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9A67E" w14:textId="77777777" w:rsidR="00EB39DE" w:rsidRPr="00B01221" w:rsidRDefault="00EB39DE"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ОБЪЯВЛЕНИЕ</w:t>
      </w:r>
    </w:p>
    <w:p w14:paraId="73D5348B" w14:textId="4142C428" w:rsidR="00EB39DE" w:rsidRPr="00B01221" w:rsidRDefault="00EB39DE"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О ЗАПРОСЕ К</w:t>
      </w:r>
      <w:r w:rsidR="007D7578" w:rsidRPr="00B01221">
        <w:rPr>
          <w:rFonts w:ascii="GHEA Grapalat" w:hAnsi="GHEA Grapalat"/>
          <w:i w:val="0"/>
          <w:sz w:val="24"/>
          <w:szCs w:val="24"/>
          <w:lang w:val="ru-RU"/>
        </w:rPr>
        <w:t>О</w:t>
      </w:r>
      <w:r w:rsidRPr="00B01221">
        <w:rPr>
          <w:rFonts w:ascii="GHEA Grapalat" w:hAnsi="GHEA Grapalat"/>
          <w:i w:val="0"/>
          <w:sz w:val="24"/>
          <w:szCs w:val="24"/>
          <w:lang w:val="af-ZA"/>
        </w:rPr>
        <w:t>ТИРОВОК</w:t>
      </w:r>
    </w:p>
    <w:p w14:paraId="757C202A" w14:textId="396C05C7" w:rsidR="00113766" w:rsidRPr="00B01221" w:rsidRDefault="00113766"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Данный текст объявления был утвержден оценочной комиссией</w:t>
      </w:r>
    </w:p>
    <w:p w14:paraId="35EAF20E" w14:textId="00F5AF2F" w:rsidR="00113766" w:rsidRPr="00B01221" w:rsidRDefault="00113766" w:rsidP="00B01221">
      <w:pPr>
        <w:pStyle w:val="a3"/>
        <w:spacing w:line="240" w:lineRule="auto"/>
        <w:jc w:val="center"/>
        <w:rPr>
          <w:rFonts w:ascii="GHEA Grapalat" w:hAnsi="GHEA Grapalat"/>
          <w:b/>
          <w:bCs/>
          <w:i w:val="0"/>
          <w:sz w:val="24"/>
          <w:szCs w:val="24"/>
          <w:lang w:val="af-ZA"/>
        </w:rPr>
      </w:pPr>
      <w:proofErr w:type="spellStart"/>
      <w:r w:rsidRPr="00B01221">
        <w:rPr>
          <w:rFonts w:ascii="GHEA Grapalat" w:hAnsi="GHEA Grapalat"/>
          <w:i w:val="0"/>
          <w:sz w:val="24"/>
          <w:szCs w:val="24"/>
          <w:lang w:val="hy-AM"/>
        </w:rPr>
        <w:t>Решением</w:t>
      </w:r>
      <w:proofErr w:type="spellEnd"/>
      <w:r w:rsidRPr="00B01221">
        <w:rPr>
          <w:rFonts w:ascii="GHEA Grapalat" w:hAnsi="GHEA Grapalat"/>
          <w:i w:val="0"/>
          <w:sz w:val="24"/>
          <w:szCs w:val="24"/>
          <w:lang w:val="hy-AM"/>
        </w:rPr>
        <w:t xml:space="preserve"> </w:t>
      </w:r>
      <w:r w:rsidRPr="00B01221">
        <w:rPr>
          <w:rFonts w:ascii="GHEA Grapalat" w:hAnsi="GHEA Grapalat"/>
          <w:i w:val="0"/>
          <w:sz w:val="24"/>
          <w:szCs w:val="24"/>
          <w:lang w:val="af-ZA"/>
        </w:rPr>
        <w:t xml:space="preserve">№ 1 </w:t>
      </w:r>
      <w:proofErr w:type="spellStart"/>
      <w:r w:rsidRPr="00B01221">
        <w:rPr>
          <w:rFonts w:ascii="GHEA Grapalat" w:hAnsi="GHEA Grapalat"/>
          <w:i w:val="0"/>
          <w:sz w:val="24"/>
          <w:szCs w:val="24"/>
          <w:lang w:val="hy-AM"/>
        </w:rPr>
        <w:t>от</w:t>
      </w:r>
      <w:proofErr w:type="spellEnd"/>
      <w:r w:rsidRPr="00B01221">
        <w:rPr>
          <w:rFonts w:ascii="GHEA Grapalat" w:hAnsi="GHEA Grapalat"/>
          <w:i w:val="0"/>
          <w:sz w:val="24"/>
          <w:szCs w:val="24"/>
          <w:lang w:val="hy-AM"/>
        </w:rPr>
        <w:t xml:space="preserve"> </w:t>
      </w:r>
      <w:r w:rsidR="00125CD0" w:rsidRPr="00125CD0">
        <w:rPr>
          <w:rFonts w:ascii="GHEA Grapalat" w:hAnsi="GHEA Grapalat"/>
          <w:b/>
          <w:bCs/>
          <w:i w:val="0"/>
          <w:sz w:val="24"/>
          <w:szCs w:val="24"/>
          <w:lang w:val="ru-RU"/>
        </w:rPr>
        <w:t>08</w:t>
      </w:r>
      <w:r w:rsidRPr="00B01221">
        <w:rPr>
          <w:rFonts w:ascii="GHEA Grapalat" w:hAnsi="GHEA Grapalat"/>
          <w:b/>
          <w:bCs/>
          <w:i w:val="0"/>
          <w:sz w:val="24"/>
          <w:szCs w:val="24"/>
          <w:lang w:val="ru-RU"/>
        </w:rPr>
        <w:t>.0</w:t>
      </w:r>
      <w:r w:rsidR="00125CD0" w:rsidRPr="00125CD0">
        <w:rPr>
          <w:rFonts w:ascii="GHEA Grapalat" w:hAnsi="GHEA Grapalat"/>
          <w:b/>
          <w:bCs/>
          <w:i w:val="0"/>
          <w:sz w:val="24"/>
          <w:szCs w:val="24"/>
          <w:lang w:val="ru-RU"/>
        </w:rPr>
        <w:t>6</w:t>
      </w:r>
      <w:r w:rsidRPr="00B01221">
        <w:rPr>
          <w:rFonts w:ascii="GHEA Grapalat" w:hAnsi="GHEA Grapalat"/>
          <w:b/>
          <w:bCs/>
          <w:i w:val="0"/>
          <w:sz w:val="24"/>
          <w:szCs w:val="24"/>
          <w:lang w:val="ru-RU"/>
        </w:rPr>
        <w:t>.</w:t>
      </w:r>
      <w:r w:rsidRPr="00B01221">
        <w:rPr>
          <w:rFonts w:ascii="GHEA Grapalat" w:hAnsi="GHEA Grapalat"/>
          <w:b/>
          <w:bCs/>
          <w:i w:val="0"/>
          <w:sz w:val="24"/>
          <w:szCs w:val="24"/>
          <w:lang w:val="af-ZA"/>
        </w:rPr>
        <w:t xml:space="preserve">2026 </w:t>
      </w:r>
      <w:proofErr w:type="spellStart"/>
      <w:r w:rsidRPr="00B01221">
        <w:rPr>
          <w:rFonts w:ascii="GHEA Grapalat" w:hAnsi="GHEA Grapalat"/>
          <w:b/>
          <w:bCs/>
          <w:i w:val="0"/>
          <w:sz w:val="24"/>
          <w:szCs w:val="24"/>
          <w:lang w:val="hy-AM"/>
        </w:rPr>
        <w:t>года</w:t>
      </w:r>
      <w:proofErr w:type="spellEnd"/>
      <w:r w:rsidRPr="00B01221">
        <w:rPr>
          <w:rFonts w:ascii="GHEA Grapalat" w:hAnsi="GHEA Grapalat"/>
          <w:b/>
          <w:bCs/>
          <w:i w:val="0"/>
          <w:sz w:val="24"/>
          <w:szCs w:val="24"/>
          <w:lang w:val="af-ZA"/>
        </w:rPr>
        <w:t>​</w:t>
      </w:r>
    </w:p>
    <w:p w14:paraId="2F2134AC" w14:textId="48638DB5" w:rsidR="0091042F" w:rsidRPr="00B01221" w:rsidRDefault="00496E18" w:rsidP="00B01221">
      <w:pPr>
        <w:pStyle w:val="a3"/>
        <w:spacing w:line="240" w:lineRule="auto"/>
        <w:jc w:val="center"/>
        <w:rPr>
          <w:rFonts w:ascii="GHEA Grapalat" w:hAnsi="GHEA Grapalat"/>
          <w:i w:val="0"/>
          <w:sz w:val="24"/>
          <w:szCs w:val="24"/>
          <w:lang w:val="af-ZA"/>
        </w:rPr>
      </w:pPr>
      <w:r w:rsidRPr="00B01221">
        <w:rPr>
          <w:rFonts w:ascii="GHEA Grapalat" w:hAnsi="GHEA Grapalat"/>
          <w:i w:val="0"/>
          <w:sz w:val="24"/>
          <w:szCs w:val="24"/>
          <w:lang w:val="af-ZA"/>
        </w:rPr>
        <w:t xml:space="preserve">Код процедуры: </w:t>
      </w:r>
      <w:r w:rsidR="00B56059" w:rsidRPr="00B01221">
        <w:rPr>
          <w:rFonts w:ascii="GHEA Grapalat" w:hAnsi="GHEA Grapalat" w:cs="Sylfaen"/>
          <w:b/>
          <w:bCs/>
          <w:iCs/>
          <w:sz w:val="24"/>
          <w:szCs w:val="24"/>
          <w:lang w:val="af-ZA"/>
        </w:rPr>
        <w:t>«ՌՀՀ-ԳՀԱՊՁԲ-</w:t>
      </w:r>
      <w:r w:rsidR="00125CD0">
        <w:rPr>
          <w:rFonts w:ascii="GHEA Grapalat" w:hAnsi="GHEA Grapalat" w:cs="Sylfaen"/>
          <w:b/>
          <w:bCs/>
          <w:iCs/>
          <w:sz w:val="24"/>
          <w:szCs w:val="24"/>
          <w:lang w:val="af-ZA"/>
        </w:rPr>
        <w:t>26/34</w:t>
      </w:r>
      <w:r w:rsidR="00B56059" w:rsidRPr="00B01221">
        <w:rPr>
          <w:rFonts w:ascii="GHEA Grapalat" w:hAnsi="GHEA Grapalat" w:cs="Sylfaen"/>
          <w:b/>
          <w:bCs/>
          <w:iCs/>
          <w:sz w:val="24"/>
          <w:szCs w:val="24"/>
          <w:lang w:val="af-ZA"/>
        </w:rPr>
        <w:t>»</w:t>
      </w:r>
    </w:p>
    <w:p w14:paraId="27EE6920" w14:textId="1CE93B51" w:rsidR="0091042F" w:rsidRPr="00B01221" w:rsidRDefault="0091042F" w:rsidP="00B01221">
      <w:pPr>
        <w:pStyle w:val="a3"/>
        <w:spacing w:line="240" w:lineRule="auto"/>
        <w:rPr>
          <w:rFonts w:ascii="GHEA Grapalat" w:hAnsi="GHEA Grapalat"/>
          <w:i w:val="0"/>
          <w:sz w:val="24"/>
          <w:szCs w:val="24"/>
          <w:lang w:val="af-ZA"/>
        </w:rPr>
      </w:pPr>
    </w:p>
    <w:p w14:paraId="77EC8FB7" w14:textId="1CEA3802" w:rsidR="00113766" w:rsidRPr="00B01221" w:rsidRDefault="00166108" w:rsidP="00B01221">
      <w:pPr>
        <w:pStyle w:val="a3"/>
        <w:spacing w:line="240" w:lineRule="auto"/>
        <w:ind w:firstLine="708"/>
        <w:jc w:val="left"/>
        <w:rPr>
          <w:rFonts w:ascii="GHEA Grapalat" w:hAnsi="GHEA Grapalat"/>
          <w:i w:val="0"/>
          <w:sz w:val="24"/>
          <w:szCs w:val="24"/>
          <w:lang w:val="ru-RU"/>
        </w:rPr>
      </w:pPr>
      <w:r w:rsidRPr="00B01221">
        <w:rPr>
          <w:rFonts w:ascii="GHEA Grapalat" w:hAnsi="GHEA Grapalat"/>
          <w:i w:val="0"/>
          <w:sz w:val="24"/>
          <w:szCs w:val="24"/>
          <w:lang w:val="af-ZA"/>
        </w:rPr>
        <w:t xml:space="preserve">Заказчик: </w:t>
      </w:r>
      <w:bookmarkStart w:id="0" w:name="_Hlk230107518"/>
      <w:r w:rsidR="007D7578" w:rsidRPr="00B01221">
        <w:rPr>
          <w:rFonts w:ascii="GHEA Grapalat" w:hAnsi="GHEA Grapalat"/>
          <w:i w:val="0"/>
          <w:sz w:val="24"/>
          <w:szCs w:val="24"/>
          <w:lang w:val="af-ZA"/>
        </w:rPr>
        <w:t>М</w:t>
      </w:r>
      <w:r w:rsidR="007D7578" w:rsidRPr="00B01221">
        <w:rPr>
          <w:rFonts w:ascii="GHEA Grapalat" w:hAnsi="GHEA Grapalat"/>
          <w:i w:val="0"/>
          <w:sz w:val="24"/>
          <w:szCs w:val="24"/>
          <w:lang w:val="ru-RU"/>
        </w:rPr>
        <w:t>ООВО &lt;&lt;</w:t>
      </w:r>
      <w:r w:rsidRPr="00B01221">
        <w:rPr>
          <w:rFonts w:ascii="GHEA Grapalat" w:hAnsi="GHEA Grapalat"/>
          <w:i w:val="0"/>
          <w:sz w:val="24"/>
          <w:szCs w:val="24"/>
          <w:lang w:val="af-ZA"/>
        </w:rPr>
        <w:t>Российско-</w:t>
      </w:r>
      <w:r w:rsidR="007D7578" w:rsidRPr="00B01221">
        <w:rPr>
          <w:rFonts w:ascii="GHEA Grapalat" w:hAnsi="GHEA Grapalat"/>
          <w:i w:val="0"/>
          <w:sz w:val="24"/>
          <w:szCs w:val="24"/>
          <w:lang w:val="ru-RU"/>
        </w:rPr>
        <w:t>А</w:t>
      </w:r>
      <w:r w:rsidRPr="00B01221">
        <w:rPr>
          <w:rFonts w:ascii="GHEA Grapalat" w:hAnsi="GHEA Grapalat"/>
          <w:i w:val="0"/>
          <w:sz w:val="24"/>
          <w:szCs w:val="24"/>
          <w:lang w:val="af-ZA"/>
        </w:rPr>
        <w:t>рмянский университет</w:t>
      </w:r>
      <w:r w:rsidR="007D7578" w:rsidRPr="00B01221">
        <w:rPr>
          <w:rFonts w:ascii="GHEA Grapalat" w:hAnsi="GHEA Grapalat"/>
          <w:i w:val="0"/>
          <w:sz w:val="24"/>
          <w:szCs w:val="24"/>
          <w:lang w:val="ru-RU"/>
        </w:rPr>
        <w:t>&gt;&gt;</w:t>
      </w:r>
      <w:bookmarkEnd w:id="0"/>
      <w:r w:rsidRPr="00B01221">
        <w:rPr>
          <w:rFonts w:ascii="GHEA Grapalat" w:hAnsi="GHEA Grapalat"/>
          <w:i w:val="0"/>
          <w:sz w:val="24"/>
          <w:szCs w:val="24"/>
          <w:lang w:val="hy-AM"/>
        </w:rPr>
        <w:t xml:space="preserve">, </w:t>
      </w:r>
      <w:r w:rsidR="00113766" w:rsidRPr="00B01221">
        <w:rPr>
          <w:rFonts w:ascii="GHEA Grapalat" w:hAnsi="GHEA Grapalat"/>
          <w:i w:val="0"/>
          <w:sz w:val="24"/>
          <w:szCs w:val="24"/>
        </w:rPr>
        <w:t>находящийся по адресу</w:t>
      </w:r>
      <w:r w:rsidRPr="00B01221">
        <w:rPr>
          <w:rFonts w:ascii="GHEA Grapalat" w:hAnsi="GHEA Grapalat"/>
          <w:i w:val="0"/>
          <w:sz w:val="24"/>
          <w:szCs w:val="24"/>
          <w:lang w:val="af-ZA"/>
        </w:rPr>
        <w:t xml:space="preserve">: ул. </w:t>
      </w:r>
      <w:r w:rsidR="007D7578" w:rsidRPr="00B01221">
        <w:rPr>
          <w:rFonts w:ascii="GHEA Grapalat" w:hAnsi="GHEA Grapalat"/>
          <w:i w:val="0"/>
          <w:sz w:val="24"/>
          <w:szCs w:val="24"/>
          <w:lang w:val="ru-RU"/>
        </w:rPr>
        <w:t xml:space="preserve">                О. </w:t>
      </w:r>
      <w:proofErr w:type="spellStart"/>
      <w:r w:rsidRPr="00B01221">
        <w:rPr>
          <w:rFonts w:ascii="GHEA Grapalat" w:hAnsi="GHEA Grapalat" w:cs="Cambria Math"/>
          <w:i w:val="0"/>
          <w:sz w:val="24"/>
          <w:szCs w:val="24"/>
          <w:lang w:val="hy-AM"/>
        </w:rPr>
        <w:t>Емина</w:t>
      </w:r>
      <w:proofErr w:type="spellEnd"/>
      <w:r w:rsidR="007D7578" w:rsidRPr="00B01221">
        <w:rPr>
          <w:rFonts w:ascii="GHEA Grapalat" w:hAnsi="GHEA Grapalat" w:cs="Cambria Math"/>
          <w:i w:val="0"/>
          <w:sz w:val="24"/>
          <w:szCs w:val="24"/>
          <w:lang w:val="ru-RU"/>
        </w:rPr>
        <w:t xml:space="preserve"> </w:t>
      </w:r>
      <w:r w:rsidRPr="00B01221">
        <w:rPr>
          <w:rFonts w:ascii="GHEA Grapalat" w:hAnsi="GHEA Grapalat"/>
          <w:i w:val="0"/>
          <w:sz w:val="24"/>
          <w:szCs w:val="24"/>
          <w:lang w:val="hy-AM"/>
        </w:rPr>
        <w:t>123</w:t>
      </w:r>
      <w:r w:rsidR="007D7578" w:rsidRPr="00B01221">
        <w:rPr>
          <w:rFonts w:ascii="GHEA Grapalat" w:hAnsi="GHEA Grapalat"/>
          <w:i w:val="0"/>
          <w:sz w:val="24"/>
          <w:szCs w:val="24"/>
          <w:lang w:val="ru-RU"/>
        </w:rPr>
        <w:t xml:space="preserve">, </w:t>
      </w:r>
      <w:r w:rsidR="00113766" w:rsidRPr="00B01221">
        <w:rPr>
          <w:rFonts w:ascii="GHEA Grapalat" w:hAnsi="GHEA Grapalat"/>
          <w:i w:val="0"/>
          <w:sz w:val="24"/>
          <w:szCs w:val="24"/>
        </w:rPr>
        <w:t>объявляет запрос котировок, который проводится одним этапом</w:t>
      </w:r>
      <w:r w:rsidR="00113766" w:rsidRPr="00B01221">
        <w:rPr>
          <w:rFonts w:ascii="GHEA Grapalat" w:hAnsi="GHEA Grapalat"/>
          <w:i w:val="0"/>
          <w:sz w:val="24"/>
          <w:szCs w:val="24"/>
          <w:lang w:val="ru-RU"/>
        </w:rPr>
        <w:t>.</w:t>
      </w:r>
    </w:p>
    <w:p w14:paraId="75564F1D" w14:textId="0AD19E8C" w:rsidR="00113766" w:rsidRPr="00092F98" w:rsidRDefault="00113766" w:rsidP="00B01221">
      <w:pPr>
        <w:pStyle w:val="a3"/>
        <w:spacing w:line="240" w:lineRule="auto"/>
        <w:ind w:firstLine="708"/>
        <w:jc w:val="left"/>
        <w:rPr>
          <w:rFonts w:ascii="GHEA Grapalat" w:hAnsi="GHEA Grapalat"/>
          <w:i w:val="0"/>
          <w:sz w:val="24"/>
          <w:szCs w:val="24"/>
          <w:lang w:val="af-ZA"/>
        </w:rPr>
      </w:pPr>
      <w:r w:rsidRPr="00B01221">
        <w:rPr>
          <w:rFonts w:ascii="GHEA Grapalat" w:hAnsi="GHEA Grapalat"/>
          <w:i w:val="0"/>
          <w:sz w:val="24"/>
          <w:szCs w:val="24"/>
        </w:rPr>
        <w:t xml:space="preserve">Участнику, отобранному по итогам настоящей процедуры, в установленном порядке будет предложено заключить договор </w:t>
      </w:r>
      <w:r w:rsidRPr="00092F98">
        <w:rPr>
          <w:rFonts w:ascii="GHEA Grapalat" w:hAnsi="GHEA Grapalat"/>
          <w:i w:val="0"/>
          <w:sz w:val="24"/>
          <w:szCs w:val="24"/>
        </w:rPr>
        <w:t xml:space="preserve">на </w:t>
      </w:r>
      <w:proofErr w:type="spellStart"/>
      <w:r w:rsidR="00125CD0" w:rsidRPr="00092F98">
        <w:rPr>
          <w:rFonts w:ascii="GHEA Grapalat" w:hAnsi="GHEA Grapalat"/>
          <w:b/>
          <w:i w:val="0"/>
          <w:sz w:val="24"/>
          <w:szCs w:val="24"/>
          <w:lang w:val="hy-AM"/>
        </w:rPr>
        <w:t>приобретение</w:t>
      </w:r>
      <w:proofErr w:type="spellEnd"/>
      <w:r w:rsidR="00125CD0" w:rsidRPr="00092F98">
        <w:rPr>
          <w:rFonts w:ascii="GHEA Grapalat" w:hAnsi="GHEA Grapalat"/>
          <w:b/>
          <w:i w:val="0"/>
          <w:sz w:val="24"/>
          <w:szCs w:val="24"/>
          <w:lang w:val="hy-AM"/>
        </w:rPr>
        <w:t xml:space="preserve"> </w:t>
      </w:r>
      <w:proofErr w:type="spellStart"/>
      <w:r w:rsidR="00125CD0" w:rsidRPr="00092F98">
        <w:rPr>
          <w:rFonts w:ascii="GHEA Grapalat" w:hAnsi="GHEA Grapalat"/>
          <w:b/>
          <w:i w:val="0"/>
          <w:sz w:val="24"/>
          <w:szCs w:val="24"/>
          <w:lang w:val="hy-AM"/>
        </w:rPr>
        <w:t>системы</w:t>
      </w:r>
      <w:proofErr w:type="spellEnd"/>
      <w:r w:rsidR="00125CD0" w:rsidRPr="00092F98">
        <w:rPr>
          <w:rFonts w:ascii="GHEA Grapalat" w:hAnsi="GHEA Grapalat"/>
          <w:b/>
          <w:i w:val="0"/>
          <w:sz w:val="24"/>
          <w:szCs w:val="24"/>
          <w:lang w:val="hy-AM"/>
        </w:rPr>
        <w:t xml:space="preserve"> </w:t>
      </w:r>
      <w:proofErr w:type="spellStart"/>
      <w:r w:rsidR="00125CD0" w:rsidRPr="00092F98">
        <w:rPr>
          <w:rFonts w:ascii="GHEA Grapalat" w:hAnsi="GHEA Grapalat"/>
          <w:b/>
          <w:i w:val="0"/>
          <w:sz w:val="24"/>
          <w:szCs w:val="24"/>
          <w:lang w:val="hy-AM"/>
        </w:rPr>
        <w:t>видеонаблюдения</w:t>
      </w:r>
      <w:proofErr w:type="spellEnd"/>
      <w:r w:rsidR="00E327F9" w:rsidRPr="00092F98">
        <w:rPr>
          <w:rFonts w:ascii="GHEA Grapalat" w:hAnsi="GHEA Grapalat"/>
          <w:b/>
          <w:i w:val="0"/>
          <w:sz w:val="24"/>
          <w:szCs w:val="24"/>
          <w:lang w:val="hy-AM"/>
        </w:rPr>
        <w:t xml:space="preserve"> </w:t>
      </w:r>
      <w:r w:rsidR="00887195" w:rsidRPr="00092F98">
        <w:rPr>
          <w:rFonts w:ascii="GHEA Grapalat" w:hAnsi="GHEA Grapalat"/>
          <w:i w:val="0"/>
          <w:sz w:val="24"/>
          <w:szCs w:val="24"/>
        </w:rPr>
        <w:t xml:space="preserve">(далее — договор). </w:t>
      </w:r>
    </w:p>
    <w:p w14:paraId="6F23574A" w14:textId="7AA2A606" w:rsidR="00357D48" w:rsidRPr="00B01221" w:rsidRDefault="00496E18" w:rsidP="00B01221">
      <w:pPr>
        <w:pStyle w:val="a3"/>
        <w:spacing w:line="240" w:lineRule="auto"/>
        <w:ind w:firstLine="0"/>
        <w:rPr>
          <w:rFonts w:ascii="GHEA Grapalat" w:hAnsi="GHEA Grapalat"/>
          <w:i w:val="0"/>
          <w:sz w:val="24"/>
          <w:szCs w:val="24"/>
          <w:lang w:val="af-ZA"/>
        </w:rPr>
      </w:pPr>
      <w:r w:rsidRPr="00B01221">
        <w:rPr>
          <w:rFonts w:ascii="GHEA Grapalat" w:hAnsi="GHEA Grapalat"/>
          <w:i w:val="0"/>
          <w:sz w:val="24"/>
          <w:szCs w:val="24"/>
          <w:lang w:val="af-ZA"/>
        </w:rPr>
        <w:tab/>
      </w:r>
      <w:r w:rsidR="00A76C15" w:rsidRPr="00B01221">
        <w:rPr>
          <w:rFonts w:ascii="GHEA Grapalat" w:hAnsi="GHEA Grapalat"/>
          <w:i w:val="0"/>
          <w:sz w:val="24"/>
          <w:szCs w:val="24"/>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00906C9" w14:textId="22721A74" w:rsidR="00887195" w:rsidRPr="00B01221" w:rsidRDefault="00887195" w:rsidP="00B01221">
      <w:pPr>
        <w:pStyle w:val="a3"/>
        <w:widowControl w:val="0"/>
        <w:spacing w:line="240" w:lineRule="auto"/>
        <w:ind w:firstLine="567"/>
        <w:rPr>
          <w:rFonts w:ascii="GHEA Grapalat" w:hAnsi="GHEA Grapalat"/>
          <w:i w:val="0"/>
          <w:sz w:val="24"/>
          <w:szCs w:val="24"/>
        </w:rPr>
      </w:pPr>
      <w:proofErr w:type="gramStart"/>
      <w:r w:rsidRPr="00B01221">
        <w:rPr>
          <w:rFonts w:ascii="GHEA Grapalat" w:hAnsi="GHEA Grapalat"/>
          <w:i w:val="0"/>
          <w:sz w:val="24"/>
          <w:szCs w:val="24"/>
        </w:rPr>
        <w:t>Условия</w:t>
      </w:r>
      <w:proofErr w:type="gramEnd"/>
      <w:r w:rsidRPr="00B0122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B01221" w:rsidDel="00052084">
        <w:rPr>
          <w:rFonts w:ascii="GHEA Grapalat" w:hAnsi="GHEA Grapalat"/>
          <w:i w:val="0"/>
          <w:sz w:val="24"/>
          <w:szCs w:val="24"/>
        </w:rPr>
        <w:t xml:space="preserve"> </w:t>
      </w:r>
      <w:r w:rsidRPr="00B01221">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B01221">
        <w:rPr>
          <w:rFonts w:ascii="GHEA Grapalat" w:hAnsi="GHEA Grapalat"/>
          <w:i w:val="0"/>
          <w:sz w:val="24"/>
          <w:szCs w:val="24"/>
          <w:lang w:val="hy-AM"/>
        </w:rPr>
        <w:t xml:space="preserve"> </w:t>
      </w:r>
      <w:r w:rsidRPr="00B01221">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0D948BE" w14:textId="77777777" w:rsidR="00887195" w:rsidRPr="00B01221" w:rsidRDefault="00887195" w:rsidP="00B01221">
      <w:pPr>
        <w:pStyle w:val="a3"/>
        <w:widowControl w:val="0"/>
        <w:spacing w:line="240" w:lineRule="auto"/>
        <w:ind w:firstLine="567"/>
        <w:rPr>
          <w:rFonts w:ascii="GHEA Grapalat" w:hAnsi="GHEA Grapalat"/>
          <w:i w:val="0"/>
          <w:spacing w:val="-6"/>
          <w:sz w:val="24"/>
          <w:szCs w:val="24"/>
        </w:rPr>
      </w:pPr>
      <w:r w:rsidRPr="00B01221">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01221">
        <w:rPr>
          <w:rFonts w:ascii="Courier New" w:hAnsi="Courier New" w:cs="Courier New"/>
          <w:i w:val="0"/>
          <w:spacing w:val="-6"/>
          <w:sz w:val="24"/>
          <w:szCs w:val="24"/>
          <w:lang w:val="en-US"/>
        </w:rPr>
        <w:t> </w:t>
      </w:r>
      <w:r w:rsidRPr="00B0122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1E548AA" w14:textId="5A6E4E0F" w:rsidR="00887195" w:rsidRPr="00B01221" w:rsidRDefault="00E01EFC" w:rsidP="00B01221">
      <w:pPr>
        <w:pStyle w:val="a3"/>
        <w:widowControl w:val="0"/>
        <w:spacing w:line="240" w:lineRule="auto"/>
        <w:ind w:firstLine="567"/>
        <w:rPr>
          <w:rFonts w:ascii="GHEA Grapalat" w:hAnsi="GHEA Grapalat"/>
          <w:i w:val="0"/>
          <w:sz w:val="24"/>
          <w:szCs w:val="24"/>
        </w:rPr>
      </w:pPr>
      <w:r w:rsidRPr="00B01221">
        <w:rPr>
          <w:rFonts w:ascii="GHEA Grapalat" w:hAnsi="GHEA Grapalat"/>
          <w:b/>
          <w:bCs/>
          <w:i w:val="0"/>
          <w:sz w:val="24"/>
          <w:szCs w:val="24"/>
          <w:lang w:val="af-ZA"/>
        </w:rPr>
        <w:t>Заявки на участ</w:t>
      </w:r>
      <w:r w:rsidR="00887195" w:rsidRPr="00B01221">
        <w:rPr>
          <w:rFonts w:ascii="GHEA Grapalat" w:hAnsi="GHEA Grapalat"/>
          <w:b/>
          <w:bCs/>
          <w:i w:val="0"/>
          <w:sz w:val="24"/>
          <w:szCs w:val="24"/>
          <w:lang w:val="af-ZA"/>
        </w:rPr>
        <w:t>ие в конкурсе необходимо подать</w:t>
      </w:r>
      <w:r w:rsidRPr="00B01221">
        <w:rPr>
          <w:rFonts w:ascii="GHEA Grapalat" w:hAnsi="GHEA Grapalat"/>
          <w:b/>
          <w:bCs/>
          <w:i w:val="0"/>
          <w:sz w:val="24"/>
          <w:szCs w:val="24"/>
          <w:lang w:val="hy-AM" w:eastAsia="ru-RU"/>
        </w:rPr>
        <w:t xml:space="preserve"> </w:t>
      </w:r>
      <w:r w:rsidR="007D7578" w:rsidRPr="00B01221">
        <w:rPr>
          <w:rFonts w:ascii="GHEA Grapalat" w:hAnsi="GHEA Grapalat"/>
          <w:b/>
          <w:bCs/>
          <w:i w:val="0"/>
          <w:sz w:val="24"/>
          <w:szCs w:val="24"/>
          <w:lang w:val="ru-RU" w:eastAsia="ru-RU"/>
        </w:rPr>
        <w:t>п</w:t>
      </w:r>
      <w:r w:rsidRPr="00B01221">
        <w:rPr>
          <w:rFonts w:ascii="GHEA Grapalat" w:hAnsi="GHEA Grapalat"/>
          <w:b/>
          <w:bCs/>
          <w:i w:val="0"/>
          <w:sz w:val="24"/>
          <w:szCs w:val="24"/>
          <w:lang w:val="hy-AM" w:eastAsia="ru-RU"/>
        </w:rPr>
        <w:t xml:space="preserve">о </w:t>
      </w:r>
      <w:proofErr w:type="spellStart"/>
      <w:r w:rsidRPr="00B01221">
        <w:rPr>
          <w:rFonts w:ascii="GHEA Grapalat" w:hAnsi="GHEA Grapalat"/>
          <w:b/>
          <w:bCs/>
          <w:i w:val="0"/>
          <w:sz w:val="24"/>
          <w:szCs w:val="24"/>
          <w:lang w:val="hy-AM" w:eastAsia="ru-RU"/>
        </w:rPr>
        <w:t>адресу</w:t>
      </w:r>
      <w:proofErr w:type="spellEnd"/>
      <w:r w:rsidRPr="00B01221">
        <w:rPr>
          <w:rFonts w:ascii="GHEA Grapalat" w:hAnsi="GHEA Grapalat"/>
          <w:b/>
          <w:bCs/>
          <w:i w:val="0"/>
          <w:sz w:val="24"/>
          <w:szCs w:val="24"/>
          <w:lang w:val="hy-AM" w:eastAsia="ru-RU"/>
        </w:rPr>
        <w:t xml:space="preserve">: </w:t>
      </w:r>
      <w:r w:rsidRPr="00B01221">
        <w:rPr>
          <w:rFonts w:ascii="GHEA Grapalat" w:hAnsi="GHEA Grapalat"/>
          <w:b/>
          <w:bCs/>
          <w:i w:val="0"/>
          <w:sz w:val="24"/>
          <w:szCs w:val="24"/>
          <w:lang w:val="af-ZA"/>
        </w:rPr>
        <w:t xml:space="preserve">улица </w:t>
      </w:r>
      <w:r w:rsidR="00887195" w:rsidRPr="00B01221">
        <w:rPr>
          <w:rFonts w:ascii="GHEA Grapalat" w:hAnsi="GHEA Grapalat"/>
          <w:b/>
          <w:bCs/>
          <w:i w:val="0"/>
          <w:sz w:val="24"/>
          <w:szCs w:val="24"/>
          <w:lang w:val="af-ZA"/>
        </w:rPr>
        <w:t>О.</w:t>
      </w:r>
      <w:proofErr w:type="spellStart"/>
      <w:r w:rsidRPr="00B01221">
        <w:rPr>
          <w:rFonts w:ascii="GHEA Grapalat" w:hAnsi="GHEA Grapalat" w:cs="GHEA Grapalat"/>
          <w:b/>
          <w:bCs/>
          <w:i w:val="0"/>
          <w:sz w:val="24"/>
          <w:szCs w:val="24"/>
          <w:lang w:val="hy-AM" w:eastAsia="ru-RU"/>
        </w:rPr>
        <w:t>Эмин</w:t>
      </w:r>
      <w:proofErr w:type="spellEnd"/>
      <w:r w:rsidRPr="00B01221">
        <w:rPr>
          <w:rFonts w:ascii="GHEA Grapalat" w:hAnsi="GHEA Grapalat" w:cs="GHEA Grapalat"/>
          <w:b/>
          <w:bCs/>
          <w:i w:val="0"/>
          <w:sz w:val="24"/>
          <w:szCs w:val="24"/>
          <w:lang w:val="hy-AM" w:eastAsia="ru-RU"/>
        </w:rPr>
        <w:t xml:space="preserve"> </w:t>
      </w:r>
      <w:r w:rsidRPr="00B01221">
        <w:rPr>
          <w:rFonts w:ascii="GHEA Grapalat" w:hAnsi="GHEA Grapalat"/>
          <w:b/>
          <w:bCs/>
          <w:i w:val="0"/>
          <w:sz w:val="24"/>
          <w:szCs w:val="24"/>
          <w:lang w:val="hy-AM" w:eastAsia="ru-RU"/>
        </w:rPr>
        <w:t>123,</w:t>
      </w:r>
      <w:r w:rsidRPr="00B01221">
        <w:rPr>
          <w:rFonts w:ascii="GHEA Grapalat" w:hAnsi="GHEA Grapalat"/>
          <w:b/>
          <w:bCs/>
          <w:i w:val="0"/>
          <w:sz w:val="24"/>
          <w:szCs w:val="24"/>
          <w:lang w:val="hy-AM"/>
        </w:rPr>
        <w:t xml:space="preserve"> </w:t>
      </w:r>
      <w:r w:rsidRPr="00B01221">
        <w:rPr>
          <w:rFonts w:ascii="GHEA Grapalat" w:hAnsi="GHEA Grapalat"/>
          <w:b/>
          <w:bCs/>
          <w:i w:val="0"/>
          <w:sz w:val="24"/>
          <w:szCs w:val="24"/>
          <w:lang w:val="af-ZA"/>
        </w:rPr>
        <w:t xml:space="preserve">в </w:t>
      </w:r>
      <w:r w:rsidR="007D7578" w:rsidRPr="00B01221">
        <w:rPr>
          <w:rFonts w:ascii="GHEA Grapalat" w:hAnsi="GHEA Grapalat"/>
          <w:b/>
          <w:bCs/>
          <w:i w:val="0"/>
          <w:sz w:val="24"/>
          <w:szCs w:val="24"/>
          <w:lang w:val="ru-RU"/>
        </w:rPr>
        <w:t>бумажной</w:t>
      </w:r>
      <w:r w:rsidRPr="00B01221">
        <w:rPr>
          <w:rFonts w:ascii="GHEA Grapalat" w:hAnsi="GHEA Grapalat"/>
          <w:b/>
          <w:bCs/>
          <w:i w:val="0"/>
          <w:sz w:val="24"/>
          <w:szCs w:val="24"/>
          <w:lang w:val="af-ZA"/>
        </w:rPr>
        <w:t xml:space="preserve"> форме</w:t>
      </w:r>
      <w:r w:rsidRPr="00B01221">
        <w:rPr>
          <w:rFonts w:ascii="GHEA Grapalat" w:hAnsi="GHEA Grapalat"/>
          <w:b/>
          <w:bCs/>
          <w:i w:val="0"/>
          <w:sz w:val="24"/>
          <w:szCs w:val="24"/>
          <w:lang w:val="af-ZA" w:eastAsia="ru-RU"/>
        </w:rPr>
        <w:t xml:space="preserve"> </w:t>
      </w:r>
      <w:r w:rsidRPr="00B01221">
        <w:rPr>
          <w:rFonts w:ascii="GHEA Grapalat" w:hAnsi="GHEA Grapalat"/>
          <w:b/>
          <w:bCs/>
          <w:i w:val="0"/>
          <w:sz w:val="24"/>
          <w:szCs w:val="24"/>
          <w:lang w:val="af-ZA"/>
        </w:rPr>
        <w:t xml:space="preserve">до </w:t>
      </w:r>
      <w:r w:rsidRPr="00B01221">
        <w:rPr>
          <w:rFonts w:ascii="GHEA Grapalat" w:hAnsi="GHEA Grapalat"/>
          <w:b/>
          <w:bCs/>
          <w:i w:val="0"/>
          <w:sz w:val="24"/>
          <w:szCs w:val="24"/>
          <w:lang w:val="hy-AM"/>
        </w:rPr>
        <w:t>1</w:t>
      </w:r>
      <w:r w:rsidR="0097451E" w:rsidRPr="00B01221">
        <w:rPr>
          <w:rFonts w:ascii="GHEA Grapalat" w:hAnsi="GHEA Grapalat"/>
          <w:b/>
          <w:bCs/>
          <w:i w:val="0"/>
          <w:sz w:val="24"/>
          <w:szCs w:val="24"/>
          <w:lang w:val="ru-RU"/>
        </w:rPr>
        <w:t>5</w:t>
      </w:r>
      <w:r w:rsidRPr="00B01221">
        <w:rPr>
          <w:rFonts w:ascii="GHEA Grapalat" w:hAnsi="GHEA Grapalat"/>
          <w:b/>
          <w:bCs/>
          <w:i w:val="0"/>
          <w:sz w:val="24"/>
          <w:szCs w:val="24"/>
          <w:lang w:val="hy-AM"/>
        </w:rPr>
        <w:t>:00</w:t>
      </w:r>
      <w:r w:rsidR="00887195" w:rsidRPr="00B01221">
        <w:rPr>
          <w:rFonts w:ascii="GHEA Grapalat" w:hAnsi="GHEA Grapalat"/>
          <w:b/>
          <w:bCs/>
          <w:i w:val="0"/>
          <w:sz w:val="24"/>
          <w:szCs w:val="24"/>
        </w:rPr>
        <w:t xml:space="preserve"> часов</w:t>
      </w:r>
      <w:r w:rsidRPr="00B01221">
        <w:rPr>
          <w:rFonts w:ascii="GHEA Grapalat" w:hAnsi="GHEA Grapalat"/>
          <w:b/>
          <w:bCs/>
          <w:i w:val="0"/>
          <w:sz w:val="24"/>
          <w:szCs w:val="24"/>
          <w:lang w:val="hy-AM"/>
        </w:rPr>
        <w:t xml:space="preserve"> </w:t>
      </w:r>
      <w:r w:rsidR="00125CD0" w:rsidRPr="00125CD0">
        <w:rPr>
          <w:rFonts w:ascii="GHEA Grapalat" w:hAnsi="GHEA Grapalat" w:cs="Cambria Math"/>
          <w:b/>
          <w:bCs/>
          <w:i w:val="0"/>
          <w:sz w:val="24"/>
          <w:szCs w:val="24"/>
          <w:lang w:val="ru-RU"/>
        </w:rPr>
        <w:t>16</w:t>
      </w:r>
      <w:r w:rsidRPr="00B01221">
        <w:rPr>
          <w:rFonts w:ascii="MS Mincho" w:eastAsia="MS Mincho" w:hAnsi="MS Mincho" w:cs="MS Mincho" w:hint="eastAsia"/>
          <w:b/>
          <w:bCs/>
          <w:i w:val="0"/>
          <w:sz w:val="24"/>
          <w:szCs w:val="24"/>
          <w:lang w:val="hy-AM"/>
        </w:rPr>
        <w:t>․</w:t>
      </w:r>
      <w:r w:rsidRPr="00B01221">
        <w:rPr>
          <w:rFonts w:ascii="GHEA Grapalat" w:hAnsi="GHEA Grapalat" w:cs="Cambria Math"/>
          <w:b/>
          <w:bCs/>
          <w:i w:val="0"/>
          <w:sz w:val="24"/>
          <w:szCs w:val="24"/>
          <w:lang w:val="hy-AM"/>
        </w:rPr>
        <w:t>0</w:t>
      </w:r>
      <w:r w:rsidR="00B56059" w:rsidRPr="00B01221">
        <w:rPr>
          <w:rFonts w:ascii="GHEA Grapalat" w:hAnsi="GHEA Grapalat" w:cs="Cambria Math"/>
          <w:b/>
          <w:bCs/>
          <w:i w:val="0"/>
          <w:sz w:val="24"/>
          <w:szCs w:val="24"/>
          <w:lang w:val="hy-AM"/>
        </w:rPr>
        <w:t>6</w:t>
      </w:r>
      <w:r w:rsidRPr="00B01221">
        <w:rPr>
          <w:rFonts w:ascii="MS Mincho" w:eastAsia="MS Mincho" w:hAnsi="MS Mincho" w:cs="MS Mincho" w:hint="eastAsia"/>
          <w:b/>
          <w:bCs/>
          <w:i w:val="0"/>
          <w:sz w:val="24"/>
          <w:szCs w:val="24"/>
          <w:lang w:val="hy-AM"/>
        </w:rPr>
        <w:t>․</w:t>
      </w:r>
      <w:r w:rsidRPr="00B01221">
        <w:rPr>
          <w:rFonts w:ascii="GHEA Grapalat" w:hAnsi="GHEA Grapalat"/>
          <w:b/>
          <w:bCs/>
          <w:i w:val="0"/>
          <w:sz w:val="24"/>
          <w:szCs w:val="24"/>
          <w:lang w:val="hy-AM"/>
        </w:rPr>
        <w:t xml:space="preserve">2026 </w:t>
      </w:r>
      <w:proofErr w:type="spellStart"/>
      <w:r w:rsidRPr="00B01221">
        <w:rPr>
          <w:rFonts w:ascii="GHEA Grapalat" w:hAnsi="GHEA Grapalat"/>
          <w:b/>
          <w:bCs/>
          <w:i w:val="0"/>
          <w:sz w:val="24"/>
          <w:szCs w:val="24"/>
          <w:lang w:val="hy-AM"/>
        </w:rPr>
        <w:t>года</w:t>
      </w:r>
      <w:proofErr w:type="spellEnd"/>
      <w:r w:rsidRPr="00B01221">
        <w:rPr>
          <w:rFonts w:ascii="GHEA Grapalat" w:hAnsi="GHEA Grapalat"/>
          <w:b/>
          <w:bCs/>
          <w:i w:val="0"/>
          <w:sz w:val="24"/>
          <w:szCs w:val="24"/>
          <w:lang w:val="hy-AM"/>
        </w:rPr>
        <w:t xml:space="preserve"> </w:t>
      </w:r>
      <w:r w:rsidR="00887195" w:rsidRPr="00B01221">
        <w:rPr>
          <w:rFonts w:ascii="GHEA Grapalat" w:hAnsi="GHEA Grapalat"/>
          <w:i w:val="0"/>
          <w:sz w:val="24"/>
          <w:szCs w:val="24"/>
        </w:rPr>
        <w:t>с даты опубликования настоящего объявления.</w:t>
      </w:r>
    </w:p>
    <w:p w14:paraId="52A0D8FD" w14:textId="6834563D" w:rsidR="00887195" w:rsidRPr="00B01221" w:rsidRDefault="00887195" w:rsidP="00B01221">
      <w:pPr>
        <w:pStyle w:val="a3"/>
        <w:widowControl w:val="0"/>
        <w:spacing w:line="240" w:lineRule="auto"/>
        <w:ind w:firstLine="567"/>
        <w:rPr>
          <w:rFonts w:ascii="GHEA Grapalat" w:hAnsi="GHEA Grapalat"/>
          <w:i w:val="0"/>
          <w:sz w:val="24"/>
          <w:szCs w:val="24"/>
        </w:rPr>
      </w:pPr>
      <w:r w:rsidRPr="00B01221">
        <w:rPr>
          <w:rFonts w:ascii="GHEA Grapalat" w:hAnsi="GHEA Grapalat"/>
          <w:i w:val="0"/>
          <w:sz w:val="24"/>
          <w:szCs w:val="24"/>
        </w:rPr>
        <w:t>Кроме армянского языка заявки могут быть поданы также на английском или русском языке.</w:t>
      </w:r>
    </w:p>
    <w:p w14:paraId="6C9300E3" w14:textId="47AE9125" w:rsidR="00166108" w:rsidRPr="00B01221" w:rsidRDefault="00166108" w:rsidP="00B01221">
      <w:pPr>
        <w:ind w:firstLine="720"/>
        <w:jc w:val="both"/>
        <w:rPr>
          <w:rFonts w:ascii="GHEA Grapalat" w:hAnsi="GHEA Grapalat"/>
          <w:b/>
          <w:bCs/>
          <w:lang w:val="ru-RU"/>
        </w:rPr>
      </w:pPr>
      <w:r w:rsidRPr="00B01221">
        <w:rPr>
          <w:rFonts w:ascii="GHEA Grapalat" w:hAnsi="GHEA Grapalat"/>
          <w:b/>
          <w:bCs/>
          <w:lang w:val="af-ZA"/>
        </w:rPr>
        <w:t xml:space="preserve">Вскрытие заявок </w:t>
      </w:r>
      <w:proofErr w:type="spellStart"/>
      <w:r w:rsidR="002333CB" w:rsidRPr="00B01221">
        <w:rPr>
          <w:rFonts w:ascii="GHEA Grapalat" w:hAnsi="GHEA Grapalat"/>
          <w:i/>
        </w:rPr>
        <w:t>буд</w:t>
      </w:r>
      <w:r w:rsidR="007D7578" w:rsidRPr="00B01221">
        <w:rPr>
          <w:rFonts w:ascii="GHEA Grapalat" w:hAnsi="GHEA Grapalat"/>
          <w:i/>
          <w:lang w:val="ru-RU"/>
        </w:rPr>
        <w:t>ут</w:t>
      </w:r>
      <w:proofErr w:type="spellEnd"/>
      <w:r w:rsidR="002333CB" w:rsidRPr="00B01221">
        <w:rPr>
          <w:rFonts w:ascii="GHEA Grapalat" w:hAnsi="GHEA Grapalat"/>
          <w:i/>
        </w:rPr>
        <w:t xml:space="preserve"> проводиться </w:t>
      </w:r>
      <w:r w:rsidR="007D7578" w:rsidRPr="00B01221">
        <w:rPr>
          <w:rFonts w:ascii="GHEA Grapalat" w:hAnsi="GHEA Grapalat"/>
          <w:b/>
          <w:bCs/>
          <w:iCs/>
          <w:lang w:val="ru-RU"/>
        </w:rPr>
        <w:t>п</w:t>
      </w:r>
      <w:r w:rsidRPr="00B01221">
        <w:rPr>
          <w:rFonts w:ascii="GHEA Grapalat" w:hAnsi="GHEA Grapalat"/>
          <w:b/>
          <w:bCs/>
          <w:iCs/>
          <w:lang w:val="hy-AM"/>
        </w:rPr>
        <w:t>о</w:t>
      </w:r>
      <w:r w:rsidRPr="00B01221">
        <w:rPr>
          <w:rFonts w:ascii="GHEA Grapalat" w:hAnsi="GHEA Grapalat"/>
          <w:b/>
          <w:bCs/>
          <w:lang w:val="hy-AM"/>
        </w:rPr>
        <w:t xml:space="preserve"> </w:t>
      </w:r>
      <w:proofErr w:type="spellStart"/>
      <w:r w:rsidRPr="00B01221">
        <w:rPr>
          <w:rFonts w:ascii="GHEA Grapalat" w:hAnsi="GHEA Grapalat"/>
          <w:b/>
          <w:bCs/>
          <w:lang w:val="hy-AM"/>
        </w:rPr>
        <w:t>адресу</w:t>
      </w:r>
      <w:proofErr w:type="spellEnd"/>
      <w:r w:rsidRPr="00B01221">
        <w:rPr>
          <w:rFonts w:ascii="GHEA Grapalat" w:hAnsi="GHEA Grapalat"/>
          <w:b/>
          <w:bCs/>
          <w:lang w:val="hy-AM"/>
        </w:rPr>
        <w:t xml:space="preserve">: </w:t>
      </w:r>
      <w:r w:rsidRPr="00B01221">
        <w:rPr>
          <w:rFonts w:ascii="GHEA Grapalat" w:hAnsi="GHEA Grapalat"/>
          <w:b/>
          <w:bCs/>
          <w:lang w:val="af-ZA"/>
        </w:rPr>
        <w:t xml:space="preserve">улица </w:t>
      </w:r>
      <w:r w:rsidR="002333CB" w:rsidRPr="00B01221">
        <w:rPr>
          <w:rFonts w:ascii="GHEA Grapalat" w:hAnsi="GHEA Grapalat"/>
          <w:b/>
          <w:bCs/>
          <w:lang w:val="af-ZA"/>
        </w:rPr>
        <w:t>О.</w:t>
      </w:r>
      <w:proofErr w:type="spellStart"/>
      <w:r w:rsidRPr="00B01221">
        <w:rPr>
          <w:rFonts w:ascii="GHEA Grapalat" w:hAnsi="GHEA Grapalat" w:cs="GHEA Grapalat"/>
          <w:b/>
          <w:bCs/>
          <w:lang w:val="hy-AM"/>
        </w:rPr>
        <w:t>Эмин</w:t>
      </w:r>
      <w:proofErr w:type="spellEnd"/>
      <w:r w:rsidRPr="00B01221">
        <w:rPr>
          <w:rFonts w:ascii="GHEA Grapalat" w:hAnsi="GHEA Grapalat"/>
          <w:b/>
          <w:bCs/>
          <w:lang w:val="af-ZA"/>
        </w:rPr>
        <w:t xml:space="preserve"> </w:t>
      </w:r>
      <w:r w:rsidRPr="00B01221">
        <w:rPr>
          <w:rFonts w:ascii="GHEA Grapalat" w:hAnsi="GHEA Grapalat"/>
          <w:b/>
          <w:bCs/>
          <w:lang w:val="hy-AM"/>
        </w:rPr>
        <w:t>123</w:t>
      </w:r>
      <w:r w:rsidRPr="00B01221">
        <w:rPr>
          <w:rFonts w:ascii="GHEA Grapalat" w:hAnsi="GHEA Grapalat"/>
          <w:b/>
          <w:bCs/>
          <w:lang w:val="af-ZA"/>
        </w:rPr>
        <w:t xml:space="preserve">, </w:t>
      </w:r>
      <w:r w:rsidR="002333CB" w:rsidRPr="00B01221">
        <w:rPr>
          <w:rFonts w:ascii="GHEA Grapalat" w:hAnsi="GHEA Grapalat"/>
          <w:b/>
          <w:bCs/>
          <w:lang w:val="hy-AM"/>
        </w:rPr>
        <w:t>1</w:t>
      </w:r>
      <w:r w:rsidR="002333CB" w:rsidRPr="00B01221">
        <w:rPr>
          <w:rFonts w:ascii="GHEA Grapalat" w:hAnsi="GHEA Grapalat"/>
          <w:b/>
          <w:bCs/>
          <w:lang w:val="ru-RU"/>
        </w:rPr>
        <w:t>5</w:t>
      </w:r>
      <w:r w:rsidR="002333CB" w:rsidRPr="00B01221">
        <w:rPr>
          <w:rFonts w:ascii="GHEA Grapalat" w:hAnsi="GHEA Grapalat"/>
          <w:b/>
          <w:bCs/>
          <w:lang w:val="hy-AM"/>
        </w:rPr>
        <w:t xml:space="preserve">:00 </w:t>
      </w:r>
      <w:proofErr w:type="spellStart"/>
      <w:r w:rsidR="002333CB" w:rsidRPr="00B01221">
        <w:rPr>
          <w:rFonts w:ascii="GHEA Grapalat" w:hAnsi="GHEA Grapalat"/>
          <w:b/>
          <w:bCs/>
          <w:lang w:val="hy-AM"/>
        </w:rPr>
        <w:t>часов</w:t>
      </w:r>
      <w:proofErr w:type="spellEnd"/>
      <w:r w:rsidR="002333CB" w:rsidRPr="00B01221">
        <w:rPr>
          <w:rFonts w:ascii="GHEA Grapalat" w:hAnsi="GHEA Grapalat"/>
          <w:b/>
          <w:bCs/>
          <w:i/>
          <w:lang w:val="hy-AM"/>
        </w:rPr>
        <w:t xml:space="preserve"> </w:t>
      </w:r>
      <w:r w:rsidR="00125CD0" w:rsidRPr="00125CD0">
        <w:rPr>
          <w:rFonts w:ascii="GHEA Grapalat" w:hAnsi="GHEA Grapalat" w:cs="Cambria Math"/>
          <w:b/>
          <w:bCs/>
          <w:lang w:val="ru-RU"/>
        </w:rPr>
        <w:t>16</w:t>
      </w:r>
      <w:r w:rsidR="007D7578" w:rsidRPr="00B01221">
        <w:rPr>
          <w:rFonts w:ascii="GHEA Grapalat" w:hAnsi="GHEA Grapalat" w:cs="Cambria Math"/>
          <w:b/>
          <w:bCs/>
          <w:lang w:val="ru-RU"/>
        </w:rPr>
        <w:t>.</w:t>
      </w:r>
      <w:r w:rsidR="00E90874" w:rsidRPr="00B01221">
        <w:rPr>
          <w:rFonts w:ascii="GHEA Grapalat" w:hAnsi="GHEA Grapalat" w:cs="Cambria Math"/>
          <w:b/>
          <w:bCs/>
          <w:lang w:val="hy-AM"/>
        </w:rPr>
        <w:t>0</w:t>
      </w:r>
      <w:r w:rsidR="00B56059" w:rsidRPr="00B01221">
        <w:rPr>
          <w:rFonts w:ascii="GHEA Grapalat" w:hAnsi="GHEA Grapalat" w:cs="Cambria Math"/>
          <w:b/>
          <w:bCs/>
          <w:lang w:val="hy-AM"/>
        </w:rPr>
        <w:t>6</w:t>
      </w:r>
      <w:r w:rsidR="007D7578" w:rsidRPr="00B01221">
        <w:rPr>
          <w:rFonts w:ascii="GHEA Grapalat" w:hAnsi="GHEA Grapalat" w:cs="Cambria Math"/>
          <w:b/>
          <w:bCs/>
          <w:lang w:val="ru-RU"/>
        </w:rPr>
        <w:t>.</w:t>
      </w:r>
      <w:r w:rsidR="002333CB" w:rsidRPr="00B01221">
        <w:rPr>
          <w:rFonts w:ascii="GHEA Grapalat" w:hAnsi="GHEA Grapalat"/>
          <w:b/>
          <w:bCs/>
          <w:lang w:val="hy-AM"/>
        </w:rPr>
        <w:t xml:space="preserve">2026 </w:t>
      </w:r>
      <w:proofErr w:type="spellStart"/>
      <w:r w:rsidR="002333CB" w:rsidRPr="00B01221">
        <w:rPr>
          <w:rFonts w:ascii="GHEA Grapalat" w:hAnsi="GHEA Grapalat"/>
          <w:b/>
          <w:bCs/>
          <w:lang w:val="hy-AM"/>
        </w:rPr>
        <w:t>года</w:t>
      </w:r>
      <w:proofErr w:type="spellEnd"/>
      <w:r w:rsidR="002333CB" w:rsidRPr="00B01221">
        <w:rPr>
          <w:rFonts w:ascii="GHEA Grapalat" w:hAnsi="GHEA Grapalat"/>
          <w:b/>
          <w:bCs/>
          <w:lang w:val="hy-AM"/>
        </w:rPr>
        <w:t>.</w:t>
      </w:r>
    </w:p>
    <w:p w14:paraId="715F3109" w14:textId="77777777" w:rsidR="002333CB" w:rsidRPr="00B01221" w:rsidRDefault="002333CB" w:rsidP="00B01221">
      <w:pPr>
        <w:pStyle w:val="a3"/>
        <w:widowControl w:val="0"/>
        <w:spacing w:line="240" w:lineRule="auto"/>
        <w:ind w:firstLine="567"/>
        <w:rPr>
          <w:rFonts w:ascii="GHEA Grapalat" w:hAnsi="GHEA Grapalat"/>
          <w:i w:val="0"/>
          <w:sz w:val="24"/>
          <w:szCs w:val="24"/>
        </w:rPr>
      </w:pPr>
      <w:r w:rsidRPr="00B0122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E7F1D1C" w14:textId="683AD588" w:rsidR="00C53C5A" w:rsidRPr="00B01221" w:rsidRDefault="002333CB" w:rsidP="00B01221">
      <w:pPr>
        <w:pStyle w:val="a3"/>
        <w:spacing w:line="240" w:lineRule="auto"/>
        <w:ind w:firstLine="0"/>
        <w:rPr>
          <w:rFonts w:ascii="GHEA Grapalat" w:hAnsi="GHEA Grapalat"/>
          <w:i w:val="0"/>
          <w:sz w:val="24"/>
          <w:szCs w:val="24"/>
          <w:lang w:val="ru-RU"/>
        </w:rPr>
      </w:pPr>
      <w:r w:rsidRPr="00B01221">
        <w:rPr>
          <w:rFonts w:ascii="GHEA Grapalat" w:hAnsi="GHEA Grapalat"/>
          <w:i w:val="0"/>
          <w:sz w:val="24"/>
          <w:szCs w:val="24"/>
          <w:lang w:val="af-ZA"/>
        </w:rPr>
        <w:t xml:space="preserve">        </w:t>
      </w:r>
      <w:r w:rsidR="00166108" w:rsidRPr="00B01221">
        <w:rPr>
          <w:rFonts w:ascii="GHEA Grapalat" w:hAnsi="GHEA Grapalat"/>
          <w:i w:val="0"/>
          <w:sz w:val="24"/>
          <w:szCs w:val="24"/>
          <w:lang w:val="af-ZA"/>
        </w:rPr>
        <w:t>Для получения дополнительной информации по данному объявлению</w:t>
      </w:r>
      <w:r w:rsidR="007D7578" w:rsidRPr="00B01221">
        <w:rPr>
          <w:rFonts w:ascii="GHEA Grapalat" w:hAnsi="GHEA Grapalat"/>
          <w:i w:val="0"/>
          <w:sz w:val="24"/>
          <w:szCs w:val="24"/>
          <w:lang w:val="ru-RU"/>
        </w:rPr>
        <w:t xml:space="preserve"> необходимо </w:t>
      </w:r>
      <w:r w:rsidR="00166108" w:rsidRPr="00B01221">
        <w:rPr>
          <w:rFonts w:ascii="GHEA Grapalat" w:hAnsi="GHEA Grapalat"/>
          <w:i w:val="0"/>
          <w:sz w:val="24"/>
          <w:szCs w:val="24"/>
          <w:lang w:val="af-ZA"/>
        </w:rPr>
        <w:t>свя</w:t>
      </w:r>
      <w:proofErr w:type="spellStart"/>
      <w:r w:rsidR="007D7578" w:rsidRPr="00B01221">
        <w:rPr>
          <w:rFonts w:ascii="GHEA Grapalat" w:hAnsi="GHEA Grapalat"/>
          <w:i w:val="0"/>
          <w:sz w:val="24"/>
          <w:szCs w:val="24"/>
          <w:lang w:val="ru-RU"/>
        </w:rPr>
        <w:t>заться</w:t>
      </w:r>
      <w:proofErr w:type="spellEnd"/>
      <w:r w:rsidR="007D7578" w:rsidRPr="00B01221">
        <w:rPr>
          <w:rFonts w:ascii="GHEA Grapalat" w:hAnsi="GHEA Grapalat"/>
          <w:i w:val="0"/>
          <w:sz w:val="24"/>
          <w:szCs w:val="24"/>
          <w:lang w:val="ru-RU"/>
        </w:rPr>
        <w:t xml:space="preserve"> с</w:t>
      </w:r>
      <w:r w:rsidR="00166108" w:rsidRPr="00B01221">
        <w:rPr>
          <w:rFonts w:ascii="GHEA Grapalat" w:hAnsi="GHEA Grapalat"/>
          <w:i w:val="0"/>
          <w:sz w:val="24"/>
          <w:szCs w:val="24"/>
          <w:lang w:val="af-ZA"/>
        </w:rPr>
        <w:t xml:space="preserve"> секретарем оценочной комиссии</w:t>
      </w:r>
      <w:r w:rsidR="007D7578" w:rsidRPr="00B01221">
        <w:rPr>
          <w:rFonts w:ascii="GHEA Grapalat" w:hAnsi="GHEA Grapalat"/>
          <w:i w:val="0"/>
          <w:sz w:val="24"/>
          <w:szCs w:val="24"/>
          <w:lang w:val="ru-RU"/>
        </w:rPr>
        <w:t>:</w:t>
      </w:r>
      <w:r w:rsidR="00166108" w:rsidRPr="00B01221">
        <w:rPr>
          <w:rFonts w:ascii="GHEA Grapalat" w:hAnsi="GHEA Grapalat"/>
          <w:i w:val="0"/>
          <w:sz w:val="24"/>
          <w:szCs w:val="24"/>
          <w:lang w:val="af-ZA"/>
        </w:rPr>
        <w:t xml:space="preserve"> </w:t>
      </w:r>
      <w:proofErr w:type="spellStart"/>
      <w:r w:rsidR="00C53C5A" w:rsidRPr="00B01221">
        <w:rPr>
          <w:rFonts w:ascii="GHEA Grapalat" w:hAnsi="GHEA Grapalat"/>
          <w:i w:val="0"/>
          <w:sz w:val="24"/>
          <w:szCs w:val="24"/>
          <w:lang w:val="ru-RU"/>
        </w:rPr>
        <w:t>Андраник</w:t>
      </w:r>
      <w:r w:rsidR="007D7578" w:rsidRPr="00B01221">
        <w:rPr>
          <w:rFonts w:ascii="GHEA Grapalat" w:hAnsi="GHEA Grapalat"/>
          <w:i w:val="0"/>
          <w:sz w:val="24"/>
          <w:szCs w:val="24"/>
          <w:lang w:val="ru-RU"/>
        </w:rPr>
        <w:t>ом</w:t>
      </w:r>
      <w:proofErr w:type="spellEnd"/>
      <w:r w:rsidR="00C53C5A" w:rsidRPr="00B01221">
        <w:rPr>
          <w:rFonts w:ascii="GHEA Grapalat" w:hAnsi="GHEA Grapalat"/>
          <w:i w:val="0"/>
          <w:sz w:val="24"/>
          <w:szCs w:val="24"/>
          <w:lang w:val="ru-RU"/>
        </w:rPr>
        <w:t xml:space="preserve"> Амбарцумян</w:t>
      </w:r>
      <w:r w:rsidR="007D7578" w:rsidRPr="00B01221">
        <w:rPr>
          <w:rFonts w:ascii="GHEA Grapalat" w:hAnsi="GHEA Grapalat"/>
          <w:i w:val="0"/>
          <w:sz w:val="24"/>
          <w:szCs w:val="24"/>
          <w:lang w:val="ru-RU"/>
        </w:rPr>
        <w:t>ом</w:t>
      </w:r>
      <w:r w:rsidR="00C53C5A" w:rsidRPr="00B01221">
        <w:rPr>
          <w:rFonts w:ascii="GHEA Grapalat" w:hAnsi="GHEA Grapalat"/>
          <w:i w:val="0"/>
          <w:sz w:val="24"/>
          <w:szCs w:val="24"/>
          <w:lang w:val="ru-RU"/>
        </w:rPr>
        <w:t>.</w:t>
      </w:r>
    </w:p>
    <w:p w14:paraId="4049283C" w14:textId="2ABD5549" w:rsidR="00166108" w:rsidRPr="00B01221" w:rsidRDefault="00166108" w:rsidP="00B01221">
      <w:pPr>
        <w:pStyle w:val="a3"/>
        <w:spacing w:line="240" w:lineRule="auto"/>
        <w:ind w:firstLine="0"/>
        <w:rPr>
          <w:rFonts w:ascii="GHEA Grapalat" w:hAnsi="GHEA Grapalat"/>
          <w:i w:val="0"/>
          <w:sz w:val="24"/>
          <w:szCs w:val="24"/>
          <w:lang w:val="af-ZA"/>
        </w:rPr>
      </w:pPr>
      <w:r w:rsidRPr="00B01221">
        <w:rPr>
          <w:rFonts w:ascii="GHEA Grapalat" w:hAnsi="GHEA Grapalat"/>
          <w:i w:val="0"/>
          <w:sz w:val="24"/>
          <w:szCs w:val="24"/>
          <w:lang w:val="af-ZA"/>
        </w:rPr>
        <w:tab/>
      </w:r>
      <w:r w:rsidRPr="00B01221">
        <w:rPr>
          <w:rFonts w:ascii="GHEA Grapalat" w:hAnsi="GHEA Grapalat"/>
          <w:i w:val="0"/>
          <w:sz w:val="24"/>
          <w:szCs w:val="24"/>
          <w:lang w:val="af-ZA"/>
        </w:rPr>
        <w:tab/>
      </w:r>
      <w:r w:rsidRPr="00B01221">
        <w:rPr>
          <w:rFonts w:ascii="GHEA Grapalat" w:hAnsi="GHEA Grapalat"/>
          <w:i w:val="0"/>
          <w:sz w:val="24"/>
          <w:szCs w:val="24"/>
          <w:lang w:val="af-ZA"/>
        </w:rPr>
        <w:tab/>
        <w:t xml:space="preserve">             </w:t>
      </w:r>
    </w:p>
    <w:p w14:paraId="55854B8D" w14:textId="75B03FAE" w:rsidR="00C53C5A" w:rsidRPr="00B01221" w:rsidRDefault="00C53C5A" w:rsidP="00B01221">
      <w:pPr>
        <w:pStyle w:val="a3"/>
        <w:spacing w:line="240" w:lineRule="auto"/>
        <w:ind w:firstLine="0"/>
        <w:rPr>
          <w:rFonts w:ascii="GHEA Grapalat" w:hAnsi="GHEA Grapalat"/>
          <w:i w:val="0"/>
          <w:sz w:val="24"/>
          <w:szCs w:val="24"/>
          <w:lang w:val="af-ZA"/>
        </w:rPr>
      </w:pPr>
    </w:p>
    <w:p w14:paraId="51996CF9" w14:textId="12E5515A" w:rsidR="00166108" w:rsidRPr="00B01221" w:rsidRDefault="00166108" w:rsidP="00B01221">
      <w:pPr>
        <w:pStyle w:val="a3"/>
        <w:spacing w:line="240" w:lineRule="auto"/>
        <w:rPr>
          <w:rFonts w:ascii="GHEA Grapalat" w:hAnsi="GHEA Grapalat"/>
          <w:i w:val="0"/>
          <w:sz w:val="24"/>
          <w:szCs w:val="24"/>
          <w:lang w:val="hy-AM"/>
        </w:rPr>
      </w:pPr>
      <w:r w:rsidRPr="00B01221">
        <w:rPr>
          <w:rFonts w:ascii="GHEA Grapalat" w:hAnsi="GHEA Grapalat"/>
          <w:i w:val="0"/>
          <w:sz w:val="24"/>
          <w:szCs w:val="24"/>
          <w:lang w:val="af-ZA"/>
        </w:rPr>
        <w:t>Телефон</w:t>
      </w:r>
      <w:r w:rsidR="00991FFD" w:rsidRPr="00B01221">
        <w:rPr>
          <w:rFonts w:ascii="GHEA Grapalat" w:hAnsi="GHEA Grapalat"/>
          <w:i w:val="0"/>
          <w:sz w:val="24"/>
          <w:szCs w:val="24"/>
          <w:lang w:val="ru-RU"/>
        </w:rPr>
        <w:t>: моб.</w:t>
      </w:r>
      <w:r w:rsidRPr="00B01221">
        <w:rPr>
          <w:rFonts w:ascii="GHEA Grapalat" w:hAnsi="GHEA Grapalat"/>
          <w:i w:val="0"/>
          <w:sz w:val="24"/>
          <w:szCs w:val="24"/>
          <w:lang w:val="af-ZA"/>
        </w:rPr>
        <w:t xml:space="preserve"> </w:t>
      </w:r>
      <w:r w:rsidR="00B670B7" w:rsidRPr="00B01221">
        <w:rPr>
          <w:rFonts w:ascii="GHEA Grapalat" w:hAnsi="GHEA Grapalat"/>
          <w:i w:val="0"/>
          <w:sz w:val="24"/>
          <w:szCs w:val="24"/>
          <w:lang w:val="af-ZA"/>
        </w:rPr>
        <w:t>(</w:t>
      </w:r>
      <w:r w:rsidR="00B670B7" w:rsidRPr="00B01221">
        <w:rPr>
          <w:rFonts w:ascii="GHEA Grapalat" w:hAnsi="GHEA Grapalat"/>
          <w:i w:val="0"/>
          <w:sz w:val="24"/>
          <w:szCs w:val="24"/>
          <w:lang w:val="hy-AM"/>
        </w:rPr>
        <w:t>+374</w:t>
      </w:r>
      <w:r w:rsidR="00B670B7" w:rsidRPr="00B01221">
        <w:rPr>
          <w:rFonts w:ascii="GHEA Grapalat" w:hAnsi="GHEA Grapalat"/>
          <w:i w:val="0"/>
          <w:sz w:val="24"/>
          <w:szCs w:val="24"/>
          <w:lang w:val="af-ZA"/>
        </w:rPr>
        <w:t>)</w:t>
      </w:r>
      <w:r w:rsidR="00B670B7" w:rsidRPr="00B01221">
        <w:rPr>
          <w:rFonts w:ascii="GHEA Grapalat" w:hAnsi="GHEA Grapalat"/>
          <w:i w:val="0"/>
          <w:sz w:val="24"/>
          <w:szCs w:val="24"/>
          <w:lang w:val="hy-AM"/>
        </w:rPr>
        <w:t xml:space="preserve"> 98 24-50-14,</w:t>
      </w:r>
      <w:r w:rsidR="00B670B7" w:rsidRPr="00B01221">
        <w:rPr>
          <w:rFonts w:ascii="Arial" w:hAnsi="Arial" w:cs="Arial"/>
          <w:sz w:val="24"/>
          <w:szCs w:val="24"/>
          <w:shd w:val="clear" w:color="auto" w:fill="FFFFFF"/>
        </w:rPr>
        <w:t xml:space="preserve"> </w:t>
      </w:r>
      <w:r w:rsidR="00991FFD" w:rsidRPr="00B01221">
        <w:rPr>
          <w:rFonts w:ascii="Arial" w:hAnsi="Arial" w:cs="Arial"/>
          <w:i w:val="0"/>
          <w:iCs/>
          <w:sz w:val="24"/>
          <w:szCs w:val="24"/>
          <w:shd w:val="clear" w:color="auto" w:fill="FFFFFF"/>
          <w:lang w:val="ru-RU"/>
        </w:rPr>
        <w:t>раб.</w:t>
      </w:r>
      <w:r w:rsidR="00991FFD" w:rsidRPr="00B01221">
        <w:rPr>
          <w:rFonts w:ascii="Arial" w:hAnsi="Arial" w:cs="Arial"/>
          <w:sz w:val="24"/>
          <w:szCs w:val="24"/>
          <w:shd w:val="clear" w:color="auto" w:fill="FFFFFF"/>
          <w:lang w:val="ru-RU"/>
        </w:rPr>
        <w:t xml:space="preserve"> </w:t>
      </w:r>
      <w:r w:rsidR="00B670B7" w:rsidRPr="00B01221">
        <w:rPr>
          <w:rFonts w:ascii="GHEA Grapalat" w:hAnsi="GHEA Grapalat"/>
          <w:i w:val="0"/>
          <w:sz w:val="24"/>
          <w:szCs w:val="24"/>
          <w:lang w:val="hy-AM"/>
        </w:rPr>
        <w:t>(+374 12) 26-28-90</w:t>
      </w:r>
    </w:p>
    <w:p w14:paraId="05F66ADF" w14:textId="77777777" w:rsidR="00166108" w:rsidRPr="00B01221" w:rsidRDefault="00166108" w:rsidP="00B01221">
      <w:pPr>
        <w:pStyle w:val="a3"/>
        <w:spacing w:line="240" w:lineRule="auto"/>
        <w:rPr>
          <w:rFonts w:ascii="GHEA Grapalat" w:hAnsi="GHEA Grapalat"/>
          <w:i w:val="0"/>
          <w:sz w:val="24"/>
          <w:szCs w:val="24"/>
          <w:lang w:val="af-ZA"/>
        </w:rPr>
      </w:pPr>
    </w:p>
    <w:p w14:paraId="034C35E1" w14:textId="041CA791" w:rsidR="00166108" w:rsidRPr="00B01221" w:rsidRDefault="00B670B7" w:rsidP="00B01221">
      <w:pPr>
        <w:pStyle w:val="a3"/>
        <w:spacing w:line="240" w:lineRule="auto"/>
        <w:rPr>
          <w:rFonts w:ascii="GHEA Grapalat" w:hAnsi="GHEA Grapalat"/>
          <w:i w:val="0"/>
          <w:sz w:val="24"/>
          <w:szCs w:val="24"/>
          <w:lang w:val="af-ZA"/>
        </w:rPr>
      </w:pPr>
      <w:r w:rsidRPr="00B01221">
        <w:rPr>
          <w:rFonts w:ascii="GHEA Grapalat" w:hAnsi="GHEA Grapalat"/>
          <w:i w:val="0"/>
          <w:sz w:val="24"/>
          <w:szCs w:val="24"/>
          <w:lang w:val="af-ZA"/>
        </w:rPr>
        <w:t>Электронная почта</w:t>
      </w:r>
      <w:r w:rsidR="00991FFD" w:rsidRPr="00B01221">
        <w:rPr>
          <w:rFonts w:ascii="GHEA Grapalat" w:hAnsi="GHEA Grapalat"/>
          <w:i w:val="0"/>
          <w:sz w:val="24"/>
          <w:szCs w:val="24"/>
          <w:lang w:val="ru-RU"/>
        </w:rPr>
        <w:t>:</w:t>
      </w:r>
      <w:r w:rsidRPr="00B01221">
        <w:rPr>
          <w:rFonts w:ascii="GHEA Grapalat" w:hAnsi="GHEA Grapalat"/>
          <w:i w:val="0"/>
          <w:sz w:val="24"/>
          <w:szCs w:val="24"/>
          <w:lang w:val="af-ZA"/>
        </w:rPr>
        <w:t xml:space="preserve"> andranik.hambardzumyan@rau.am</w:t>
      </w:r>
    </w:p>
    <w:p w14:paraId="1DBBB775" w14:textId="77777777" w:rsidR="00166108" w:rsidRPr="00B01221" w:rsidRDefault="00166108" w:rsidP="00B01221">
      <w:pPr>
        <w:pStyle w:val="a3"/>
        <w:spacing w:line="240" w:lineRule="auto"/>
        <w:rPr>
          <w:rFonts w:ascii="GHEA Grapalat" w:hAnsi="GHEA Grapalat"/>
          <w:i w:val="0"/>
          <w:sz w:val="24"/>
          <w:szCs w:val="24"/>
          <w:lang w:val="af-ZA"/>
        </w:rPr>
      </w:pPr>
    </w:p>
    <w:p w14:paraId="4579B841" w14:textId="36C8F505" w:rsidR="00166108" w:rsidRPr="00B01221" w:rsidRDefault="00166108" w:rsidP="00B01221">
      <w:pPr>
        <w:pStyle w:val="a3"/>
        <w:spacing w:line="240" w:lineRule="auto"/>
        <w:ind w:firstLine="0"/>
        <w:jc w:val="center"/>
        <w:rPr>
          <w:rFonts w:ascii="GHEA Grapalat" w:hAnsi="GHEA Grapalat"/>
          <w:i w:val="0"/>
          <w:sz w:val="24"/>
          <w:szCs w:val="24"/>
          <w:lang w:val="af-ZA"/>
        </w:rPr>
      </w:pPr>
      <w:r w:rsidRPr="00B01221">
        <w:rPr>
          <w:rFonts w:ascii="GHEA Grapalat" w:hAnsi="GHEA Grapalat"/>
          <w:i w:val="0"/>
          <w:sz w:val="24"/>
          <w:szCs w:val="24"/>
          <w:lang w:val="af-ZA"/>
        </w:rPr>
        <w:t xml:space="preserve">Заказчик: </w:t>
      </w:r>
      <w:r w:rsidR="00991FFD" w:rsidRPr="00B01221">
        <w:rPr>
          <w:rFonts w:ascii="GHEA Grapalat" w:hAnsi="GHEA Grapalat"/>
          <w:i w:val="0"/>
          <w:sz w:val="24"/>
          <w:szCs w:val="24"/>
          <w:lang w:val="af-ZA"/>
        </w:rPr>
        <w:t>М</w:t>
      </w:r>
      <w:r w:rsidR="00991FFD" w:rsidRPr="00B01221">
        <w:rPr>
          <w:rFonts w:ascii="GHEA Grapalat" w:hAnsi="GHEA Grapalat"/>
          <w:i w:val="0"/>
          <w:sz w:val="24"/>
          <w:szCs w:val="24"/>
          <w:lang w:val="ru-RU"/>
        </w:rPr>
        <w:t>ООВО</w:t>
      </w:r>
      <w:r w:rsidR="00991FFD" w:rsidRPr="00B01221">
        <w:rPr>
          <w:rFonts w:ascii="GHEA Grapalat" w:hAnsi="GHEA Grapalat"/>
          <w:i w:val="0"/>
          <w:sz w:val="24"/>
          <w:szCs w:val="24"/>
          <w:lang w:val="af-ZA"/>
        </w:rPr>
        <w:t xml:space="preserve"> </w:t>
      </w:r>
      <w:r w:rsidR="00991FFD" w:rsidRPr="00B01221">
        <w:rPr>
          <w:rFonts w:ascii="GHEA Grapalat" w:hAnsi="GHEA Grapalat"/>
          <w:i w:val="0"/>
          <w:sz w:val="24"/>
          <w:szCs w:val="24"/>
          <w:lang w:val="ru-RU"/>
        </w:rPr>
        <w:t>&lt;&lt;</w:t>
      </w:r>
      <w:r w:rsidRPr="00B01221">
        <w:rPr>
          <w:rFonts w:ascii="GHEA Grapalat" w:hAnsi="GHEA Grapalat"/>
          <w:i w:val="0"/>
          <w:sz w:val="24"/>
          <w:szCs w:val="24"/>
          <w:lang w:val="af-ZA"/>
        </w:rPr>
        <w:t>Российско-Армянский университет</w:t>
      </w:r>
      <w:r w:rsidR="00991FFD" w:rsidRPr="00B01221">
        <w:rPr>
          <w:rFonts w:ascii="GHEA Grapalat" w:hAnsi="GHEA Grapalat"/>
          <w:i w:val="0"/>
          <w:sz w:val="24"/>
          <w:szCs w:val="24"/>
          <w:lang w:val="ru-RU"/>
        </w:rPr>
        <w:t>&gt;&gt;</w:t>
      </w:r>
      <w:r w:rsidRPr="00B01221">
        <w:rPr>
          <w:rFonts w:ascii="GHEA Grapalat" w:hAnsi="GHEA Grapalat"/>
          <w:i w:val="0"/>
          <w:sz w:val="24"/>
          <w:szCs w:val="24"/>
          <w:lang w:val="af-ZA"/>
        </w:rPr>
        <w:t xml:space="preserve"> </w:t>
      </w:r>
    </w:p>
    <w:p w14:paraId="5B3B00EF" w14:textId="77777777" w:rsidR="00754697" w:rsidRPr="00B01221" w:rsidRDefault="00754697" w:rsidP="00B01221">
      <w:pPr>
        <w:pStyle w:val="31"/>
        <w:spacing w:after="240" w:line="240" w:lineRule="auto"/>
        <w:ind w:firstLine="709"/>
        <w:rPr>
          <w:rFonts w:ascii="GHEA Grapalat" w:hAnsi="GHEA Grapalat" w:cs="Sylfaen"/>
          <w:b/>
          <w:sz w:val="24"/>
          <w:szCs w:val="24"/>
          <w:lang w:val="af-ZA"/>
        </w:rPr>
      </w:pPr>
    </w:p>
    <w:p w14:paraId="019FB036" w14:textId="77777777" w:rsidR="00754697" w:rsidRPr="00B01221" w:rsidRDefault="00754697" w:rsidP="00B01221">
      <w:pPr>
        <w:pStyle w:val="a3"/>
        <w:spacing w:line="240" w:lineRule="auto"/>
        <w:ind w:left="1404"/>
        <w:rPr>
          <w:rFonts w:ascii="GHEA Grapalat" w:hAnsi="GHEA Grapalat"/>
          <w:i w:val="0"/>
          <w:sz w:val="24"/>
          <w:szCs w:val="24"/>
          <w:lang w:val="af-ZA"/>
        </w:rPr>
      </w:pPr>
    </w:p>
    <w:p w14:paraId="0F6835D9" w14:textId="77777777" w:rsidR="00341A74" w:rsidRPr="00B01221" w:rsidRDefault="00341A74" w:rsidP="00B01221">
      <w:pPr>
        <w:pStyle w:val="aa"/>
        <w:ind w:right="-7" w:firstLine="567"/>
        <w:jc w:val="right"/>
        <w:rPr>
          <w:rFonts w:ascii="GHEA Grapalat" w:hAnsi="GHEA Grapalat" w:cs="Sylfaen"/>
          <w:i/>
          <w:lang w:val="af-ZA"/>
        </w:rPr>
      </w:pPr>
    </w:p>
    <w:p w14:paraId="2BE67B7B" w14:textId="77777777" w:rsidR="00341A74" w:rsidRPr="00B01221" w:rsidRDefault="00341A74" w:rsidP="00B01221">
      <w:pPr>
        <w:pStyle w:val="aa"/>
        <w:ind w:right="-7" w:firstLine="567"/>
        <w:jc w:val="right"/>
        <w:rPr>
          <w:rFonts w:ascii="GHEA Grapalat" w:hAnsi="GHEA Grapalat" w:cs="Sylfaen"/>
          <w:i/>
          <w:lang w:val="af-ZA"/>
        </w:rPr>
      </w:pPr>
    </w:p>
    <w:p w14:paraId="441BF99F" w14:textId="77777777" w:rsidR="00341A74" w:rsidRPr="00B01221" w:rsidRDefault="00341A74" w:rsidP="00B01221">
      <w:pPr>
        <w:pStyle w:val="aa"/>
        <w:ind w:right="-7" w:firstLine="567"/>
        <w:jc w:val="right"/>
        <w:rPr>
          <w:rFonts w:ascii="GHEA Grapalat" w:hAnsi="GHEA Grapalat" w:cs="Sylfaen"/>
          <w:i/>
          <w:lang w:val="af-ZA"/>
        </w:rPr>
      </w:pPr>
    </w:p>
    <w:p w14:paraId="75256EDC" w14:textId="77777777" w:rsidR="002333CB" w:rsidRPr="00B01221" w:rsidRDefault="002333CB" w:rsidP="00B01221">
      <w:pPr>
        <w:pStyle w:val="aa"/>
        <w:widowControl w:val="0"/>
        <w:spacing w:after="160"/>
        <w:ind w:firstLine="567"/>
        <w:jc w:val="right"/>
        <w:rPr>
          <w:rFonts w:ascii="GHEA Grapalat" w:hAnsi="GHEA Grapalat"/>
          <w:i/>
        </w:rPr>
      </w:pPr>
      <w:r w:rsidRPr="00B01221">
        <w:rPr>
          <w:rFonts w:ascii="GHEA Grapalat" w:hAnsi="GHEA Grapalat"/>
          <w:i/>
        </w:rPr>
        <w:lastRenderedPageBreak/>
        <w:t>Утверждено</w:t>
      </w:r>
    </w:p>
    <w:p w14:paraId="2571BC9C" w14:textId="6E917205" w:rsidR="00096865" w:rsidRPr="00B01221" w:rsidRDefault="002333CB" w:rsidP="00B01221">
      <w:pPr>
        <w:pStyle w:val="aa"/>
        <w:spacing w:after="0"/>
        <w:ind w:firstLine="567"/>
        <w:jc w:val="right"/>
        <w:rPr>
          <w:rFonts w:ascii="GHEA Grapalat" w:hAnsi="GHEA Grapalat" w:cs="Sylfaen"/>
          <w:b/>
          <w:bCs/>
          <w:lang w:val="af-ZA"/>
        </w:rPr>
      </w:pPr>
      <w:r w:rsidRPr="00B01221">
        <w:rPr>
          <w:rFonts w:ascii="GHEA Grapalat" w:hAnsi="GHEA Grapalat"/>
          <w:i/>
        </w:rPr>
        <w:t>Решением Оценочной комиссии по запросу котировок</w:t>
      </w:r>
      <w:r w:rsidRPr="00B01221">
        <w:rPr>
          <w:rFonts w:ascii="GHEA Grapalat" w:hAnsi="GHEA Grapalat"/>
          <w:i/>
        </w:rPr>
        <w:br/>
        <w:t>под кодом</w:t>
      </w:r>
      <w:r w:rsidRPr="00B01221">
        <w:rPr>
          <w:rFonts w:ascii="GHEA Grapalat" w:hAnsi="GHEA Grapalat"/>
          <w:i/>
          <w:lang w:val="ru-RU"/>
        </w:rPr>
        <w:t xml:space="preserve"> </w:t>
      </w:r>
      <w:r w:rsidR="007816F2" w:rsidRPr="00B01221">
        <w:rPr>
          <w:rFonts w:ascii="GHEA Grapalat" w:hAnsi="GHEA Grapalat" w:cs="Sylfaen"/>
          <w:b/>
          <w:bCs/>
          <w:lang w:val="af-ZA"/>
        </w:rPr>
        <w:t>«</w:t>
      </w:r>
      <w:r w:rsidR="00B56059" w:rsidRPr="00B01221">
        <w:rPr>
          <w:rFonts w:ascii="GHEA Grapalat" w:hAnsi="GHEA Grapalat" w:cs="Sylfaen"/>
          <w:b/>
          <w:bCs/>
          <w:lang w:val="af-ZA"/>
        </w:rPr>
        <w:t>ՌՀՀ-ԳՀԱՊՁԲ-</w:t>
      </w:r>
      <w:r w:rsidR="00125CD0">
        <w:rPr>
          <w:rFonts w:ascii="GHEA Grapalat" w:hAnsi="GHEA Grapalat" w:cs="Sylfaen"/>
          <w:b/>
          <w:bCs/>
          <w:lang w:val="af-ZA"/>
        </w:rPr>
        <w:t>26/34</w:t>
      </w:r>
      <w:r w:rsidR="00194A90" w:rsidRPr="00B01221">
        <w:rPr>
          <w:rFonts w:ascii="GHEA Grapalat" w:hAnsi="GHEA Grapalat" w:cs="Sylfaen"/>
          <w:b/>
          <w:bCs/>
          <w:lang w:val="af-ZA"/>
        </w:rPr>
        <w:t>»</w:t>
      </w:r>
      <w:r w:rsidR="002F1E6F" w:rsidRPr="00B01221">
        <w:rPr>
          <w:rFonts w:ascii="GHEA Grapalat" w:hAnsi="GHEA Grapalat" w:cs="Sylfaen"/>
          <w:b/>
          <w:bCs/>
          <w:lang w:val="af-ZA"/>
        </w:rPr>
        <w:t xml:space="preserve"> </w:t>
      </w:r>
    </w:p>
    <w:p w14:paraId="1F3A6B74" w14:textId="688C875B" w:rsidR="002333CB" w:rsidRPr="00B01221" w:rsidRDefault="002333CB" w:rsidP="00B01221">
      <w:pPr>
        <w:pStyle w:val="aa"/>
        <w:widowControl w:val="0"/>
        <w:spacing w:after="0"/>
        <w:ind w:firstLine="567"/>
        <w:jc w:val="right"/>
        <w:rPr>
          <w:rFonts w:ascii="GHEA Grapalat" w:hAnsi="GHEA Grapalat"/>
          <w:i/>
        </w:rPr>
      </w:pPr>
      <w:r w:rsidRPr="00B01221">
        <w:rPr>
          <w:rFonts w:ascii="GHEA Grapalat" w:hAnsi="GHEA Grapalat"/>
          <w:i/>
        </w:rPr>
        <w:t>№</w:t>
      </w:r>
      <w:r w:rsidR="00F256E2" w:rsidRPr="00B01221">
        <w:rPr>
          <w:rFonts w:ascii="GHEA Grapalat" w:hAnsi="GHEA Grapalat"/>
          <w:i/>
          <w:lang w:val="ru-RU"/>
        </w:rPr>
        <w:t>1</w:t>
      </w:r>
      <w:r w:rsidRPr="00B01221">
        <w:rPr>
          <w:rFonts w:ascii="GHEA Grapalat" w:hAnsi="GHEA Grapalat"/>
          <w:i/>
        </w:rPr>
        <w:t xml:space="preserve"> от </w:t>
      </w:r>
      <w:r w:rsidR="00272CA3">
        <w:rPr>
          <w:rFonts w:ascii="GHEA Grapalat" w:hAnsi="GHEA Grapalat"/>
          <w:i/>
          <w:lang w:val="ru-RU"/>
        </w:rPr>
        <w:t>08</w:t>
      </w:r>
      <w:r w:rsidRPr="00B01221">
        <w:rPr>
          <w:rFonts w:ascii="GHEA Grapalat" w:hAnsi="GHEA Grapalat"/>
          <w:i/>
        </w:rPr>
        <w:t>.0</w:t>
      </w:r>
      <w:r w:rsidR="00272CA3">
        <w:rPr>
          <w:rFonts w:ascii="GHEA Grapalat" w:hAnsi="GHEA Grapalat"/>
          <w:i/>
          <w:lang w:val="ru-RU"/>
        </w:rPr>
        <w:t>6</w:t>
      </w:r>
      <w:r w:rsidRPr="00B01221">
        <w:rPr>
          <w:rFonts w:ascii="GHEA Grapalat" w:hAnsi="GHEA Grapalat"/>
          <w:i/>
        </w:rPr>
        <w:t>.2026 г.</w:t>
      </w:r>
    </w:p>
    <w:p w14:paraId="017C2F11" w14:textId="77777777" w:rsidR="002333CB" w:rsidRPr="00B01221" w:rsidRDefault="002333CB" w:rsidP="00B01221">
      <w:pPr>
        <w:pStyle w:val="aa"/>
        <w:spacing w:after="0"/>
        <w:ind w:firstLine="567"/>
        <w:jc w:val="right"/>
        <w:rPr>
          <w:rFonts w:ascii="GHEA Grapalat" w:hAnsi="GHEA Grapalat" w:cs="Sylfaen"/>
          <w:b/>
          <w:bCs/>
          <w:lang w:val="af-ZA"/>
        </w:rPr>
      </w:pPr>
    </w:p>
    <w:p w14:paraId="14265FEB" w14:textId="77777777" w:rsidR="002333CB" w:rsidRPr="00B01221" w:rsidRDefault="002333CB" w:rsidP="00B01221">
      <w:pPr>
        <w:pStyle w:val="aa"/>
        <w:spacing w:after="0"/>
        <w:ind w:firstLine="567"/>
        <w:jc w:val="right"/>
        <w:rPr>
          <w:rFonts w:ascii="GHEA Grapalat" w:hAnsi="GHEA Grapalat" w:cs="Sylfaen"/>
          <w:i/>
        </w:rPr>
      </w:pPr>
    </w:p>
    <w:p w14:paraId="6754ECEF" w14:textId="77777777" w:rsidR="00096865" w:rsidRPr="00B01221" w:rsidRDefault="00096865" w:rsidP="00B01221">
      <w:pPr>
        <w:pStyle w:val="aa"/>
        <w:ind w:right="-7" w:firstLine="567"/>
        <w:jc w:val="center"/>
        <w:rPr>
          <w:rFonts w:ascii="GHEA Grapalat" w:hAnsi="GHEA Grapalat"/>
          <w:lang w:val="af-ZA"/>
        </w:rPr>
      </w:pPr>
    </w:p>
    <w:p w14:paraId="40126B3C" w14:textId="0CA892B6" w:rsidR="00096865" w:rsidRPr="00B01221" w:rsidRDefault="00096865" w:rsidP="00B01221">
      <w:pPr>
        <w:pStyle w:val="aa"/>
        <w:ind w:right="-7" w:firstLine="567"/>
        <w:jc w:val="center"/>
        <w:rPr>
          <w:rFonts w:ascii="GHEA Grapalat" w:hAnsi="GHEA Grapalat"/>
          <w:lang w:val="af-ZA"/>
        </w:rPr>
      </w:pPr>
    </w:p>
    <w:p w14:paraId="3A110F6F" w14:textId="3B89DB75" w:rsidR="005444DD" w:rsidRPr="00B01221" w:rsidRDefault="005444DD" w:rsidP="00B01221">
      <w:pPr>
        <w:pStyle w:val="aa"/>
        <w:ind w:right="-7" w:firstLine="567"/>
        <w:jc w:val="center"/>
        <w:rPr>
          <w:rFonts w:ascii="GHEA Grapalat" w:hAnsi="GHEA Grapalat"/>
          <w:lang w:val="af-ZA"/>
        </w:rPr>
      </w:pPr>
    </w:p>
    <w:p w14:paraId="32B4F1F2" w14:textId="77777777" w:rsidR="005444DD" w:rsidRPr="00B01221" w:rsidRDefault="005444DD" w:rsidP="00B01221">
      <w:pPr>
        <w:pStyle w:val="aa"/>
        <w:ind w:right="-7" w:firstLine="567"/>
        <w:jc w:val="center"/>
        <w:rPr>
          <w:rFonts w:ascii="GHEA Grapalat" w:hAnsi="GHEA Grapalat"/>
          <w:lang w:val="af-ZA"/>
        </w:rPr>
      </w:pPr>
    </w:p>
    <w:p w14:paraId="1DA8B18B" w14:textId="40FAEACB" w:rsidR="00096865" w:rsidRPr="00B01221" w:rsidRDefault="005444DD" w:rsidP="00B01221">
      <w:pPr>
        <w:pStyle w:val="aa"/>
        <w:ind w:right="-7" w:firstLine="567"/>
        <w:jc w:val="center"/>
        <w:rPr>
          <w:rFonts w:ascii="GHEA Grapalat" w:hAnsi="GHEA Grapalat" w:cs="Times Armenian"/>
          <w:i/>
          <w:lang w:val="af-ZA"/>
        </w:rPr>
      </w:pPr>
      <w:r w:rsidRPr="00B01221">
        <w:rPr>
          <w:rFonts w:ascii="GHEA Grapalat" w:hAnsi="GHEA Grapalat" w:cs="Times Armenian"/>
          <w:i/>
          <w:lang w:val="af-ZA"/>
        </w:rPr>
        <w:t>Межгосударственная образовательная организация высшего образования &lt;&lt;Российско-Армянский университет&gt;&gt;</w:t>
      </w:r>
    </w:p>
    <w:p w14:paraId="6BAFE5AE" w14:textId="77777777" w:rsidR="00096865" w:rsidRPr="00B01221" w:rsidRDefault="00096865" w:rsidP="00B01221">
      <w:pPr>
        <w:pStyle w:val="aa"/>
        <w:ind w:right="-7" w:firstLine="567"/>
        <w:jc w:val="center"/>
        <w:rPr>
          <w:rFonts w:ascii="GHEA Grapalat" w:hAnsi="GHEA Grapalat" w:cs="Times Armenian"/>
          <w:i/>
          <w:lang w:val="af-ZA"/>
        </w:rPr>
      </w:pPr>
    </w:p>
    <w:p w14:paraId="7275D844" w14:textId="77777777" w:rsidR="00096865" w:rsidRPr="00B01221" w:rsidRDefault="00096865" w:rsidP="00B01221">
      <w:pPr>
        <w:pStyle w:val="aa"/>
        <w:ind w:right="-7"/>
        <w:jc w:val="center"/>
        <w:rPr>
          <w:rFonts w:ascii="GHEA Grapalat" w:hAnsi="GHEA Grapalat"/>
          <w:lang w:val="af-ZA"/>
        </w:rPr>
      </w:pPr>
    </w:p>
    <w:p w14:paraId="06FBC8CF" w14:textId="77777777" w:rsidR="002333CB" w:rsidRPr="00B01221" w:rsidRDefault="002333CB" w:rsidP="00B01221">
      <w:pPr>
        <w:pStyle w:val="aa"/>
        <w:widowControl w:val="0"/>
        <w:spacing w:after="160"/>
        <w:ind w:right="-7" w:firstLine="567"/>
        <w:jc w:val="center"/>
        <w:rPr>
          <w:rFonts w:ascii="GHEA Grapalat" w:hAnsi="GHEA Grapalat"/>
        </w:rPr>
      </w:pPr>
      <w:r w:rsidRPr="00B01221">
        <w:rPr>
          <w:rFonts w:ascii="GHEA Grapalat" w:hAnsi="GHEA Grapalat"/>
        </w:rPr>
        <w:t>ПРИГЛАШЕНИЕ</w:t>
      </w:r>
    </w:p>
    <w:p w14:paraId="68C98785" w14:textId="77777777" w:rsidR="002333CB" w:rsidRPr="00B01221" w:rsidRDefault="002333CB" w:rsidP="00B01221">
      <w:pPr>
        <w:pStyle w:val="aa"/>
        <w:widowControl w:val="0"/>
        <w:spacing w:after="160"/>
        <w:ind w:right="-7" w:firstLine="567"/>
        <w:jc w:val="center"/>
        <w:rPr>
          <w:rFonts w:ascii="GHEA Grapalat" w:hAnsi="GHEA Grapalat" w:cs="Sylfaen"/>
        </w:rPr>
      </w:pPr>
    </w:p>
    <w:p w14:paraId="6D8BAE4A" w14:textId="17D400C6" w:rsidR="005444DD" w:rsidRPr="00B01221" w:rsidRDefault="002333CB" w:rsidP="00B01221">
      <w:pPr>
        <w:pStyle w:val="aa"/>
        <w:widowControl w:val="0"/>
        <w:spacing w:after="0"/>
        <w:ind w:right="-6"/>
        <w:jc w:val="center"/>
        <w:rPr>
          <w:rFonts w:ascii="GHEA Grapalat" w:hAnsi="GHEA Grapalat"/>
        </w:rPr>
      </w:pPr>
      <w:r w:rsidRPr="00B01221">
        <w:rPr>
          <w:rFonts w:ascii="GHEA Grapalat" w:hAnsi="GHEA Grapalat"/>
        </w:rPr>
        <w:t>НА ЗАПРОС КОТИРОВОК, ОБЪЯВЛЕННЫЙ С ЦЕЛЬЮ ПРИОБРЕТЕНИ</w:t>
      </w:r>
      <w:r w:rsidR="005444DD" w:rsidRPr="00B01221">
        <w:rPr>
          <w:rFonts w:ascii="GHEA Grapalat" w:hAnsi="GHEA Grapalat"/>
          <w:lang w:val="ru-RU"/>
        </w:rPr>
        <w:t>Я</w:t>
      </w:r>
      <w:r w:rsidRPr="00B01221">
        <w:rPr>
          <w:rFonts w:ascii="GHEA Grapalat" w:hAnsi="GHEA Grapalat"/>
        </w:rPr>
        <w:t xml:space="preserve"> </w:t>
      </w:r>
      <w:proofErr w:type="gramStart"/>
      <w:r w:rsidR="005444DD" w:rsidRPr="00B01221">
        <w:rPr>
          <w:rFonts w:ascii="GHEA Grapalat" w:hAnsi="GHEA Grapalat"/>
          <w:lang w:val="ru-RU"/>
        </w:rPr>
        <w:t>&lt;&lt;</w:t>
      </w:r>
      <w:r w:rsidR="00125CD0" w:rsidRPr="00125CD0">
        <w:rPr>
          <w:rFonts w:ascii="GHEA Grapalat" w:hAnsi="GHEA Grapalat"/>
          <w:b/>
          <w:color w:val="FF0000"/>
          <w:lang w:val="hy-AM"/>
        </w:rPr>
        <w:t xml:space="preserve"> </w:t>
      </w:r>
      <w:r w:rsidR="00125CD0" w:rsidRPr="00092F98">
        <w:rPr>
          <w:rFonts w:ascii="GHEA Grapalat" w:hAnsi="GHEA Grapalat"/>
          <w:b/>
          <w:lang w:val="hy-AM"/>
        </w:rPr>
        <w:t>ПРИОБРЕТЕНИЕ</w:t>
      </w:r>
      <w:proofErr w:type="gramEnd"/>
      <w:r w:rsidR="00125CD0" w:rsidRPr="00092F98">
        <w:rPr>
          <w:rFonts w:ascii="GHEA Grapalat" w:hAnsi="GHEA Grapalat"/>
          <w:b/>
          <w:lang w:val="hy-AM"/>
        </w:rPr>
        <w:t xml:space="preserve"> СИСТЕМЫ ВИДЕОНАБЛЮДЕНИЯ </w:t>
      </w:r>
      <w:r w:rsidR="005444DD" w:rsidRPr="00B01221">
        <w:rPr>
          <w:rFonts w:ascii="GHEA Grapalat" w:hAnsi="GHEA Grapalat"/>
          <w:b/>
          <w:lang w:val="ru-RU"/>
        </w:rPr>
        <w:t>&gt;&gt;</w:t>
      </w:r>
      <w:r w:rsidRPr="00B01221">
        <w:rPr>
          <w:rFonts w:ascii="GHEA Grapalat" w:hAnsi="GHEA Grapalat"/>
          <w:b/>
          <w:lang w:val="hy-AM"/>
        </w:rPr>
        <w:t xml:space="preserve"> </w:t>
      </w:r>
      <w:r w:rsidRPr="00B01221">
        <w:rPr>
          <w:rFonts w:ascii="GHEA Grapalat" w:hAnsi="GHEA Grapalat"/>
        </w:rPr>
        <w:t xml:space="preserve">ДЛЯ НУЖД </w:t>
      </w:r>
    </w:p>
    <w:p w14:paraId="697CADBB" w14:textId="22AA4692" w:rsidR="002333CB" w:rsidRPr="00B01221" w:rsidRDefault="005444DD" w:rsidP="00B01221">
      <w:pPr>
        <w:pStyle w:val="aa"/>
        <w:widowControl w:val="0"/>
        <w:spacing w:after="0"/>
        <w:ind w:right="-6"/>
        <w:jc w:val="center"/>
        <w:rPr>
          <w:rFonts w:ascii="GHEA Grapalat" w:hAnsi="GHEA Grapalat"/>
        </w:rPr>
      </w:pPr>
      <w:r w:rsidRPr="00B01221">
        <w:rPr>
          <w:rFonts w:ascii="GHEA Grapalat" w:hAnsi="GHEA Grapalat" w:cs="Sylfaen"/>
        </w:rPr>
        <w:t>МООВО</w:t>
      </w:r>
      <w:r w:rsidRPr="00B01221">
        <w:rPr>
          <w:rFonts w:ascii="GHEA Grapalat" w:hAnsi="GHEA Grapalat"/>
        </w:rPr>
        <w:t xml:space="preserve"> </w:t>
      </w:r>
      <w:r w:rsidRPr="00B01221">
        <w:rPr>
          <w:rFonts w:ascii="GHEA Grapalat" w:hAnsi="GHEA Grapalat"/>
          <w:lang w:val="ru-RU"/>
        </w:rPr>
        <w:t>&lt;&lt;</w:t>
      </w:r>
      <w:r w:rsidRPr="00B01221">
        <w:rPr>
          <w:rFonts w:ascii="GHEA Grapalat" w:hAnsi="GHEA Grapalat" w:cs="Sylfaen"/>
          <w:lang w:val="af-ZA"/>
        </w:rPr>
        <w:t>РОССИЙСКО-АРМЯНСК</w:t>
      </w:r>
      <w:r w:rsidRPr="00B01221">
        <w:rPr>
          <w:rFonts w:ascii="GHEA Grapalat" w:hAnsi="GHEA Grapalat" w:cs="Sylfaen"/>
          <w:lang w:val="ru-RU"/>
        </w:rPr>
        <w:t>ОГО</w:t>
      </w:r>
      <w:r w:rsidRPr="00B01221">
        <w:rPr>
          <w:rFonts w:ascii="GHEA Grapalat" w:hAnsi="GHEA Grapalat" w:cs="Sylfaen"/>
          <w:lang w:val="af-ZA"/>
        </w:rPr>
        <w:t xml:space="preserve"> </w:t>
      </w:r>
      <w:r w:rsidRPr="00B01221">
        <w:rPr>
          <w:rFonts w:ascii="GHEA Grapalat" w:hAnsi="GHEA Grapalat" w:cs="Sylfaen"/>
        </w:rPr>
        <w:t>УНИВЕРСИТЕТ</w:t>
      </w:r>
      <w:r w:rsidRPr="00B01221">
        <w:rPr>
          <w:rFonts w:ascii="GHEA Grapalat" w:hAnsi="GHEA Grapalat" w:cs="Sylfaen"/>
          <w:lang w:val="ru-RU"/>
        </w:rPr>
        <w:t>А&gt;&gt;</w:t>
      </w:r>
      <w:r w:rsidR="002333CB" w:rsidRPr="00B01221">
        <w:rPr>
          <w:rFonts w:ascii="GHEA Grapalat" w:hAnsi="GHEA Grapalat"/>
          <w:b/>
          <w:lang w:val="hy-AM"/>
        </w:rPr>
        <w:t xml:space="preserve"> </w:t>
      </w:r>
    </w:p>
    <w:p w14:paraId="2DF6A157" w14:textId="77777777" w:rsidR="00096865" w:rsidRPr="00AF5EC9" w:rsidRDefault="00096865" w:rsidP="00EF3662">
      <w:pPr>
        <w:pStyle w:val="aa"/>
        <w:ind w:right="-7" w:firstLine="567"/>
        <w:jc w:val="center"/>
        <w:rPr>
          <w:rFonts w:ascii="GHEA Grapalat" w:hAnsi="GHEA Grapalat"/>
        </w:rPr>
      </w:pPr>
    </w:p>
    <w:p w14:paraId="69984B2A" w14:textId="77777777" w:rsidR="00096865" w:rsidRPr="00AF5EC9" w:rsidRDefault="00096865" w:rsidP="00EF3662">
      <w:pPr>
        <w:pStyle w:val="aa"/>
        <w:ind w:right="-7" w:firstLine="567"/>
        <w:jc w:val="center"/>
        <w:rPr>
          <w:rFonts w:ascii="GHEA Grapalat" w:hAnsi="GHEA Grapalat"/>
          <w:lang w:val="af-ZA"/>
        </w:rPr>
      </w:pPr>
    </w:p>
    <w:p w14:paraId="12886BD1" w14:textId="77777777" w:rsidR="00096865" w:rsidRPr="00AF5EC9" w:rsidRDefault="00096865" w:rsidP="00EF3662">
      <w:pPr>
        <w:pStyle w:val="aa"/>
        <w:ind w:right="-7" w:firstLine="567"/>
        <w:jc w:val="center"/>
        <w:rPr>
          <w:rFonts w:ascii="GHEA Grapalat" w:hAnsi="GHEA Grapalat"/>
          <w:lang w:val="af-ZA"/>
        </w:rPr>
      </w:pPr>
    </w:p>
    <w:p w14:paraId="169CF770" w14:textId="77777777" w:rsidR="00096865" w:rsidRPr="00AF5EC9" w:rsidRDefault="00096865" w:rsidP="00EF3662">
      <w:pPr>
        <w:pStyle w:val="aa"/>
        <w:ind w:right="-7" w:firstLine="567"/>
        <w:jc w:val="center"/>
        <w:rPr>
          <w:rFonts w:ascii="GHEA Grapalat" w:hAnsi="GHEA Grapalat"/>
          <w:lang w:val="af-ZA"/>
        </w:rPr>
      </w:pPr>
    </w:p>
    <w:p w14:paraId="1ECD343E" w14:textId="77777777" w:rsidR="00096865" w:rsidRPr="00AF5EC9" w:rsidRDefault="00096865" w:rsidP="00EF3662">
      <w:pPr>
        <w:pStyle w:val="aa"/>
        <w:ind w:right="-7" w:firstLine="567"/>
        <w:jc w:val="center"/>
        <w:rPr>
          <w:rFonts w:ascii="GHEA Grapalat" w:hAnsi="GHEA Grapalat"/>
          <w:lang w:val="af-ZA"/>
        </w:rPr>
      </w:pPr>
    </w:p>
    <w:p w14:paraId="4159FCF9" w14:textId="77777777" w:rsidR="00096865" w:rsidRPr="00AF5EC9" w:rsidRDefault="00096865" w:rsidP="00EF3662">
      <w:pPr>
        <w:pStyle w:val="aa"/>
        <w:ind w:right="-7" w:firstLine="567"/>
        <w:jc w:val="center"/>
        <w:rPr>
          <w:rFonts w:ascii="GHEA Grapalat" w:hAnsi="GHEA Grapalat"/>
          <w:lang w:val="af-ZA"/>
        </w:rPr>
      </w:pPr>
    </w:p>
    <w:p w14:paraId="344ABD1E" w14:textId="77777777" w:rsidR="00096865" w:rsidRPr="00AF5EC9" w:rsidRDefault="00096865" w:rsidP="00EF3662">
      <w:pPr>
        <w:pStyle w:val="aa"/>
        <w:ind w:right="-7" w:firstLine="567"/>
        <w:jc w:val="center"/>
        <w:rPr>
          <w:rFonts w:ascii="GHEA Grapalat" w:hAnsi="GHEA Grapalat"/>
          <w:lang w:val="af-ZA"/>
        </w:rPr>
      </w:pPr>
    </w:p>
    <w:p w14:paraId="3245E784" w14:textId="77777777" w:rsidR="00096865" w:rsidRPr="00AF5EC9" w:rsidRDefault="00096865" w:rsidP="00EF3662">
      <w:pPr>
        <w:pStyle w:val="aa"/>
        <w:ind w:right="-7" w:firstLine="567"/>
        <w:jc w:val="center"/>
        <w:rPr>
          <w:rFonts w:ascii="GHEA Grapalat" w:hAnsi="GHEA Grapalat"/>
          <w:lang w:val="af-ZA"/>
        </w:rPr>
      </w:pPr>
    </w:p>
    <w:p w14:paraId="3ECF6E99" w14:textId="77777777" w:rsidR="002B32D6" w:rsidRPr="00AF5EC9" w:rsidRDefault="002B32D6" w:rsidP="00EF3662">
      <w:pPr>
        <w:pStyle w:val="aa"/>
        <w:ind w:right="-7" w:firstLine="567"/>
        <w:jc w:val="center"/>
        <w:rPr>
          <w:rFonts w:ascii="GHEA Grapalat" w:hAnsi="GHEA Grapalat"/>
          <w:lang w:val="af-ZA"/>
        </w:rPr>
      </w:pPr>
    </w:p>
    <w:p w14:paraId="36D2AD8A" w14:textId="77777777" w:rsidR="00096865" w:rsidRPr="00AF5EC9" w:rsidRDefault="00096865" w:rsidP="00EF3662">
      <w:pPr>
        <w:pStyle w:val="aa"/>
        <w:ind w:right="-7" w:firstLine="567"/>
        <w:jc w:val="center"/>
        <w:rPr>
          <w:rFonts w:ascii="GHEA Grapalat" w:hAnsi="GHEA Grapalat"/>
          <w:lang w:val="af-ZA"/>
        </w:rPr>
      </w:pPr>
    </w:p>
    <w:p w14:paraId="4B584553" w14:textId="77777777" w:rsidR="00CE0D95" w:rsidRPr="00AF5EC9" w:rsidRDefault="00CE0D95" w:rsidP="00EF3662">
      <w:pPr>
        <w:pStyle w:val="aa"/>
        <w:ind w:right="-7" w:firstLine="567"/>
        <w:jc w:val="center"/>
        <w:rPr>
          <w:rFonts w:ascii="GHEA Grapalat" w:hAnsi="GHEA Grapalat"/>
          <w:lang w:val="af-ZA"/>
        </w:rPr>
      </w:pPr>
    </w:p>
    <w:p w14:paraId="146851DA" w14:textId="77777777" w:rsidR="00CE0D95" w:rsidRPr="00AF5EC9" w:rsidRDefault="00CE0D95" w:rsidP="00EF3662">
      <w:pPr>
        <w:pStyle w:val="aa"/>
        <w:ind w:right="-7" w:firstLine="567"/>
        <w:jc w:val="center"/>
        <w:rPr>
          <w:rFonts w:ascii="GHEA Grapalat" w:hAnsi="GHEA Grapalat"/>
          <w:lang w:val="af-ZA"/>
        </w:rPr>
      </w:pPr>
    </w:p>
    <w:p w14:paraId="0118E3BA" w14:textId="77777777" w:rsidR="00CE0D95" w:rsidRPr="00AF5EC9" w:rsidRDefault="00CE0D95" w:rsidP="00EF3662">
      <w:pPr>
        <w:pStyle w:val="aa"/>
        <w:ind w:right="-7" w:firstLine="567"/>
        <w:jc w:val="center"/>
        <w:rPr>
          <w:rFonts w:ascii="GHEA Grapalat" w:hAnsi="GHEA Grapalat"/>
          <w:lang w:val="af-ZA"/>
        </w:rPr>
      </w:pPr>
    </w:p>
    <w:p w14:paraId="32E50DA5" w14:textId="77777777" w:rsidR="00096865" w:rsidRPr="00AF5EC9" w:rsidRDefault="00096865" w:rsidP="00EF3662">
      <w:pPr>
        <w:pStyle w:val="aa"/>
        <w:ind w:right="-7" w:firstLine="567"/>
        <w:jc w:val="center"/>
        <w:rPr>
          <w:rFonts w:ascii="GHEA Grapalat" w:hAnsi="GHEA Grapalat"/>
          <w:lang w:val="af-ZA"/>
        </w:rPr>
      </w:pPr>
    </w:p>
    <w:p w14:paraId="11795294" w14:textId="77777777" w:rsidR="002333CB" w:rsidRPr="00AF5EC9" w:rsidRDefault="006F0D3F" w:rsidP="002333CB">
      <w:pPr>
        <w:widowControl w:val="0"/>
        <w:spacing w:after="160"/>
        <w:ind w:firstLine="567"/>
        <w:jc w:val="both"/>
        <w:rPr>
          <w:rFonts w:ascii="GHEA Grapalat" w:hAnsi="GHEA Grapalat" w:cs="Sylfaen"/>
          <w:i/>
        </w:rPr>
      </w:pPr>
      <w:r w:rsidRPr="00AF5EC9">
        <w:rPr>
          <w:rFonts w:ascii="GHEA Grapalat" w:hAnsi="GHEA Grapalat" w:cs="Sylfaen"/>
          <w:i/>
          <w:sz w:val="22"/>
          <w:szCs w:val="22"/>
          <w:lang w:val="af-ZA"/>
        </w:rPr>
        <w:br w:type="page"/>
      </w:r>
      <w:r w:rsidR="002333CB" w:rsidRPr="00AF5EC9">
        <w:rPr>
          <w:rFonts w:ascii="GHEA Grapalat" w:hAnsi="GHEA Grapalat"/>
          <w:i/>
        </w:rPr>
        <w:lastRenderedPageBreak/>
        <w:t>Уважаемый участник, прежде чем составить и подать заявку просим Вас</w:t>
      </w:r>
      <w:r w:rsidR="002333CB" w:rsidRPr="00AF5EC9">
        <w:rPr>
          <w:rFonts w:ascii="Courier New" w:hAnsi="Courier New" w:cs="Courier New"/>
          <w:i/>
          <w:lang w:val="en-US"/>
        </w:rPr>
        <w:t> </w:t>
      </w:r>
      <w:r w:rsidR="002333CB" w:rsidRPr="00AF5EC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B723151" w14:textId="77777777" w:rsidR="002333CB" w:rsidRPr="00AF5EC9" w:rsidRDefault="002333CB" w:rsidP="00EF3662">
      <w:pPr>
        <w:ind w:firstLine="567"/>
        <w:jc w:val="center"/>
        <w:rPr>
          <w:rFonts w:ascii="GHEA Grapalat" w:hAnsi="GHEA Grapalat" w:cs="Sylfaen"/>
          <w:b/>
          <w:sz w:val="20"/>
          <w:szCs w:val="20"/>
        </w:rPr>
      </w:pPr>
    </w:p>
    <w:p w14:paraId="760F9845" w14:textId="77777777" w:rsidR="002333CB" w:rsidRPr="00AF5EC9" w:rsidRDefault="002333CB" w:rsidP="002333CB">
      <w:pPr>
        <w:widowControl w:val="0"/>
        <w:spacing w:after="160"/>
        <w:jc w:val="center"/>
        <w:rPr>
          <w:rFonts w:ascii="GHEA Grapalat" w:hAnsi="GHEA Grapalat"/>
          <w:b/>
        </w:rPr>
      </w:pPr>
      <w:r w:rsidRPr="00AF5EC9">
        <w:rPr>
          <w:rFonts w:ascii="GHEA Grapalat" w:hAnsi="GHEA Grapalat"/>
          <w:b/>
        </w:rPr>
        <w:t>СОДЕРЖАНИЕ</w:t>
      </w:r>
    </w:p>
    <w:p w14:paraId="42E567EA" w14:textId="0366AB93" w:rsidR="006D7EA7" w:rsidRPr="00092F98" w:rsidRDefault="00125CD0" w:rsidP="00A453C6">
      <w:pPr>
        <w:widowControl w:val="0"/>
        <w:jc w:val="center"/>
        <w:rPr>
          <w:rFonts w:ascii="GHEA Grapalat" w:hAnsi="GHEA Grapalat"/>
          <w:b/>
        </w:rPr>
      </w:pPr>
      <w:r w:rsidRPr="00092F98">
        <w:rPr>
          <w:rFonts w:ascii="GHEA Grapalat" w:hAnsi="GHEA Grapalat"/>
          <w:b/>
          <w:lang w:val="hy-AM"/>
        </w:rPr>
        <w:t xml:space="preserve">ПРИОБРЕТЕНИЕ СИСТЕМЫ ВИДЕОНАБЛЮДЕНИЯ </w:t>
      </w:r>
      <w:r w:rsidR="002333CB" w:rsidRPr="00092F98">
        <w:rPr>
          <w:rFonts w:ascii="GHEA Grapalat" w:hAnsi="GHEA Grapalat"/>
          <w:b/>
        </w:rPr>
        <w:t xml:space="preserve">ДЛЯ НУЖД </w:t>
      </w:r>
    </w:p>
    <w:p w14:paraId="07CC91FD" w14:textId="7A11CC91" w:rsidR="002333CB" w:rsidRPr="00092F98" w:rsidRDefault="006D7EA7" w:rsidP="00A453C6">
      <w:pPr>
        <w:widowControl w:val="0"/>
        <w:jc w:val="center"/>
        <w:rPr>
          <w:rFonts w:ascii="GHEA Grapalat" w:hAnsi="GHEA Grapalat"/>
          <w:b/>
        </w:rPr>
      </w:pPr>
      <w:r w:rsidRPr="00092F98">
        <w:rPr>
          <w:rFonts w:ascii="GHEA Grapalat" w:hAnsi="GHEA Grapalat"/>
          <w:b/>
        </w:rPr>
        <w:t xml:space="preserve">МООВО </w:t>
      </w:r>
      <w:r w:rsidRPr="00092F98">
        <w:rPr>
          <w:rFonts w:ascii="GHEA Grapalat" w:hAnsi="GHEA Grapalat"/>
          <w:b/>
          <w:lang w:val="ru-RU"/>
        </w:rPr>
        <w:t>&lt;&lt;</w:t>
      </w:r>
      <w:r w:rsidR="00A453C6" w:rsidRPr="00092F98">
        <w:rPr>
          <w:rFonts w:ascii="GHEA Grapalat" w:hAnsi="GHEA Grapalat"/>
          <w:b/>
        </w:rPr>
        <w:t>РОССИЙСКО-АРМЯНСКИЙ УНИВЕРСИТЕТ</w:t>
      </w:r>
      <w:r w:rsidRPr="00092F98">
        <w:rPr>
          <w:rFonts w:ascii="GHEA Grapalat" w:hAnsi="GHEA Grapalat"/>
          <w:lang w:val="ru-RU"/>
        </w:rPr>
        <w:t>&gt;&gt;</w:t>
      </w:r>
      <w:r w:rsidR="00A453C6" w:rsidRPr="00092F98">
        <w:rPr>
          <w:rFonts w:ascii="GHEA Grapalat" w:hAnsi="GHEA Grapalat"/>
          <w:b/>
        </w:rPr>
        <w:t xml:space="preserve"> </w:t>
      </w:r>
    </w:p>
    <w:p w14:paraId="6937EA99" w14:textId="77777777" w:rsidR="00A453C6" w:rsidRPr="00AF5EC9" w:rsidRDefault="00A453C6" w:rsidP="00A453C6">
      <w:pPr>
        <w:widowControl w:val="0"/>
        <w:jc w:val="center"/>
        <w:rPr>
          <w:rFonts w:ascii="GHEA Grapalat" w:hAnsi="GHEA Grapalat"/>
        </w:rPr>
      </w:pPr>
    </w:p>
    <w:p w14:paraId="78E30FB0" w14:textId="4E094A9C" w:rsidR="002333CB" w:rsidRPr="00AF5EC9" w:rsidRDefault="002333CB" w:rsidP="002333CB">
      <w:pPr>
        <w:ind w:firstLine="567"/>
        <w:jc w:val="center"/>
        <w:rPr>
          <w:rFonts w:ascii="GHEA Grapalat" w:hAnsi="GHEA Grapalat" w:cs="Sylfaen"/>
          <w:b/>
          <w:sz w:val="20"/>
          <w:szCs w:val="20"/>
        </w:rPr>
      </w:pPr>
      <w:r w:rsidRPr="00AF5EC9">
        <w:rPr>
          <w:rFonts w:ascii="GHEA Grapalat" w:hAnsi="GHEA Grapalat"/>
          <w:b/>
        </w:rPr>
        <w:t xml:space="preserve">ПРИГЛАШЕНИЯ НА ЗАПРОС КОТИРОВОК, </w:t>
      </w:r>
      <w:r w:rsidRPr="00AF5EC9">
        <w:rPr>
          <w:rFonts w:ascii="GHEA Grapalat" w:hAnsi="GHEA Grapalat"/>
          <w:b/>
        </w:rPr>
        <w:br/>
        <w:t>ОБЪЯВЛЕННЫЙ С ЦЕЛЬЮ ПРИОБРЕТЕНИЯ</w:t>
      </w:r>
    </w:p>
    <w:p w14:paraId="39DDC906" w14:textId="77777777" w:rsidR="002333CB" w:rsidRPr="00AF5EC9" w:rsidRDefault="002333CB" w:rsidP="00EF3662">
      <w:pPr>
        <w:ind w:firstLine="567"/>
        <w:jc w:val="center"/>
        <w:rPr>
          <w:rFonts w:ascii="GHEA Grapalat" w:hAnsi="GHEA Grapalat" w:cs="Sylfaen"/>
          <w:b/>
          <w:sz w:val="20"/>
          <w:szCs w:val="20"/>
        </w:rPr>
      </w:pPr>
    </w:p>
    <w:p w14:paraId="6807E804" w14:textId="77777777" w:rsidR="009F5D9B" w:rsidRPr="00AF5EC9" w:rsidRDefault="009F5D9B" w:rsidP="00EF3662">
      <w:pPr>
        <w:ind w:firstLine="567"/>
        <w:jc w:val="center"/>
        <w:rPr>
          <w:rFonts w:ascii="GHEA Grapalat" w:hAnsi="GHEA Grapalat" w:cs="Sylfaen"/>
          <w:b/>
          <w:sz w:val="20"/>
          <w:szCs w:val="22"/>
          <w:lang w:val="af-ZA"/>
        </w:rPr>
      </w:pPr>
    </w:p>
    <w:p w14:paraId="125CCEB4" w14:textId="77777777" w:rsidR="00096865" w:rsidRPr="00AF5EC9" w:rsidRDefault="00096865" w:rsidP="00EF3662">
      <w:pPr>
        <w:ind w:firstLine="567"/>
        <w:jc w:val="center"/>
        <w:rPr>
          <w:rFonts w:ascii="GHEA Grapalat" w:hAnsi="GHEA Grapalat" w:cs="Times Armenian"/>
          <w:b/>
          <w:sz w:val="20"/>
          <w:szCs w:val="22"/>
          <w:lang w:val="af-ZA"/>
        </w:rPr>
      </w:pPr>
      <w:r w:rsidRPr="00AF5EC9">
        <w:rPr>
          <w:rFonts w:ascii="GHEA Grapalat" w:hAnsi="GHEA Grapalat" w:cs="Sylfaen"/>
          <w:b/>
          <w:sz w:val="20"/>
          <w:szCs w:val="22"/>
        </w:rPr>
        <w:t xml:space="preserve">ЧАСТЬ </w:t>
      </w:r>
      <w:r w:rsidRPr="00AF5EC9">
        <w:rPr>
          <w:rFonts w:ascii="GHEA Grapalat" w:hAnsi="GHEA Grapalat" w:cs="Times Armenian"/>
          <w:b/>
          <w:sz w:val="20"/>
          <w:szCs w:val="22"/>
          <w:lang w:val="af-ZA"/>
        </w:rPr>
        <w:t>I.</w:t>
      </w:r>
    </w:p>
    <w:p w14:paraId="410093BC" w14:textId="77777777" w:rsidR="00A453C6" w:rsidRPr="00AF5EC9" w:rsidRDefault="00A453C6" w:rsidP="00EF3662">
      <w:pPr>
        <w:ind w:firstLine="567"/>
        <w:jc w:val="center"/>
        <w:rPr>
          <w:rFonts w:ascii="GHEA Grapalat" w:hAnsi="GHEA Grapalat" w:cs="Times Armenian"/>
          <w:b/>
          <w:sz w:val="20"/>
          <w:szCs w:val="22"/>
          <w:lang w:val="af-ZA"/>
        </w:rPr>
      </w:pPr>
    </w:p>
    <w:p w14:paraId="261F7BB8" w14:textId="5AAAC5DF"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1.</w:t>
      </w:r>
      <w:r w:rsidRPr="00AF5EC9">
        <w:rPr>
          <w:rFonts w:ascii="GHEA Grapalat" w:hAnsi="GHEA Grapalat"/>
        </w:rPr>
        <w:tab/>
        <w:t xml:space="preserve">Характеристика предмета закупки </w:t>
      </w:r>
    </w:p>
    <w:p w14:paraId="20DA06A1" w14:textId="77777777"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2.</w:t>
      </w:r>
      <w:r w:rsidRPr="00AF5EC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73D1E96" w14:textId="77777777"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3.</w:t>
      </w:r>
      <w:r w:rsidRPr="00AF5EC9">
        <w:rPr>
          <w:rFonts w:ascii="GHEA Grapalat" w:hAnsi="GHEA Grapalat"/>
        </w:rPr>
        <w:tab/>
        <w:t>Разъяснение приглашения и порядок внесения изменения в приглашение</w:t>
      </w:r>
    </w:p>
    <w:p w14:paraId="2ECB4100" w14:textId="77777777" w:rsidR="00A453C6" w:rsidRPr="00AF5EC9" w:rsidRDefault="00A453C6" w:rsidP="000A7223">
      <w:pPr>
        <w:widowControl w:val="0"/>
        <w:tabs>
          <w:tab w:val="left" w:pos="1134"/>
        </w:tabs>
        <w:spacing w:line="276" w:lineRule="auto"/>
        <w:ind w:left="1134" w:hanging="567"/>
        <w:jc w:val="both"/>
        <w:rPr>
          <w:rFonts w:ascii="GHEA Grapalat" w:hAnsi="GHEA Grapalat" w:cs="Sylfaen"/>
        </w:rPr>
      </w:pPr>
      <w:r w:rsidRPr="00AF5EC9">
        <w:rPr>
          <w:rFonts w:ascii="GHEA Grapalat" w:hAnsi="GHEA Grapalat"/>
        </w:rPr>
        <w:t>4.</w:t>
      </w:r>
      <w:r w:rsidRPr="00AF5EC9">
        <w:rPr>
          <w:rFonts w:ascii="GHEA Grapalat" w:hAnsi="GHEA Grapalat"/>
        </w:rPr>
        <w:tab/>
        <w:t>Порядок подачи заявки</w:t>
      </w:r>
    </w:p>
    <w:p w14:paraId="4689750A" w14:textId="77777777"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5.</w:t>
      </w:r>
      <w:r w:rsidRPr="00AF5EC9">
        <w:rPr>
          <w:rFonts w:ascii="GHEA Grapalat" w:hAnsi="GHEA Grapalat"/>
        </w:rPr>
        <w:tab/>
        <w:t xml:space="preserve">Ценовое предложение заявки </w:t>
      </w:r>
    </w:p>
    <w:p w14:paraId="3B4EA94F" w14:textId="475F5C4B"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6.</w:t>
      </w:r>
      <w:r w:rsidRPr="00AF5EC9">
        <w:rPr>
          <w:rFonts w:ascii="GHEA Grapalat" w:hAnsi="GHEA Grapalat"/>
        </w:rPr>
        <w:tab/>
        <w:t xml:space="preserve">Срок действия заявки, порядок внесения изменений в заявки и их отзыва </w:t>
      </w:r>
    </w:p>
    <w:p w14:paraId="53C200EF" w14:textId="27494096" w:rsidR="00A453C6" w:rsidRPr="00AF5EC9" w:rsidRDefault="000A7223" w:rsidP="000A7223">
      <w:pPr>
        <w:widowControl w:val="0"/>
        <w:tabs>
          <w:tab w:val="left" w:pos="1134"/>
        </w:tabs>
        <w:spacing w:line="276" w:lineRule="auto"/>
        <w:ind w:left="1134" w:hanging="567"/>
        <w:jc w:val="both"/>
        <w:rPr>
          <w:rFonts w:ascii="GHEA Grapalat" w:hAnsi="GHEA Grapalat" w:cs="Sylfaen"/>
        </w:rPr>
      </w:pPr>
      <w:r>
        <w:rPr>
          <w:rFonts w:ascii="GHEA Grapalat" w:hAnsi="GHEA Grapalat"/>
          <w:lang w:val="ru-RU"/>
        </w:rPr>
        <w:t>7</w:t>
      </w:r>
      <w:r w:rsidR="00A453C6" w:rsidRPr="00AF5EC9">
        <w:rPr>
          <w:rFonts w:ascii="GHEA Grapalat" w:hAnsi="GHEA Grapalat"/>
        </w:rPr>
        <w:t>.</w:t>
      </w:r>
      <w:r w:rsidR="00A453C6" w:rsidRPr="00AF5EC9">
        <w:rPr>
          <w:rFonts w:ascii="GHEA Grapalat" w:hAnsi="GHEA Grapalat"/>
        </w:rPr>
        <w:tab/>
        <w:t>Вскрытие, оценка заявок и подведение итогов</w:t>
      </w:r>
    </w:p>
    <w:p w14:paraId="54AAA45E" w14:textId="5CC3B0C1" w:rsidR="00A453C6" w:rsidRPr="00AF5EC9" w:rsidRDefault="000A7223" w:rsidP="000A7223">
      <w:pPr>
        <w:widowControl w:val="0"/>
        <w:tabs>
          <w:tab w:val="left" w:pos="1134"/>
        </w:tabs>
        <w:spacing w:line="276" w:lineRule="auto"/>
        <w:ind w:left="1134" w:hanging="567"/>
        <w:jc w:val="both"/>
        <w:rPr>
          <w:rFonts w:ascii="GHEA Grapalat" w:hAnsi="GHEA Grapalat"/>
        </w:rPr>
      </w:pPr>
      <w:r>
        <w:rPr>
          <w:rFonts w:ascii="GHEA Grapalat" w:hAnsi="GHEA Grapalat"/>
          <w:lang w:val="ru-RU"/>
        </w:rPr>
        <w:t>8</w:t>
      </w:r>
      <w:r w:rsidR="00A453C6" w:rsidRPr="00AF5EC9">
        <w:rPr>
          <w:rFonts w:ascii="GHEA Grapalat" w:hAnsi="GHEA Grapalat"/>
        </w:rPr>
        <w:t>.</w:t>
      </w:r>
      <w:r w:rsidR="00A453C6" w:rsidRPr="00AF5EC9">
        <w:rPr>
          <w:rFonts w:ascii="GHEA Grapalat" w:hAnsi="GHEA Grapalat"/>
        </w:rPr>
        <w:tab/>
        <w:t>Заключение договора</w:t>
      </w:r>
    </w:p>
    <w:p w14:paraId="3170984B" w14:textId="4EF9D7BB" w:rsidR="00A453C6" w:rsidRPr="00AF5EC9" w:rsidRDefault="000A7223" w:rsidP="000A7223">
      <w:pPr>
        <w:widowControl w:val="0"/>
        <w:tabs>
          <w:tab w:val="left" w:pos="1134"/>
        </w:tabs>
        <w:spacing w:line="276" w:lineRule="auto"/>
        <w:ind w:left="1134" w:hanging="567"/>
        <w:jc w:val="both"/>
        <w:rPr>
          <w:rFonts w:ascii="GHEA Grapalat" w:hAnsi="GHEA Grapalat"/>
        </w:rPr>
      </w:pPr>
      <w:r>
        <w:rPr>
          <w:rFonts w:ascii="GHEA Grapalat" w:hAnsi="GHEA Grapalat"/>
          <w:lang w:val="ru-RU"/>
        </w:rPr>
        <w:t>9</w:t>
      </w:r>
      <w:r w:rsidR="00A453C6" w:rsidRPr="00AF5EC9">
        <w:rPr>
          <w:rFonts w:ascii="GHEA Grapalat" w:hAnsi="GHEA Grapalat"/>
        </w:rPr>
        <w:t>.</w:t>
      </w:r>
      <w:r w:rsidR="00A453C6" w:rsidRPr="00AF5EC9">
        <w:rPr>
          <w:rFonts w:ascii="GHEA Grapalat" w:hAnsi="GHEA Grapalat"/>
        </w:rPr>
        <w:tab/>
        <w:t xml:space="preserve">Обеспечения </w:t>
      </w:r>
      <w:proofErr w:type="gramStart"/>
      <w:r w:rsidR="00A453C6" w:rsidRPr="00AF5EC9">
        <w:rPr>
          <w:rFonts w:ascii="GHEA Grapalat" w:hAnsi="GHEA Grapalat"/>
        </w:rPr>
        <w:t>квалификации  и</w:t>
      </w:r>
      <w:proofErr w:type="gramEnd"/>
      <w:r w:rsidR="00A453C6" w:rsidRPr="00AF5EC9">
        <w:rPr>
          <w:rFonts w:ascii="GHEA Grapalat" w:hAnsi="GHEA Grapalat"/>
        </w:rPr>
        <w:t xml:space="preserve"> договора </w:t>
      </w:r>
    </w:p>
    <w:p w14:paraId="478F4F89" w14:textId="24B98A41" w:rsidR="00A453C6" w:rsidRPr="00AF5EC9" w:rsidRDefault="000A7223" w:rsidP="000A7223">
      <w:pPr>
        <w:widowControl w:val="0"/>
        <w:tabs>
          <w:tab w:val="left" w:pos="1134"/>
        </w:tabs>
        <w:spacing w:line="276" w:lineRule="auto"/>
        <w:ind w:left="1134" w:hanging="567"/>
        <w:jc w:val="both"/>
        <w:rPr>
          <w:rFonts w:ascii="GHEA Grapalat" w:hAnsi="GHEA Grapalat"/>
        </w:rPr>
      </w:pPr>
      <w:r>
        <w:rPr>
          <w:rFonts w:ascii="GHEA Grapalat" w:hAnsi="GHEA Grapalat"/>
          <w:lang w:val="ru-RU"/>
        </w:rPr>
        <w:t>10</w:t>
      </w:r>
      <w:r w:rsidR="00A453C6" w:rsidRPr="00AF5EC9">
        <w:rPr>
          <w:rFonts w:ascii="GHEA Grapalat" w:hAnsi="GHEA Grapalat"/>
        </w:rPr>
        <w:t>.</w:t>
      </w:r>
      <w:r w:rsidR="00A453C6" w:rsidRPr="00AF5EC9">
        <w:rPr>
          <w:rFonts w:ascii="GHEA Grapalat" w:hAnsi="GHEA Grapalat"/>
        </w:rPr>
        <w:tab/>
        <w:t xml:space="preserve">Объявление процедуры несостоявшейся </w:t>
      </w:r>
    </w:p>
    <w:p w14:paraId="5FEB0FE3" w14:textId="3E87547D"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1</w:t>
      </w:r>
      <w:r w:rsidR="000A7223">
        <w:rPr>
          <w:rFonts w:ascii="GHEA Grapalat" w:hAnsi="GHEA Grapalat"/>
          <w:lang w:val="ru-RU"/>
        </w:rPr>
        <w:t>1</w:t>
      </w:r>
      <w:r w:rsidRPr="00AF5EC9">
        <w:rPr>
          <w:rFonts w:ascii="GHEA Grapalat" w:hAnsi="GHEA Grapalat"/>
        </w:rPr>
        <w:t>.</w:t>
      </w:r>
      <w:r w:rsidRPr="00AF5EC9">
        <w:rPr>
          <w:rFonts w:ascii="GHEA Grapalat" w:hAnsi="GHEA Grapalat"/>
        </w:rPr>
        <w:tab/>
        <w:t>Право участника и порядок обжалования им действий и (или) принятых решений, связанных с процессом закупки</w:t>
      </w:r>
    </w:p>
    <w:p w14:paraId="4E305DC6" w14:textId="77777777" w:rsidR="00A453C6" w:rsidRPr="00AF5EC9" w:rsidRDefault="00A453C6" w:rsidP="00EF3662">
      <w:pPr>
        <w:ind w:firstLine="567"/>
        <w:jc w:val="center"/>
        <w:rPr>
          <w:rFonts w:ascii="GHEA Grapalat" w:hAnsi="GHEA Grapalat" w:cs="Times Armenian"/>
          <w:b/>
          <w:sz w:val="20"/>
          <w:szCs w:val="22"/>
        </w:rPr>
      </w:pPr>
    </w:p>
    <w:p w14:paraId="1CC3FB8D" w14:textId="77777777" w:rsidR="00A453C6" w:rsidRPr="00AF5EC9" w:rsidRDefault="00A453C6" w:rsidP="00A453C6">
      <w:pPr>
        <w:widowControl w:val="0"/>
        <w:spacing w:after="160"/>
        <w:jc w:val="center"/>
        <w:rPr>
          <w:rFonts w:ascii="GHEA Grapalat" w:hAnsi="GHEA Grapalat"/>
          <w:b/>
        </w:rPr>
      </w:pPr>
      <w:r w:rsidRPr="00AF5EC9">
        <w:rPr>
          <w:rFonts w:ascii="GHEA Grapalat" w:hAnsi="GHEA Grapalat"/>
          <w:b/>
        </w:rPr>
        <w:t xml:space="preserve">ЧАСТЬ II. </w:t>
      </w:r>
    </w:p>
    <w:p w14:paraId="0B20AD46" w14:textId="77777777" w:rsidR="00A453C6" w:rsidRPr="00AF5EC9" w:rsidRDefault="00A453C6" w:rsidP="00A453C6">
      <w:pPr>
        <w:widowControl w:val="0"/>
        <w:spacing w:after="160"/>
        <w:jc w:val="center"/>
        <w:rPr>
          <w:rFonts w:ascii="GHEA Grapalat" w:hAnsi="GHEA Grapalat"/>
          <w:b/>
        </w:rPr>
      </w:pPr>
      <w:r w:rsidRPr="00AF5EC9">
        <w:rPr>
          <w:rFonts w:ascii="GHEA Grapalat" w:hAnsi="GHEA Grapalat"/>
          <w:b/>
        </w:rPr>
        <w:t xml:space="preserve">ИНСТРУКЦИЯ ПО ПОДГОТОВКЕ ЗАЯВКИ </w:t>
      </w:r>
      <w:r w:rsidRPr="00AF5EC9">
        <w:rPr>
          <w:rFonts w:ascii="GHEA Grapalat" w:hAnsi="GHEA Grapalat"/>
          <w:b/>
        </w:rPr>
        <w:br/>
        <w:t xml:space="preserve">НА ЗАПРОС КОТИРОВОК </w:t>
      </w:r>
    </w:p>
    <w:p w14:paraId="7FA41A29" w14:textId="77777777" w:rsidR="00A453C6" w:rsidRPr="00AF5EC9" w:rsidRDefault="00A453C6" w:rsidP="00A453C6">
      <w:pPr>
        <w:widowControl w:val="0"/>
        <w:spacing w:after="160"/>
        <w:jc w:val="center"/>
        <w:rPr>
          <w:rFonts w:ascii="GHEA Grapalat" w:hAnsi="GHEA Grapalat"/>
          <w:b/>
        </w:rPr>
      </w:pPr>
    </w:p>
    <w:p w14:paraId="558C9EE3" w14:textId="77777777" w:rsidR="00A453C6" w:rsidRPr="00AF5EC9" w:rsidRDefault="00A453C6" w:rsidP="00A453C6">
      <w:pPr>
        <w:widowControl w:val="0"/>
        <w:tabs>
          <w:tab w:val="left" w:pos="1134"/>
        </w:tabs>
        <w:spacing w:after="160"/>
        <w:ind w:left="1134" w:hanging="567"/>
        <w:jc w:val="both"/>
        <w:rPr>
          <w:rFonts w:ascii="GHEA Grapalat" w:hAnsi="GHEA Grapalat"/>
        </w:rPr>
      </w:pPr>
      <w:r w:rsidRPr="00AF5EC9">
        <w:rPr>
          <w:rFonts w:ascii="GHEA Grapalat" w:hAnsi="GHEA Grapalat"/>
        </w:rPr>
        <w:t>1.</w:t>
      </w:r>
      <w:r w:rsidRPr="00AF5EC9">
        <w:rPr>
          <w:rFonts w:ascii="GHEA Grapalat" w:hAnsi="GHEA Grapalat"/>
        </w:rPr>
        <w:tab/>
        <w:t>Общие положения</w:t>
      </w:r>
    </w:p>
    <w:p w14:paraId="0EB85E62" w14:textId="77777777" w:rsidR="00A453C6" w:rsidRPr="00AF5EC9" w:rsidRDefault="00A453C6" w:rsidP="00A453C6">
      <w:pPr>
        <w:widowControl w:val="0"/>
        <w:tabs>
          <w:tab w:val="left" w:pos="1134"/>
        </w:tabs>
        <w:spacing w:after="160"/>
        <w:ind w:left="1134" w:hanging="567"/>
        <w:jc w:val="both"/>
        <w:rPr>
          <w:rFonts w:ascii="GHEA Grapalat" w:hAnsi="GHEA Grapalat"/>
        </w:rPr>
      </w:pPr>
      <w:r w:rsidRPr="00AF5EC9">
        <w:rPr>
          <w:rFonts w:ascii="GHEA Grapalat" w:hAnsi="GHEA Grapalat"/>
        </w:rPr>
        <w:t>2.</w:t>
      </w:r>
      <w:r w:rsidRPr="00AF5EC9">
        <w:rPr>
          <w:rFonts w:ascii="GHEA Grapalat" w:hAnsi="GHEA Grapalat"/>
        </w:rPr>
        <w:tab/>
        <w:t>Заявка на процедуру</w:t>
      </w:r>
    </w:p>
    <w:p w14:paraId="52098900" w14:textId="77777777" w:rsidR="00A453C6" w:rsidRPr="00AF5EC9" w:rsidRDefault="00A453C6" w:rsidP="00A453C6">
      <w:pPr>
        <w:widowControl w:val="0"/>
        <w:tabs>
          <w:tab w:val="left" w:pos="1134"/>
        </w:tabs>
        <w:spacing w:after="160"/>
        <w:ind w:left="1134" w:hanging="567"/>
        <w:jc w:val="both"/>
        <w:rPr>
          <w:rFonts w:ascii="GHEA Grapalat" w:hAnsi="GHEA Grapalat"/>
        </w:rPr>
      </w:pPr>
      <w:r w:rsidRPr="00AF5EC9">
        <w:rPr>
          <w:rFonts w:ascii="GHEA Grapalat" w:hAnsi="GHEA Grapalat"/>
        </w:rPr>
        <w:t>3.</w:t>
      </w:r>
      <w:r w:rsidRPr="00AF5EC9">
        <w:rPr>
          <w:rFonts w:ascii="GHEA Grapalat" w:hAnsi="GHEA Grapalat"/>
        </w:rPr>
        <w:tab/>
        <w:t>Приложения № 1-6</w:t>
      </w:r>
    </w:p>
    <w:p w14:paraId="748553DD" w14:textId="77777777" w:rsidR="00A453C6" w:rsidRPr="00AF5EC9" w:rsidRDefault="00A453C6" w:rsidP="00EF3662">
      <w:pPr>
        <w:ind w:firstLine="567"/>
        <w:jc w:val="center"/>
        <w:rPr>
          <w:rFonts w:ascii="GHEA Grapalat" w:hAnsi="GHEA Grapalat" w:cs="Sylfaen"/>
          <w:b/>
          <w:sz w:val="20"/>
        </w:rPr>
      </w:pPr>
    </w:p>
    <w:p w14:paraId="0A245513" w14:textId="77777777" w:rsidR="00AF5EC9" w:rsidRPr="00AF5EC9" w:rsidRDefault="00AF5EC9" w:rsidP="00EF3662">
      <w:pPr>
        <w:ind w:firstLine="567"/>
        <w:jc w:val="center"/>
        <w:rPr>
          <w:rFonts w:ascii="GHEA Grapalat" w:hAnsi="GHEA Grapalat" w:cs="Sylfaen"/>
          <w:b/>
          <w:sz w:val="20"/>
        </w:rPr>
      </w:pPr>
    </w:p>
    <w:p w14:paraId="2EE06E35" w14:textId="4BAE37E5" w:rsidR="00AF5EC9" w:rsidRDefault="00AF5EC9" w:rsidP="00EF3662">
      <w:pPr>
        <w:ind w:firstLine="567"/>
        <w:jc w:val="center"/>
        <w:rPr>
          <w:rFonts w:ascii="GHEA Grapalat" w:hAnsi="GHEA Grapalat" w:cs="Sylfaen"/>
          <w:b/>
          <w:sz w:val="20"/>
        </w:rPr>
      </w:pPr>
    </w:p>
    <w:p w14:paraId="75A321AE" w14:textId="0E501A15" w:rsidR="00606B1F" w:rsidRDefault="00606B1F" w:rsidP="00EF3662">
      <w:pPr>
        <w:ind w:firstLine="567"/>
        <w:jc w:val="center"/>
        <w:rPr>
          <w:rFonts w:ascii="GHEA Grapalat" w:hAnsi="GHEA Grapalat" w:cs="Sylfaen"/>
          <w:b/>
          <w:sz w:val="20"/>
        </w:rPr>
      </w:pPr>
    </w:p>
    <w:p w14:paraId="3205537F" w14:textId="11610E00" w:rsidR="00606B1F" w:rsidRDefault="00606B1F" w:rsidP="00EF3662">
      <w:pPr>
        <w:ind w:firstLine="567"/>
        <w:jc w:val="center"/>
        <w:rPr>
          <w:rFonts w:ascii="GHEA Grapalat" w:hAnsi="GHEA Grapalat" w:cs="Sylfaen"/>
          <w:b/>
          <w:sz w:val="20"/>
        </w:rPr>
      </w:pPr>
    </w:p>
    <w:p w14:paraId="5362C7D4" w14:textId="0F98E1D7" w:rsidR="00606B1F" w:rsidRDefault="00606B1F" w:rsidP="00EF3662">
      <w:pPr>
        <w:ind w:firstLine="567"/>
        <w:jc w:val="center"/>
        <w:rPr>
          <w:rFonts w:ascii="GHEA Grapalat" w:hAnsi="GHEA Grapalat" w:cs="Sylfaen"/>
          <w:b/>
          <w:sz w:val="20"/>
        </w:rPr>
      </w:pPr>
    </w:p>
    <w:p w14:paraId="771CB611" w14:textId="23819686" w:rsidR="00606B1F" w:rsidRDefault="00606B1F" w:rsidP="00EF3662">
      <w:pPr>
        <w:ind w:firstLine="567"/>
        <w:jc w:val="center"/>
        <w:rPr>
          <w:rFonts w:ascii="GHEA Grapalat" w:hAnsi="GHEA Grapalat" w:cs="Sylfaen"/>
          <w:b/>
          <w:sz w:val="20"/>
        </w:rPr>
      </w:pPr>
    </w:p>
    <w:p w14:paraId="3D785F55" w14:textId="4DEE12C0" w:rsidR="00606B1F" w:rsidRDefault="00606B1F" w:rsidP="00EF3662">
      <w:pPr>
        <w:ind w:firstLine="567"/>
        <w:jc w:val="center"/>
        <w:rPr>
          <w:rFonts w:ascii="GHEA Grapalat" w:hAnsi="GHEA Grapalat" w:cs="Sylfaen"/>
          <w:b/>
          <w:sz w:val="20"/>
        </w:rPr>
      </w:pPr>
    </w:p>
    <w:p w14:paraId="4152258B" w14:textId="77777777" w:rsidR="00606B1F" w:rsidRPr="00AF5EC9" w:rsidRDefault="00606B1F" w:rsidP="00EF3662">
      <w:pPr>
        <w:ind w:firstLine="567"/>
        <w:jc w:val="center"/>
        <w:rPr>
          <w:rFonts w:ascii="GHEA Grapalat" w:hAnsi="GHEA Grapalat" w:cs="Sylfaen"/>
          <w:b/>
          <w:sz w:val="20"/>
        </w:rPr>
      </w:pPr>
    </w:p>
    <w:p w14:paraId="39EF408B" w14:textId="77777777" w:rsidR="00A453C6" w:rsidRPr="00AF5EC9" w:rsidRDefault="00A453C6" w:rsidP="00EF3662">
      <w:pPr>
        <w:ind w:firstLine="567"/>
        <w:jc w:val="center"/>
        <w:rPr>
          <w:rFonts w:ascii="GHEA Grapalat" w:hAnsi="GHEA Grapalat" w:cs="Sylfaen"/>
          <w:b/>
          <w:sz w:val="20"/>
        </w:rPr>
      </w:pPr>
    </w:p>
    <w:p w14:paraId="208084CA" w14:textId="365C50D9" w:rsidR="00A453C6" w:rsidRPr="00AF5EC9" w:rsidRDefault="00A453C6" w:rsidP="00A453C6">
      <w:pPr>
        <w:widowControl w:val="0"/>
        <w:spacing w:after="160"/>
        <w:ind w:hanging="567"/>
        <w:jc w:val="both"/>
        <w:rPr>
          <w:rFonts w:ascii="GHEA Grapalat" w:hAnsi="GHEA Grapalat"/>
          <w:spacing w:val="-6"/>
        </w:rPr>
      </w:pPr>
      <w:r w:rsidRPr="00AF5EC9">
        <w:rPr>
          <w:rFonts w:ascii="GHEA Grapalat" w:hAnsi="GHEA Grapalat"/>
          <w:spacing w:val="-6"/>
          <w:lang w:val="ru-RU"/>
        </w:rPr>
        <w:lastRenderedPageBreak/>
        <w:t xml:space="preserve">                </w:t>
      </w:r>
      <w:r w:rsidRPr="00AF5EC9">
        <w:rPr>
          <w:rFonts w:ascii="GHEA Grapalat" w:hAnsi="GHEA Grapalat"/>
          <w:spacing w:val="-6"/>
        </w:rPr>
        <w:t xml:space="preserve">Настоящее Приглашение предоставляется в дополнение к объявлению о </w:t>
      </w:r>
      <w:r w:rsidR="00691D5C">
        <w:rPr>
          <w:rFonts w:ascii="GHEA Grapalat" w:hAnsi="GHEA Grapalat"/>
          <w:spacing w:val="-6"/>
          <w:lang w:val="ru-RU"/>
        </w:rPr>
        <w:t xml:space="preserve">запросе </w:t>
      </w:r>
      <w:proofErr w:type="gramStart"/>
      <w:r w:rsidR="00691D5C">
        <w:rPr>
          <w:rFonts w:ascii="GHEA Grapalat" w:hAnsi="GHEA Grapalat"/>
          <w:spacing w:val="-6"/>
          <w:lang w:val="ru-RU"/>
        </w:rPr>
        <w:t>котировок</w:t>
      </w:r>
      <w:proofErr w:type="gramEnd"/>
      <w:r w:rsidR="00691D5C">
        <w:rPr>
          <w:rFonts w:ascii="GHEA Grapalat" w:hAnsi="GHEA Grapalat"/>
          <w:spacing w:val="-6"/>
          <w:lang w:val="ru-RU"/>
        </w:rPr>
        <w:t xml:space="preserve"> </w:t>
      </w:r>
      <w:proofErr w:type="spellStart"/>
      <w:r w:rsidR="00691D5C">
        <w:rPr>
          <w:rFonts w:ascii="GHEA Grapalat" w:hAnsi="GHEA Grapalat"/>
          <w:spacing w:val="-6"/>
          <w:lang w:val="ru-RU"/>
        </w:rPr>
        <w:t>пр</w:t>
      </w:r>
      <w:proofErr w:type="spellEnd"/>
      <w:r w:rsidRPr="00AF5EC9">
        <w:rPr>
          <w:rFonts w:ascii="GHEA Grapalat" w:hAnsi="GHEA Grapalat"/>
          <w:spacing w:val="-6"/>
        </w:rPr>
        <w:t>о</w:t>
      </w:r>
      <w:r w:rsidR="00691D5C">
        <w:rPr>
          <w:rFonts w:ascii="GHEA Grapalat" w:hAnsi="GHEA Grapalat"/>
          <w:spacing w:val="-6"/>
          <w:lang w:val="ru-RU"/>
        </w:rPr>
        <w:t>во</w:t>
      </w:r>
      <w:proofErr w:type="spellStart"/>
      <w:r w:rsidRPr="00AF5EC9">
        <w:rPr>
          <w:rFonts w:ascii="GHEA Grapalat" w:hAnsi="GHEA Grapalat"/>
          <w:spacing w:val="-6"/>
        </w:rPr>
        <w:t>димом</w:t>
      </w:r>
      <w:proofErr w:type="spellEnd"/>
      <w:r w:rsidRPr="00AF5EC9">
        <w:rPr>
          <w:rFonts w:ascii="GHEA Grapalat" w:hAnsi="GHEA Grapalat"/>
          <w:spacing w:val="-6"/>
        </w:rPr>
        <w:t xml:space="preserve"> под кодом </w:t>
      </w:r>
      <w:r w:rsidRPr="00AF5EC9">
        <w:rPr>
          <w:rFonts w:ascii="GHEA Grapalat" w:hAnsi="GHEA Grapalat" w:cs="Sylfaen"/>
          <w:b/>
          <w:bCs/>
          <w:lang w:val="af-ZA"/>
        </w:rPr>
        <w:t>«ՌՀՀ-ԳՀԱՊՁԲ-</w:t>
      </w:r>
      <w:r w:rsidR="00125CD0">
        <w:rPr>
          <w:rFonts w:ascii="GHEA Grapalat" w:hAnsi="GHEA Grapalat" w:cs="Sylfaen"/>
          <w:b/>
          <w:bCs/>
          <w:lang w:val="af-ZA"/>
        </w:rPr>
        <w:t>26/34</w:t>
      </w:r>
      <w:r w:rsidRPr="00AF5EC9">
        <w:rPr>
          <w:rFonts w:ascii="GHEA Grapalat" w:hAnsi="GHEA Grapalat" w:cs="Sylfaen"/>
          <w:b/>
          <w:bCs/>
          <w:lang w:val="af-ZA"/>
        </w:rPr>
        <w:t xml:space="preserve">» </w:t>
      </w:r>
      <w:r w:rsidRPr="00AF5EC9">
        <w:rPr>
          <w:rFonts w:ascii="GHEA Grapalat" w:hAnsi="GHEA Grapalat"/>
          <w:spacing w:val="-6"/>
        </w:rPr>
        <w:t>далее — процедура).</w:t>
      </w:r>
    </w:p>
    <w:p w14:paraId="7D72F09A" w14:textId="77777777" w:rsidR="00A453C6" w:rsidRPr="00AF5EC9" w:rsidRDefault="00A453C6" w:rsidP="00A453C6">
      <w:pPr>
        <w:widowControl w:val="0"/>
        <w:spacing w:after="160"/>
        <w:ind w:firstLine="567"/>
        <w:jc w:val="both"/>
        <w:rPr>
          <w:rFonts w:ascii="GHEA Grapalat" w:hAnsi="GHEA Grapalat"/>
        </w:rPr>
      </w:pPr>
      <w:r w:rsidRPr="00AF5EC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F5EC9">
        <w:rPr>
          <w:rFonts w:ascii="Courier New" w:hAnsi="Courier New" w:cs="Courier New"/>
          <w:lang w:val="en-US"/>
        </w:rPr>
        <w:t> </w:t>
      </w:r>
      <w:r w:rsidRPr="00AF5EC9">
        <w:rPr>
          <w:rFonts w:ascii="GHEA Grapalat" w:hAnsi="GHEA Grapalat"/>
        </w:rPr>
        <w:t>4</w:t>
      </w:r>
      <w:r w:rsidRPr="00AF5EC9">
        <w:rPr>
          <w:rFonts w:ascii="Courier New" w:hAnsi="Courier New" w:cs="Courier New"/>
          <w:lang w:val="en-US"/>
        </w:rPr>
        <w:t> </w:t>
      </w:r>
      <w:r w:rsidRPr="00AF5EC9">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853F21" w14:textId="77777777" w:rsidR="00A453C6" w:rsidRPr="00AF5EC9" w:rsidRDefault="00A453C6" w:rsidP="00A453C6">
      <w:pPr>
        <w:widowControl w:val="0"/>
        <w:spacing w:after="160"/>
        <w:ind w:firstLine="567"/>
        <w:jc w:val="both"/>
        <w:rPr>
          <w:rFonts w:ascii="GHEA Grapalat" w:hAnsi="GHEA Grapalat"/>
        </w:rPr>
      </w:pPr>
      <w:r w:rsidRPr="00AF5EC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BD3A024" w14:textId="77777777" w:rsidR="00A453C6" w:rsidRPr="00AF5EC9" w:rsidRDefault="00A453C6" w:rsidP="00A453C6">
      <w:pPr>
        <w:widowControl w:val="0"/>
        <w:spacing w:after="160"/>
        <w:ind w:firstLine="567"/>
        <w:jc w:val="both"/>
        <w:rPr>
          <w:rFonts w:ascii="GHEA Grapalat" w:hAnsi="GHEA Grapalat" w:cs="Times Armenian"/>
        </w:rPr>
      </w:pPr>
      <w:r w:rsidRPr="00AF5EC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0B36609" w14:textId="498E21DF" w:rsidR="00A453C6" w:rsidRPr="00AF5EC9" w:rsidRDefault="00A453C6" w:rsidP="00A453C6">
      <w:pPr>
        <w:pStyle w:val="23"/>
        <w:widowControl w:val="0"/>
        <w:spacing w:after="160" w:line="240" w:lineRule="auto"/>
        <w:ind w:firstLine="284"/>
        <w:rPr>
          <w:rFonts w:ascii="GHEA Grapalat" w:hAnsi="GHEA Grapalat"/>
          <w:sz w:val="24"/>
          <w:szCs w:val="24"/>
        </w:rPr>
      </w:pPr>
      <w:r w:rsidRPr="00AF5EC9">
        <w:rPr>
          <w:rFonts w:ascii="GHEA Grapalat" w:hAnsi="GHEA Grapalat"/>
          <w:sz w:val="24"/>
          <w:szCs w:val="24"/>
        </w:rPr>
        <w:t>Адрес электронной почты секретаря оценочной комиссии "</w:t>
      </w:r>
      <w:r w:rsidRPr="00AF5EC9">
        <w:rPr>
          <w:rFonts w:ascii="GHEA Grapalat" w:hAnsi="GHEA Grapalat"/>
          <w:lang w:val="af-ZA"/>
        </w:rPr>
        <w:t xml:space="preserve"> andranik.hambardzumyan@rau.am</w:t>
      </w:r>
      <w:r w:rsidRPr="00AF5EC9">
        <w:rPr>
          <w:rFonts w:ascii="GHEA Grapalat" w:hAnsi="GHEA Grapalat"/>
          <w:sz w:val="16"/>
          <w:szCs w:val="16"/>
        </w:rPr>
        <w:t xml:space="preserve"> ".</w:t>
      </w:r>
    </w:p>
    <w:p w14:paraId="78F8CAFE" w14:textId="77777777" w:rsidR="00A453C6" w:rsidRPr="00AF5EC9" w:rsidRDefault="00A453C6" w:rsidP="00EF3662">
      <w:pPr>
        <w:ind w:firstLine="1134"/>
        <w:jc w:val="both"/>
        <w:rPr>
          <w:rFonts w:ascii="GHEA Grapalat" w:hAnsi="GHEA Grapalat" w:cs="Times Armenian"/>
          <w:sz w:val="20"/>
        </w:rPr>
      </w:pPr>
    </w:p>
    <w:p w14:paraId="7B905E18" w14:textId="77777777" w:rsidR="00A453C6" w:rsidRPr="00AF5EC9" w:rsidRDefault="00A453C6" w:rsidP="00EF3662">
      <w:pPr>
        <w:ind w:firstLine="1134"/>
        <w:jc w:val="both"/>
        <w:rPr>
          <w:rFonts w:ascii="GHEA Grapalat" w:hAnsi="GHEA Grapalat" w:cs="Times Armenian"/>
          <w:sz w:val="20"/>
          <w:lang w:val="af-ZA"/>
        </w:rPr>
      </w:pPr>
    </w:p>
    <w:p w14:paraId="6C76A73E" w14:textId="77777777" w:rsidR="00A453C6" w:rsidRPr="00AF5EC9" w:rsidRDefault="00A453C6" w:rsidP="00EF3662">
      <w:pPr>
        <w:ind w:firstLine="1134"/>
        <w:jc w:val="both"/>
        <w:rPr>
          <w:rFonts w:ascii="GHEA Grapalat" w:hAnsi="GHEA Grapalat" w:cs="Times Armenian"/>
          <w:sz w:val="20"/>
          <w:lang w:val="af-ZA"/>
        </w:rPr>
      </w:pPr>
    </w:p>
    <w:p w14:paraId="1EFADE5A" w14:textId="77777777" w:rsidR="00A453C6" w:rsidRPr="00AF5EC9" w:rsidRDefault="00A453C6" w:rsidP="00EF3662">
      <w:pPr>
        <w:ind w:firstLine="1134"/>
        <w:jc w:val="both"/>
        <w:rPr>
          <w:rFonts w:ascii="GHEA Grapalat" w:hAnsi="GHEA Grapalat" w:cs="Times Armenian"/>
          <w:sz w:val="20"/>
          <w:lang w:val="af-ZA"/>
        </w:rPr>
      </w:pPr>
    </w:p>
    <w:p w14:paraId="1930DAAB" w14:textId="77777777" w:rsidR="00A453C6" w:rsidRPr="00AF5EC9" w:rsidRDefault="00A453C6" w:rsidP="00EF3662">
      <w:pPr>
        <w:ind w:firstLine="1134"/>
        <w:jc w:val="both"/>
        <w:rPr>
          <w:rFonts w:ascii="GHEA Grapalat" w:hAnsi="GHEA Grapalat" w:cs="Times Armenian"/>
          <w:sz w:val="20"/>
          <w:lang w:val="af-ZA"/>
        </w:rPr>
      </w:pPr>
    </w:p>
    <w:p w14:paraId="02419FE7" w14:textId="77777777" w:rsidR="00A453C6" w:rsidRPr="00AF5EC9" w:rsidRDefault="00A453C6" w:rsidP="00EF3662">
      <w:pPr>
        <w:ind w:firstLine="1134"/>
        <w:jc w:val="both"/>
        <w:rPr>
          <w:rFonts w:ascii="GHEA Grapalat" w:hAnsi="GHEA Grapalat" w:cs="Times Armenian"/>
          <w:sz w:val="20"/>
          <w:lang w:val="af-ZA"/>
        </w:rPr>
      </w:pPr>
    </w:p>
    <w:p w14:paraId="2AA002DD" w14:textId="77777777" w:rsidR="00A453C6" w:rsidRPr="00AF5EC9" w:rsidRDefault="00A453C6" w:rsidP="00EF3662">
      <w:pPr>
        <w:ind w:firstLine="1134"/>
        <w:jc w:val="both"/>
        <w:rPr>
          <w:rFonts w:ascii="GHEA Grapalat" w:hAnsi="GHEA Grapalat" w:cs="Times Armenian"/>
          <w:sz w:val="20"/>
          <w:lang w:val="af-ZA"/>
        </w:rPr>
      </w:pPr>
    </w:p>
    <w:p w14:paraId="579A96A0" w14:textId="77777777" w:rsidR="00A453C6" w:rsidRPr="00AF5EC9" w:rsidRDefault="00A453C6" w:rsidP="00EF3662">
      <w:pPr>
        <w:ind w:firstLine="1134"/>
        <w:jc w:val="both"/>
        <w:rPr>
          <w:rFonts w:ascii="GHEA Grapalat" w:hAnsi="GHEA Grapalat" w:cs="Times Armenian"/>
          <w:sz w:val="20"/>
          <w:lang w:val="af-ZA"/>
        </w:rPr>
      </w:pPr>
    </w:p>
    <w:p w14:paraId="60916DC3" w14:textId="77777777" w:rsidR="00A453C6" w:rsidRPr="00AF5EC9" w:rsidRDefault="00A453C6" w:rsidP="00EF3662">
      <w:pPr>
        <w:ind w:firstLine="1134"/>
        <w:jc w:val="both"/>
        <w:rPr>
          <w:rFonts w:ascii="GHEA Grapalat" w:hAnsi="GHEA Grapalat" w:cs="Times Armenian"/>
          <w:sz w:val="20"/>
          <w:lang w:val="af-ZA"/>
        </w:rPr>
      </w:pPr>
    </w:p>
    <w:p w14:paraId="462CB26C" w14:textId="77777777" w:rsidR="00A453C6" w:rsidRPr="00AF5EC9" w:rsidRDefault="00A453C6" w:rsidP="00EF3662">
      <w:pPr>
        <w:ind w:firstLine="1134"/>
        <w:jc w:val="both"/>
        <w:rPr>
          <w:rFonts w:ascii="GHEA Grapalat" w:hAnsi="GHEA Grapalat" w:cs="Times Armenian"/>
          <w:sz w:val="20"/>
          <w:lang w:val="af-ZA"/>
        </w:rPr>
      </w:pPr>
    </w:p>
    <w:p w14:paraId="3BC5B83E" w14:textId="77777777" w:rsidR="00A453C6" w:rsidRPr="00AF5EC9" w:rsidRDefault="00A453C6" w:rsidP="00EF3662">
      <w:pPr>
        <w:ind w:firstLine="1134"/>
        <w:jc w:val="both"/>
        <w:rPr>
          <w:rFonts w:ascii="GHEA Grapalat" w:hAnsi="GHEA Grapalat" w:cs="Times Armenian"/>
          <w:sz w:val="20"/>
          <w:lang w:val="af-ZA"/>
        </w:rPr>
      </w:pPr>
    </w:p>
    <w:p w14:paraId="2B3A08A7" w14:textId="77777777" w:rsidR="00A453C6" w:rsidRPr="00AF5EC9" w:rsidRDefault="00A453C6" w:rsidP="00EF3662">
      <w:pPr>
        <w:ind w:firstLine="1134"/>
        <w:jc w:val="both"/>
        <w:rPr>
          <w:rFonts w:ascii="GHEA Grapalat" w:hAnsi="GHEA Grapalat" w:cs="Times Armenian"/>
          <w:sz w:val="20"/>
          <w:lang w:val="af-ZA"/>
        </w:rPr>
      </w:pPr>
    </w:p>
    <w:p w14:paraId="6C6AB83F" w14:textId="77777777" w:rsidR="00A453C6" w:rsidRPr="00AF5EC9" w:rsidRDefault="00A453C6" w:rsidP="00EF3662">
      <w:pPr>
        <w:ind w:firstLine="1134"/>
        <w:jc w:val="both"/>
        <w:rPr>
          <w:rFonts w:ascii="GHEA Grapalat" w:hAnsi="GHEA Grapalat" w:cs="Times Armenian"/>
          <w:sz w:val="20"/>
          <w:lang w:val="af-ZA"/>
        </w:rPr>
      </w:pPr>
    </w:p>
    <w:p w14:paraId="552B30F6" w14:textId="77777777" w:rsidR="00A453C6" w:rsidRPr="00AF5EC9" w:rsidRDefault="00A453C6" w:rsidP="00EF3662">
      <w:pPr>
        <w:ind w:firstLine="1134"/>
        <w:jc w:val="both"/>
        <w:rPr>
          <w:rFonts w:ascii="GHEA Grapalat" w:hAnsi="GHEA Grapalat" w:cs="Times Armenian"/>
          <w:sz w:val="20"/>
          <w:lang w:val="af-ZA"/>
        </w:rPr>
      </w:pPr>
    </w:p>
    <w:p w14:paraId="750232BE" w14:textId="77777777" w:rsidR="00A453C6" w:rsidRPr="00AF5EC9" w:rsidRDefault="00A453C6" w:rsidP="00EF3662">
      <w:pPr>
        <w:ind w:firstLine="1134"/>
        <w:jc w:val="both"/>
        <w:rPr>
          <w:rFonts w:ascii="GHEA Grapalat" w:hAnsi="GHEA Grapalat" w:cs="Times Armenian"/>
          <w:sz w:val="20"/>
          <w:lang w:val="af-ZA"/>
        </w:rPr>
      </w:pPr>
    </w:p>
    <w:p w14:paraId="70619A02" w14:textId="77777777" w:rsidR="00A453C6" w:rsidRPr="00AF5EC9" w:rsidRDefault="00A453C6" w:rsidP="00EF3662">
      <w:pPr>
        <w:ind w:firstLine="1134"/>
        <w:jc w:val="both"/>
        <w:rPr>
          <w:rFonts w:ascii="GHEA Grapalat" w:hAnsi="GHEA Grapalat" w:cs="Times Armenian"/>
          <w:sz w:val="20"/>
          <w:lang w:val="af-ZA"/>
        </w:rPr>
      </w:pPr>
    </w:p>
    <w:p w14:paraId="6B5E29A6" w14:textId="77777777" w:rsidR="00A453C6" w:rsidRPr="00AF5EC9" w:rsidRDefault="00A453C6" w:rsidP="00EF3662">
      <w:pPr>
        <w:ind w:firstLine="1134"/>
        <w:jc w:val="both"/>
        <w:rPr>
          <w:rFonts w:ascii="GHEA Grapalat" w:hAnsi="GHEA Grapalat" w:cs="Times Armenian"/>
          <w:sz w:val="20"/>
          <w:lang w:val="af-ZA"/>
        </w:rPr>
      </w:pPr>
    </w:p>
    <w:p w14:paraId="1670A6F0" w14:textId="77777777" w:rsidR="00A453C6" w:rsidRPr="00AF5EC9" w:rsidRDefault="00A453C6" w:rsidP="00EF3662">
      <w:pPr>
        <w:ind w:firstLine="1134"/>
        <w:jc w:val="both"/>
        <w:rPr>
          <w:rFonts w:ascii="GHEA Grapalat" w:hAnsi="GHEA Grapalat" w:cs="Times Armenian"/>
          <w:sz w:val="20"/>
          <w:lang w:val="af-ZA"/>
        </w:rPr>
      </w:pPr>
    </w:p>
    <w:p w14:paraId="7AC112BC" w14:textId="77777777" w:rsidR="00A453C6" w:rsidRPr="00AF5EC9" w:rsidRDefault="00A453C6" w:rsidP="00EF3662">
      <w:pPr>
        <w:ind w:firstLine="1134"/>
        <w:jc w:val="both"/>
        <w:rPr>
          <w:rFonts w:ascii="GHEA Grapalat" w:hAnsi="GHEA Grapalat" w:cs="Times Armenian"/>
          <w:sz w:val="20"/>
          <w:lang w:val="af-ZA"/>
        </w:rPr>
      </w:pPr>
    </w:p>
    <w:p w14:paraId="5BF8B66C" w14:textId="77777777" w:rsidR="00A453C6" w:rsidRPr="00AF5EC9" w:rsidRDefault="00A453C6" w:rsidP="00EF3662">
      <w:pPr>
        <w:ind w:firstLine="1134"/>
        <w:jc w:val="both"/>
        <w:rPr>
          <w:rFonts w:ascii="GHEA Grapalat" w:hAnsi="GHEA Grapalat" w:cs="Times Armenian"/>
          <w:sz w:val="20"/>
          <w:lang w:val="af-ZA"/>
        </w:rPr>
      </w:pPr>
    </w:p>
    <w:p w14:paraId="6F7B3E73" w14:textId="77777777" w:rsidR="00A453C6" w:rsidRPr="00AF5EC9" w:rsidRDefault="00A453C6" w:rsidP="00EF3662">
      <w:pPr>
        <w:ind w:firstLine="1134"/>
        <w:jc w:val="both"/>
        <w:rPr>
          <w:rFonts w:ascii="GHEA Grapalat" w:hAnsi="GHEA Grapalat" w:cs="Times Armenian"/>
          <w:sz w:val="20"/>
          <w:lang w:val="af-ZA"/>
        </w:rPr>
      </w:pPr>
    </w:p>
    <w:p w14:paraId="6617AD39" w14:textId="77777777" w:rsidR="00A453C6" w:rsidRPr="00AF5EC9" w:rsidRDefault="00A453C6" w:rsidP="00EF3662">
      <w:pPr>
        <w:ind w:firstLine="1134"/>
        <w:jc w:val="both"/>
        <w:rPr>
          <w:rFonts w:ascii="GHEA Grapalat" w:hAnsi="GHEA Grapalat" w:cs="Times Armenian"/>
          <w:sz w:val="20"/>
          <w:lang w:val="af-ZA"/>
        </w:rPr>
      </w:pPr>
    </w:p>
    <w:p w14:paraId="355D4FD4" w14:textId="77777777" w:rsidR="00A453C6" w:rsidRPr="00AF5EC9" w:rsidRDefault="00A453C6" w:rsidP="00EF3662">
      <w:pPr>
        <w:ind w:firstLine="1134"/>
        <w:jc w:val="both"/>
        <w:rPr>
          <w:rFonts w:ascii="GHEA Grapalat" w:hAnsi="GHEA Grapalat" w:cs="Times Armenian"/>
          <w:sz w:val="20"/>
          <w:lang w:val="af-ZA"/>
        </w:rPr>
      </w:pPr>
    </w:p>
    <w:p w14:paraId="57CC55F9" w14:textId="77777777" w:rsidR="00A453C6" w:rsidRPr="00AF5EC9" w:rsidRDefault="00A453C6" w:rsidP="00EF3662">
      <w:pPr>
        <w:ind w:firstLine="1134"/>
        <w:jc w:val="both"/>
        <w:rPr>
          <w:rFonts w:ascii="GHEA Grapalat" w:hAnsi="GHEA Grapalat" w:cs="Times Armenian"/>
          <w:sz w:val="20"/>
          <w:lang w:val="af-ZA"/>
        </w:rPr>
      </w:pPr>
    </w:p>
    <w:p w14:paraId="550B291E" w14:textId="77777777" w:rsidR="00A453C6" w:rsidRPr="00AF5EC9" w:rsidRDefault="00A453C6" w:rsidP="00EF3662">
      <w:pPr>
        <w:ind w:firstLine="1134"/>
        <w:jc w:val="both"/>
        <w:rPr>
          <w:rFonts w:ascii="GHEA Grapalat" w:hAnsi="GHEA Grapalat" w:cs="Times Armenian"/>
          <w:sz w:val="20"/>
          <w:lang w:val="af-ZA"/>
        </w:rPr>
      </w:pPr>
    </w:p>
    <w:p w14:paraId="4F89DF2C" w14:textId="77777777" w:rsidR="00A453C6" w:rsidRPr="00AF5EC9" w:rsidRDefault="00A453C6" w:rsidP="00EF3662">
      <w:pPr>
        <w:ind w:firstLine="1134"/>
        <w:jc w:val="both"/>
        <w:rPr>
          <w:rFonts w:ascii="GHEA Grapalat" w:hAnsi="GHEA Grapalat" w:cs="Times Armenian"/>
          <w:sz w:val="20"/>
          <w:lang w:val="af-ZA"/>
        </w:rPr>
      </w:pPr>
    </w:p>
    <w:p w14:paraId="77438B60" w14:textId="77777777" w:rsidR="00A453C6" w:rsidRPr="00AF5EC9" w:rsidRDefault="00A453C6" w:rsidP="00EF3662">
      <w:pPr>
        <w:ind w:firstLine="1134"/>
        <w:jc w:val="both"/>
        <w:rPr>
          <w:rFonts w:ascii="GHEA Grapalat" w:hAnsi="GHEA Grapalat" w:cs="Times Armenian"/>
          <w:sz w:val="20"/>
          <w:lang w:val="af-ZA"/>
        </w:rPr>
      </w:pPr>
    </w:p>
    <w:p w14:paraId="7546CD65" w14:textId="77777777" w:rsidR="00A453C6" w:rsidRPr="00AF5EC9" w:rsidRDefault="00A453C6" w:rsidP="00EF3662">
      <w:pPr>
        <w:ind w:firstLine="1134"/>
        <w:jc w:val="both"/>
        <w:rPr>
          <w:rFonts w:ascii="GHEA Grapalat" w:hAnsi="GHEA Grapalat" w:cs="Times Armenian"/>
          <w:sz w:val="20"/>
          <w:lang w:val="af-ZA"/>
        </w:rPr>
      </w:pPr>
    </w:p>
    <w:p w14:paraId="38428EB5" w14:textId="77777777" w:rsidR="00A453C6" w:rsidRPr="00AF5EC9" w:rsidRDefault="00A453C6" w:rsidP="00EF3662">
      <w:pPr>
        <w:ind w:firstLine="1134"/>
        <w:jc w:val="both"/>
        <w:rPr>
          <w:rFonts w:ascii="GHEA Grapalat" w:hAnsi="GHEA Grapalat" w:cs="Times Armenian"/>
          <w:sz w:val="20"/>
          <w:lang w:val="af-ZA"/>
        </w:rPr>
      </w:pPr>
    </w:p>
    <w:p w14:paraId="6C6988B2" w14:textId="77777777" w:rsidR="00A453C6" w:rsidRPr="00AF5EC9" w:rsidRDefault="00A453C6" w:rsidP="00EF3662">
      <w:pPr>
        <w:ind w:firstLine="1134"/>
        <w:jc w:val="both"/>
        <w:rPr>
          <w:rFonts w:ascii="GHEA Grapalat" w:hAnsi="GHEA Grapalat" w:cs="Times Armenian"/>
          <w:sz w:val="20"/>
          <w:lang w:val="af-ZA"/>
        </w:rPr>
      </w:pPr>
    </w:p>
    <w:p w14:paraId="27AE17CA" w14:textId="77777777" w:rsidR="00A453C6" w:rsidRPr="00AF5EC9" w:rsidRDefault="00A453C6" w:rsidP="00EF3662">
      <w:pPr>
        <w:ind w:firstLine="1134"/>
        <w:jc w:val="both"/>
        <w:rPr>
          <w:rFonts w:ascii="GHEA Grapalat" w:hAnsi="GHEA Grapalat" w:cs="Times Armenian"/>
          <w:sz w:val="20"/>
          <w:lang w:val="af-ZA"/>
        </w:rPr>
      </w:pPr>
    </w:p>
    <w:p w14:paraId="5CD3756D" w14:textId="77777777" w:rsidR="00A453C6" w:rsidRPr="00AF5EC9" w:rsidRDefault="00A453C6" w:rsidP="00EF3662">
      <w:pPr>
        <w:ind w:firstLine="1134"/>
        <w:jc w:val="both"/>
        <w:rPr>
          <w:rFonts w:ascii="GHEA Grapalat" w:hAnsi="GHEA Grapalat" w:cs="Times Armenian"/>
          <w:sz w:val="20"/>
          <w:lang w:val="af-ZA"/>
        </w:rPr>
      </w:pPr>
    </w:p>
    <w:p w14:paraId="283540D0" w14:textId="77777777" w:rsidR="00A453C6" w:rsidRPr="00AF5EC9" w:rsidRDefault="00A453C6" w:rsidP="00EF3662">
      <w:pPr>
        <w:ind w:firstLine="1134"/>
        <w:jc w:val="both"/>
        <w:rPr>
          <w:rFonts w:ascii="GHEA Grapalat" w:hAnsi="GHEA Grapalat" w:cs="Times Armenian"/>
          <w:sz w:val="20"/>
          <w:lang w:val="af-ZA"/>
        </w:rPr>
      </w:pPr>
    </w:p>
    <w:p w14:paraId="1E042808" w14:textId="77777777" w:rsidR="00A453C6" w:rsidRPr="00AF5EC9" w:rsidRDefault="00A453C6" w:rsidP="00EF3662">
      <w:pPr>
        <w:ind w:firstLine="1134"/>
        <w:jc w:val="both"/>
        <w:rPr>
          <w:rFonts w:ascii="GHEA Grapalat" w:hAnsi="GHEA Grapalat" w:cs="Times Armenian"/>
          <w:sz w:val="20"/>
          <w:lang w:val="af-ZA"/>
        </w:rPr>
      </w:pPr>
    </w:p>
    <w:p w14:paraId="01F44180" w14:textId="2EE57369" w:rsidR="00096865" w:rsidRPr="00B01221" w:rsidRDefault="00096865" w:rsidP="00EF3662">
      <w:pPr>
        <w:jc w:val="center"/>
        <w:rPr>
          <w:rFonts w:ascii="GHEA Grapalat" w:hAnsi="GHEA Grapalat"/>
          <w:lang w:val="af-ZA"/>
        </w:rPr>
      </w:pPr>
      <w:r w:rsidRPr="00B01221">
        <w:rPr>
          <w:rFonts w:ascii="GHEA Grapalat" w:hAnsi="GHEA Grapalat" w:cs="Sylfaen"/>
        </w:rPr>
        <w:lastRenderedPageBreak/>
        <w:t xml:space="preserve">ЧАСТЬ </w:t>
      </w:r>
      <w:r w:rsidRPr="00B01221">
        <w:rPr>
          <w:rFonts w:ascii="GHEA Grapalat" w:hAnsi="GHEA Grapalat" w:cs="Times Armenian"/>
          <w:lang w:val="af-ZA"/>
        </w:rPr>
        <w:t>I</w:t>
      </w:r>
    </w:p>
    <w:p w14:paraId="12817B4F" w14:textId="77777777" w:rsidR="00096865" w:rsidRPr="00B01221" w:rsidRDefault="00096865" w:rsidP="00EF3662">
      <w:pPr>
        <w:pStyle w:val="3"/>
        <w:spacing w:line="240" w:lineRule="auto"/>
        <w:ind w:firstLine="567"/>
        <w:rPr>
          <w:rFonts w:ascii="GHEA Grapalat" w:hAnsi="GHEA Grapalat"/>
          <w:sz w:val="24"/>
          <w:szCs w:val="24"/>
          <w:lang w:val="af-ZA"/>
        </w:rPr>
      </w:pPr>
    </w:p>
    <w:p w14:paraId="3DD39373" w14:textId="77777777" w:rsidR="00A453C6" w:rsidRPr="00B01221" w:rsidRDefault="00A453C6" w:rsidP="00A453C6">
      <w:pPr>
        <w:widowControl w:val="0"/>
        <w:spacing w:after="160"/>
        <w:jc w:val="center"/>
        <w:rPr>
          <w:rFonts w:ascii="GHEA Grapalat" w:hAnsi="GHEA Grapalat" w:cs="Sylfaen"/>
          <w:b/>
        </w:rPr>
      </w:pPr>
      <w:r w:rsidRPr="00B01221">
        <w:rPr>
          <w:rFonts w:ascii="GHEA Grapalat" w:hAnsi="GHEA Grapalat"/>
          <w:b/>
        </w:rPr>
        <w:t>1. ХАРАКТЕРИСТИКА ПРЕДМЕТА ЗАКУПКИ</w:t>
      </w:r>
    </w:p>
    <w:p w14:paraId="78CC89BA" w14:textId="689B9BC3" w:rsidR="00A453C6" w:rsidRPr="00B01221" w:rsidRDefault="00A453C6" w:rsidP="00A453C6">
      <w:pPr>
        <w:pStyle w:val="3"/>
        <w:keepNext w:val="0"/>
        <w:widowControl w:val="0"/>
        <w:tabs>
          <w:tab w:val="left" w:pos="1134"/>
        </w:tabs>
        <w:spacing w:after="160" w:line="240" w:lineRule="auto"/>
        <w:ind w:firstLine="567"/>
        <w:jc w:val="both"/>
        <w:rPr>
          <w:rFonts w:ascii="GHEA Grapalat" w:hAnsi="GHEA Grapalat"/>
          <w:i w:val="0"/>
          <w:sz w:val="24"/>
          <w:szCs w:val="24"/>
        </w:rPr>
      </w:pPr>
      <w:r w:rsidRPr="00B01221">
        <w:rPr>
          <w:rFonts w:ascii="GHEA Grapalat" w:hAnsi="GHEA Grapalat"/>
          <w:i w:val="0"/>
          <w:sz w:val="24"/>
          <w:szCs w:val="24"/>
        </w:rPr>
        <w:t>1.1.</w:t>
      </w:r>
      <w:r w:rsidRPr="00B01221">
        <w:rPr>
          <w:rFonts w:ascii="GHEA Grapalat" w:hAnsi="GHEA Grapalat"/>
          <w:i w:val="0"/>
          <w:sz w:val="24"/>
          <w:szCs w:val="24"/>
        </w:rPr>
        <w:tab/>
      </w:r>
      <w:r w:rsidRPr="00B01221">
        <w:rPr>
          <w:rFonts w:ascii="GHEA Grapalat" w:hAnsi="GHEA Grapalat"/>
          <w:b/>
          <w:i w:val="0"/>
          <w:sz w:val="24"/>
          <w:szCs w:val="24"/>
        </w:rPr>
        <w:t>Предметом закупки является "</w:t>
      </w:r>
      <w:r w:rsidR="00125CD0" w:rsidRPr="00125CD0">
        <w:t xml:space="preserve"> </w:t>
      </w:r>
      <w:proofErr w:type="spellStart"/>
      <w:r w:rsidR="00125CD0" w:rsidRPr="00125CD0">
        <w:rPr>
          <w:rFonts w:ascii="GHEA Grapalat" w:hAnsi="GHEA Grapalat"/>
          <w:b/>
          <w:i w:val="0"/>
          <w:sz w:val="24"/>
          <w:szCs w:val="24"/>
          <w:lang w:val="hy-AM"/>
        </w:rPr>
        <w:t>приобретение</w:t>
      </w:r>
      <w:proofErr w:type="spellEnd"/>
      <w:r w:rsidR="00125CD0" w:rsidRPr="00125CD0">
        <w:rPr>
          <w:rFonts w:ascii="GHEA Grapalat" w:hAnsi="GHEA Grapalat"/>
          <w:b/>
          <w:i w:val="0"/>
          <w:sz w:val="24"/>
          <w:szCs w:val="24"/>
          <w:lang w:val="hy-AM"/>
        </w:rPr>
        <w:t xml:space="preserve"> </w:t>
      </w:r>
      <w:proofErr w:type="spellStart"/>
      <w:r w:rsidR="00125CD0" w:rsidRPr="00125CD0">
        <w:rPr>
          <w:rFonts w:ascii="GHEA Grapalat" w:hAnsi="GHEA Grapalat"/>
          <w:b/>
          <w:i w:val="0"/>
          <w:sz w:val="24"/>
          <w:szCs w:val="24"/>
          <w:lang w:val="hy-AM"/>
        </w:rPr>
        <w:t>системы</w:t>
      </w:r>
      <w:proofErr w:type="spellEnd"/>
      <w:r w:rsidR="00125CD0" w:rsidRPr="00125CD0">
        <w:rPr>
          <w:rFonts w:ascii="GHEA Grapalat" w:hAnsi="GHEA Grapalat"/>
          <w:b/>
          <w:i w:val="0"/>
          <w:sz w:val="24"/>
          <w:szCs w:val="24"/>
          <w:lang w:val="hy-AM"/>
        </w:rPr>
        <w:t xml:space="preserve"> </w:t>
      </w:r>
      <w:proofErr w:type="spellStart"/>
      <w:r w:rsidR="00125CD0" w:rsidRPr="00125CD0">
        <w:rPr>
          <w:rFonts w:ascii="GHEA Grapalat" w:hAnsi="GHEA Grapalat"/>
          <w:b/>
          <w:i w:val="0"/>
          <w:sz w:val="24"/>
          <w:szCs w:val="24"/>
          <w:lang w:val="hy-AM"/>
        </w:rPr>
        <w:t>видеонаблюдения</w:t>
      </w:r>
      <w:proofErr w:type="spellEnd"/>
      <w:r w:rsidRPr="00B01221">
        <w:rPr>
          <w:rFonts w:ascii="GHEA Grapalat" w:hAnsi="GHEA Grapalat"/>
          <w:b/>
          <w:i w:val="0"/>
          <w:sz w:val="24"/>
          <w:szCs w:val="24"/>
        </w:rPr>
        <w:t xml:space="preserve">" (далее — также товар) для нужд </w:t>
      </w:r>
      <w:r w:rsidR="00691D5C" w:rsidRPr="00B01221">
        <w:rPr>
          <w:rFonts w:ascii="GHEA Grapalat" w:hAnsi="GHEA Grapalat"/>
          <w:b/>
          <w:i w:val="0"/>
          <w:sz w:val="24"/>
          <w:szCs w:val="24"/>
        </w:rPr>
        <w:t xml:space="preserve">МООВО </w:t>
      </w:r>
      <w:r w:rsidRPr="00B01221">
        <w:rPr>
          <w:rFonts w:ascii="GHEA Grapalat" w:hAnsi="GHEA Grapalat"/>
          <w:b/>
          <w:i w:val="0"/>
          <w:sz w:val="24"/>
          <w:szCs w:val="24"/>
        </w:rPr>
        <w:t xml:space="preserve">"Российско-армянский университет", которые сгруппированы в </w:t>
      </w:r>
      <w:r w:rsidR="008A3B4B" w:rsidRPr="00B01221">
        <w:rPr>
          <w:rFonts w:ascii="GHEA Grapalat" w:hAnsi="GHEA Grapalat"/>
          <w:b/>
          <w:i w:val="0"/>
          <w:sz w:val="24"/>
          <w:szCs w:val="24"/>
        </w:rPr>
        <w:t>"</w:t>
      </w:r>
      <w:r w:rsidR="00125CD0" w:rsidRPr="00125CD0">
        <w:rPr>
          <w:rFonts w:ascii="GHEA Grapalat" w:hAnsi="GHEA Grapalat"/>
          <w:b/>
          <w:i w:val="0"/>
          <w:sz w:val="24"/>
          <w:szCs w:val="24"/>
          <w:lang w:val="ru-RU"/>
        </w:rPr>
        <w:t>1</w:t>
      </w:r>
      <w:r w:rsidR="008A3B4B" w:rsidRPr="00B01221">
        <w:rPr>
          <w:rFonts w:ascii="GHEA Grapalat" w:hAnsi="GHEA Grapalat"/>
          <w:b/>
          <w:i w:val="0"/>
          <w:sz w:val="24"/>
          <w:szCs w:val="24"/>
        </w:rPr>
        <w:t>"</w:t>
      </w:r>
      <w:r w:rsidR="008A3B4B" w:rsidRPr="00B01221">
        <w:rPr>
          <w:rFonts w:ascii="GHEA Grapalat" w:hAnsi="GHEA Grapalat"/>
          <w:b/>
          <w:i w:val="0"/>
          <w:sz w:val="24"/>
          <w:szCs w:val="24"/>
          <w:lang w:val="ru-RU"/>
        </w:rPr>
        <w:t xml:space="preserve"> </w:t>
      </w:r>
      <w:r w:rsidRPr="00B01221">
        <w:rPr>
          <w:rFonts w:ascii="GHEA Grapalat" w:hAnsi="GHEA Grapalat"/>
          <w:b/>
          <w:i w:val="0"/>
          <w:sz w:val="24"/>
          <w:szCs w:val="24"/>
        </w:rPr>
        <w:t>лот</w:t>
      </w:r>
      <w:r w:rsidR="008A3B4B" w:rsidRPr="00B01221">
        <w:rPr>
          <w:rFonts w:ascii="GHEA Grapalat" w:hAnsi="GHEA Grapalat"/>
          <w:b/>
          <w:i w:val="0"/>
          <w:sz w:val="24"/>
          <w:szCs w:val="24"/>
          <w:lang w:val="ru-RU"/>
        </w:rPr>
        <w:t>а.</w:t>
      </w:r>
      <w:r w:rsidRPr="00B01221">
        <w:rPr>
          <w:rFonts w:ascii="GHEA Grapalat" w:hAnsi="GHEA Grapalat"/>
          <w:b/>
          <w:i w:val="0"/>
          <w:sz w:val="24"/>
          <w:szCs w:val="24"/>
        </w:rPr>
        <w:t xml:space="preserve"> </w:t>
      </w:r>
    </w:p>
    <w:p w14:paraId="0120524E" w14:textId="77777777" w:rsidR="008B6FFF" w:rsidRPr="00B01221" w:rsidRDefault="008B6FFF" w:rsidP="008B6FFF">
      <w:pPr>
        <w:pStyle w:val="a3"/>
        <w:spacing w:line="240" w:lineRule="auto"/>
        <w:ind w:left="1080" w:firstLine="0"/>
        <w:rPr>
          <w:rFonts w:ascii="GHEA Grapalat" w:hAnsi="GHEA Grapalat"/>
          <w:i w:val="0"/>
          <w:sz w:val="24"/>
          <w:szCs w:val="24"/>
          <w:lang w:val="af-ZA"/>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5953"/>
      </w:tblGrid>
      <w:tr w:rsidR="00AF5EC9" w:rsidRPr="00B01221" w14:paraId="1AE6A932" w14:textId="77777777" w:rsidTr="002F1E6F">
        <w:trPr>
          <w:trHeight w:val="480"/>
        </w:trPr>
        <w:tc>
          <w:tcPr>
            <w:tcW w:w="3715" w:type="dxa"/>
            <w:gridSpan w:val="2"/>
            <w:vAlign w:val="center"/>
          </w:tcPr>
          <w:p w14:paraId="11F1B46D" w14:textId="05227D4C" w:rsidR="002F1E6F" w:rsidRPr="00B01221" w:rsidRDefault="00691D5C" w:rsidP="002F1E6F">
            <w:pPr>
              <w:jc w:val="center"/>
              <w:rPr>
                <w:rFonts w:ascii="GHEA Grapalat" w:hAnsi="GHEA Grapalat"/>
                <w:b/>
                <w:bCs/>
                <w:i/>
                <w:iCs/>
                <w:lang w:val="ru-RU"/>
              </w:rPr>
            </w:pPr>
            <w:r w:rsidRPr="00B01221">
              <w:rPr>
                <w:rFonts w:ascii="GHEA Grapalat" w:hAnsi="GHEA Grapalat"/>
                <w:b/>
                <w:bCs/>
                <w:i/>
                <w:iCs/>
                <w:lang w:val="ru-RU"/>
              </w:rPr>
              <w:t>Лоты</w:t>
            </w:r>
          </w:p>
        </w:tc>
        <w:tc>
          <w:tcPr>
            <w:tcW w:w="5953" w:type="dxa"/>
            <w:vMerge w:val="restart"/>
            <w:vAlign w:val="center"/>
          </w:tcPr>
          <w:p w14:paraId="00A37C5D" w14:textId="6B148DA1" w:rsidR="002F1E6F" w:rsidRPr="00B01221" w:rsidRDefault="002F1E6F" w:rsidP="002F1E6F">
            <w:pPr>
              <w:jc w:val="center"/>
              <w:rPr>
                <w:rFonts w:ascii="GHEA Grapalat" w:hAnsi="GHEA Grapalat"/>
                <w:b/>
                <w:bCs/>
                <w:i/>
                <w:iCs/>
                <w:lang w:val="af-ZA"/>
              </w:rPr>
            </w:pPr>
            <w:r w:rsidRPr="00B01221">
              <w:rPr>
                <w:rFonts w:ascii="GHEA Grapalat" w:hAnsi="GHEA Grapalat"/>
                <w:b/>
                <w:bCs/>
                <w:i/>
                <w:iCs/>
              </w:rPr>
              <w:t>Название измерения</w:t>
            </w:r>
          </w:p>
        </w:tc>
      </w:tr>
      <w:tr w:rsidR="00AF5EC9" w:rsidRPr="00B01221" w14:paraId="2216A58B" w14:textId="77777777" w:rsidTr="002F1E6F">
        <w:trPr>
          <w:trHeight w:val="292"/>
        </w:trPr>
        <w:tc>
          <w:tcPr>
            <w:tcW w:w="1701" w:type="dxa"/>
            <w:vAlign w:val="center"/>
          </w:tcPr>
          <w:p w14:paraId="1DF5997E" w14:textId="32D6866B" w:rsidR="002F1E6F" w:rsidRPr="00B01221" w:rsidRDefault="00691D5C" w:rsidP="00691D5C">
            <w:pPr>
              <w:jc w:val="center"/>
              <w:rPr>
                <w:rFonts w:ascii="GHEA Grapalat" w:hAnsi="GHEA Grapalat"/>
                <w:b/>
                <w:bCs/>
                <w:i/>
                <w:iCs/>
                <w:lang w:val="ru-RU"/>
              </w:rPr>
            </w:pPr>
            <w:r w:rsidRPr="00B01221">
              <w:rPr>
                <w:rFonts w:ascii="GHEA Grapalat" w:hAnsi="GHEA Grapalat"/>
                <w:b/>
                <w:bCs/>
                <w:i/>
                <w:iCs/>
                <w:lang w:val="ru-RU"/>
              </w:rPr>
              <w:t>номер</w:t>
            </w:r>
          </w:p>
        </w:tc>
        <w:tc>
          <w:tcPr>
            <w:tcW w:w="2014" w:type="dxa"/>
            <w:vAlign w:val="center"/>
          </w:tcPr>
          <w:p w14:paraId="2467DBA3" w14:textId="3989450A" w:rsidR="002F1E6F" w:rsidRPr="00B01221" w:rsidRDefault="00691D5C" w:rsidP="002F1E6F">
            <w:pPr>
              <w:jc w:val="center"/>
              <w:rPr>
                <w:rFonts w:ascii="GHEA Grapalat" w:hAnsi="GHEA Grapalat"/>
                <w:b/>
                <w:bCs/>
                <w:i/>
                <w:iCs/>
                <w:lang w:val="ru-RU"/>
              </w:rPr>
            </w:pPr>
            <w:r w:rsidRPr="00B01221">
              <w:rPr>
                <w:rFonts w:ascii="GHEA Grapalat" w:hAnsi="GHEA Grapalat"/>
                <w:b/>
                <w:bCs/>
                <w:i/>
                <w:iCs/>
                <w:lang w:val="ru-RU"/>
              </w:rPr>
              <w:t>закупочная цена, драм РА</w:t>
            </w:r>
          </w:p>
        </w:tc>
        <w:tc>
          <w:tcPr>
            <w:tcW w:w="5953" w:type="dxa"/>
            <w:vMerge/>
            <w:vAlign w:val="center"/>
          </w:tcPr>
          <w:p w14:paraId="3F61B2D7" w14:textId="77777777" w:rsidR="002F1E6F" w:rsidRPr="00B01221" w:rsidRDefault="002F1E6F" w:rsidP="002F1E6F">
            <w:pPr>
              <w:jc w:val="center"/>
              <w:rPr>
                <w:rFonts w:ascii="GHEA Grapalat" w:hAnsi="GHEA Grapalat"/>
                <w:b/>
                <w:bCs/>
                <w:i/>
                <w:iCs/>
                <w:lang w:val="af-ZA"/>
              </w:rPr>
            </w:pPr>
          </w:p>
        </w:tc>
      </w:tr>
      <w:tr w:rsidR="00AF5EC9" w:rsidRPr="00B01221" w14:paraId="03E691F1" w14:textId="77777777" w:rsidTr="00E327F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D98B41" w14:textId="77777777" w:rsidR="00194A90" w:rsidRPr="00B01221" w:rsidRDefault="00194A90" w:rsidP="00194A90">
            <w:pPr>
              <w:jc w:val="center"/>
              <w:rPr>
                <w:rFonts w:ascii="GHEA Grapalat" w:hAnsi="GHEA Grapalat"/>
                <w:lang w:val="af-ZA"/>
              </w:rPr>
            </w:pPr>
            <w:r w:rsidRPr="00B01221">
              <w:rPr>
                <w:rFonts w:ascii="GHEA Grapalat" w:hAnsi="GHEA Grapalat" w:cs="Calibri"/>
                <w:lang w:val="af-ZA"/>
              </w:rPr>
              <w:t>1</w:t>
            </w:r>
          </w:p>
        </w:tc>
        <w:tc>
          <w:tcPr>
            <w:tcW w:w="2014" w:type="dxa"/>
            <w:tcBorders>
              <w:top w:val="single" w:sz="4" w:space="0" w:color="auto"/>
              <w:left w:val="single" w:sz="4" w:space="0" w:color="auto"/>
              <w:bottom w:val="single" w:sz="4" w:space="0" w:color="auto"/>
              <w:right w:val="single" w:sz="4" w:space="0" w:color="auto"/>
            </w:tcBorders>
            <w:shd w:val="clear" w:color="000000" w:fill="FFFFFF"/>
            <w:vAlign w:val="center"/>
          </w:tcPr>
          <w:p w14:paraId="09C01A94" w14:textId="255804BC" w:rsidR="00194A90" w:rsidRPr="00E327F9" w:rsidRDefault="00125CD0" w:rsidP="00E327F9">
            <w:pPr>
              <w:jc w:val="center"/>
              <w:rPr>
                <w:rFonts w:ascii="GHEA Grapalat" w:hAnsi="GHEA Grapalat"/>
                <w:bCs/>
                <w:i/>
                <w:lang w:val="hy-AM"/>
              </w:rPr>
            </w:pPr>
            <w:r w:rsidRPr="00ED4ED6">
              <w:rPr>
                <w:rFonts w:ascii="GHEA Grapalat" w:hAnsi="GHEA Grapalat"/>
                <w:b/>
                <w:bCs/>
                <w:lang w:val="af-ZA"/>
              </w:rPr>
              <w:t>10 100 000,0</w:t>
            </w:r>
          </w:p>
        </w:tc>
        <w:tc>
          <w:tcPr>
            <w:tcW w:w="5953" w:type="dxa"/>
            <w:tcBorders>
              <w:top w:val="single" w:sz="4" w:space="0" w:color="auto"/>
              <w:left w:val="single" w:sz="4" w:space="0" w:color="auto"/>
              <w:bottom w:val="single" w:sz="4" w:space="0" w:color="auto"/>
              <w:right w:val="single" w:sz="4" w:space="0" w:color="auto"/>
            </w:tcBorders>
            <w:shd w:val="clear" w:color="000000" w:fill="FFFFFF"/>
            <w:vAlign w:val="center"/>
          </w:tcPr>
          <w:p w14:paraId="29C84AB4" w14:textId="14F2711C" w:rsidR="00194A90" w:rsidRPr="00B01221" w:rsidRDefault="00125CD0" w:rsidP="00E327F9">
            <w:pPr>
              <w:jc w:val="center"/>
              <w:rPr>
                <w:rFonts w:ascii="GHEA Grapalat" w:hAnsi="GHEA Grapalat"/>
                <w:bCs/>
                <w:i/>
                <w:lang w:val="hy-AM"/>
              </w:rPr>
            </w:pPr>
            <w:proofErr w:type="spellStart"/>
            <w:r w:rsidRPr="00125CD0">
              <w:rPr>
                <w:rFonts w:ascii="GHEA Grapalat" w:hAnsi="GHEA Grapalat"/>
                <w:bCs/>
                <w:i/>
                <w:lang w:val="hy-AM"/>
              </w:rPr>
              <w:t>Приобретение</w:t>
            </w:r>
            <w:proofErr w:type="spellEnd"/>
            <w:r w:rsidRPr="00125CD0">
              <w:rPr>
                <w:rFonts w:ascii="GHEA Grapalat" w:hAnsi="GHEA Grapalat"/>
                <w:bCs/>
                <w:i/>
                <w:lang w:val="hy-AM"/>
              </w:rPr>
              <w:t xml:space="preserve">, </w:t>
            </w:r>
            <w:proofErr w:type="spellStart"/>
            <w:r w:rsidRPr="00125CD0">
              <w:rPr>
                <w:rFonts w:ascii="GHEA Grapalat" w:hAnsi="GHEA Grapalat"/>
                <w:bCs/>
                <w:i/>
                <w:lang w:val="hy-AM"/>
              </w:rPr>
              <w:t>установка</w:t>
            </w:r>
            <w:proofErr w:type="spellEnd"/>
            <w:r w:rsidRPr="00125CD0">
              <w:rPr>
                <w:rFonts w:ascii="GHEA Grapalat" w:hAnsi="GHEA Grapalat"/>
                <w:bCs/>
                <w:i/>
                <w:lang w:val="hy-AM"/>
              </w:rPr>
              <w:t xml:space="preserve"> и </w:t>
            </w:r>
            <w:proofErr w:type="spellStart"/>
            <w:r w:rsidRPr="00125CD0">
              <w:rPr>
                <w:rFonts w:ascii="GHEA Grapalat" w:hAnsi="GHEA Grapalat"/>
                <w:bCs/>
                <w:i/>
                <w:lang w:val="hy-AM"/>
              </w:rPr>
              <w:t>настройка</w:t>
            </w:r>
            <w:proofErr w:type="spellEnd"/>
            <w:r w:rsidRPr="00125CD0">
              <w:rPr>
                <w:rFonts w:ascii="GHEA Grapalat" w:hAnsi="GHEA Grapalat"/>
                <w:bCs/>
                <w:i/>
                <w:lang w:val="hy-AM"/>
              </w:rPr>
              <w:t xml:space="preserve"> </w:t>
            </w:r>
            <w:proofErr w:type="spellStart"/>
            <w:r w:rsidRPr="00125CD0">
              <w:rPr>
                <w:rFonts w:ascii="GHEA Grapalat" w:hAnsi="GHEA Grapalat"/>
                <w:bCs/>
                <w:i/>
                <w:lang w:val="hy-AM"/>
              </w:rPr>
              <w:t>систем</w:t>
            </w:r>
            <w:proofErr w:type="spellEnd"/>
            <w:r w:rsidRPr="00125CD0">
              <w:rPr>
                <w:rFonts w:ascii="GHEA Grapalat" w:hAnsi="GHEA Grapalat"/>
                <w:bCs/>
                <w:i/>
                <w:lang w:val="hy-AM"/>
              </w:rPr>
              <w:t xml:space="preserve"> </w:t>
            </w:r>
            <w:proofErr w:type="spellStart"/>
            <w:r w:rsidRPr="00125CD0">
              <w:rPr>
                <w:rFonts w:ascii="GHEA Grapalat" w:hAnsi="GHEA Grapalat"/>
                <w:bCs/>
                <w:i/>
                <w:lang w:val="hy-AM"/>
              </w:rPr>
              <w:t>видеонаблюдения</w:t>
            </w:r>
            <w:proofErr w:type="spellEnd"/>
            <w:r w:rsidRPr="00125CD0">
              <w:rPr>
                <w:rFonts w:ascii="GHEA Grapalat" w:hAnsi="GHEA Grapalat"/>
                <w:bCs/>
                <w:i/>
                <w:lang w:val="hy-AM"/>
              </w:rPr>
              <w:t>.</w:t>
            </w:r>
          </w:p>
        </w:tc>
      </w:tr>
    </w:tbl>
    <w:p w14:paraId="15EC027C" w14:textId="77777777" w:rsidR="008A3B4B" w:rsidRPr="00B01221" w:rsidRDefault="008A3B4B" w:rsidP="008A3B4B">
      <w:pPr>
        <w:pStyle w:val="23"/>
        <w:widowControl w:val="0"/>
        <w:spacing w:after="160" w:line="240" w:lineRule="auto"/>
        <w:ind w:firstLine="567"/>
        <w:rPr>
          <w:rFonts w:ascii="GHEA Grapalat" w:hAnsi="GHEA Grapalat"/>
          <w:sz w:val="24"/>
          <w:szCs w:val="24"/>
        </w:rPr>
      </w:pPr>
      <w:r w:rsidRPr="00B01221">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1A28060C" w14:textId="2802E6F3" w:rsidR="008A3B4B" w:rsidRPr="00B01221" w:rsidRDefault="008A3B4B" w:rsidP="008A3B4B">
      <w:pPr>
        <w:pStyle w:val="23"/>
        <w:widowControl w:val="0"/>
        <w:spacing w:after="160" w:line="240" w:lineRule="auto"/>
        <w:ind w:firstLine="567"/>
        <w:rPr>
          <w:rFonts w:ascii="GHEA Grapalat" w:hAnsi="GHEA Grapalat"/>
          <w:sz w:val="24"/>
          <w:szCs w:val="24"/>
        </w:rPr>
      </w:pPr>
      <w:r w:rsidRPr="00B01221">
        <w:rPr>
          <w:rFonts w:ascii="GHEA Grapalat" w:hAnsi="GHEA Grapalat"/>
          <w:sz w:val="24"/>
          <w:szCs w:val="24"/>
        </w:rPr>
        <w:t xml:space="preserve">При использовании ссылок в технических характеристиках в Приложении N </w:t>
      </w:r>
      <w:r w:rsidRPr="00B01221">
        <w:rPr>
          <w:rFonts w:ascii="GHEA Grapalat" w:hAnsi="GHEA Grapalat"/>
          <w:sz w:val="24"/>
          <w:szCs w:val="24"/>
          <w:lang w:val="ru-RU"/>
        </w:rPr>
        <w:t>6</w:t>
      </w:r>
      <w:r w:rsidRPr="00B01221">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7D3D046F" w14:textId="77777777" w:rsidR="002F1E6F" w:rsidRPr="00B01221" w:rsidRDefault="002F1E6F" w:rsidP="008B6FFF">
      <w:pPr>
        <w:pStyle w:val="a3"/>
        <w:spacing w:line="240" w:lineRule="auto"/>
        <w:ind w:left="1080" w:firstLine="0"/>
        <w:rPr>
          <w:rFonts w:ascii="GHEA Grapalat" w:hAnsi="GHEA Grapalat"/>
          <w:i w:val="0"/>
          <w:sz w:val="24"/>
          <w:szCs w:val="24"/>
        </w:rPr>
      </w:pPr>
    </w:p>
    <w:p w14:paraId="0F5A4A95" w14:textId="77777777" w:rsidR="008A3B4B" w:rsidRPr="00B01221" w:rsidRDefault="008A3B4B" w:rsidP="00EF3662">
      <w:pPr>
        <w:pStyle w:val="23"/>
        <w:spacing w:line="240" w:lineRule="auto"/>
        <w:ind w:firstLine="567"/>
        <w:rPr>
          <w:rFonts w:ascii="GHEA Grapalat" w:hAnsi="GHEA Grapalat"/>
          <w:sz w:val="24"/>
          <w:szCs w:val="24"/>
        </w:rPr>
      </w:pPr>
    </w:p>
    <w:p w14:paraId="4F828E98" w14:textId="77777777" w:rsidR="00CC049D" w:rsidRPr="00B01221" w:rsidRDefault="00CC049D" w:rsidP="00EF3662">
      <w:pPr>
        <w:pStyle w:val="23"/>
        <w:spacing w:line="240" w:lineRule="auto"/>
        <w:ind w:firstLine="567"/>
        <w:rPr>
          <w:rFonts w:ascii="GHEA Grapalat" w:hAnsi="GHEA Grapalat"/>
          <w:sz w:val="24"/>
          <w:szCs w:val="24"/>
        </w:rPr>
      </w:pPr>
    </w:p>
    <w:p w14:paraId="3DE2F40C" w14:textId="77777777" w:rsidR="00A11B02" w:rsidRPr="00B01221" w:rsidRDefault="00A11B02" w:rsidP="00A11B02">
      <w:pPr>
        <w:widowControl w:val="0"/>
        <w:spacing w:after="160"/>
        <w:jc w:val="center"/>
        <w:rPr>
          <w:rFonts w:ascii="GHEA Grapalat" w:hAnsi="GHEA Grapalat"/>
          <w:b/>
        </w:rPr>
      </w:pPr>
      <w:r w:rsidRPr="00B01221">
        <w:rPr>
          <w:rFonts w:ascii="GHEA Grapalat" w:hAnsi="GHEA Grapalat"/>
          <w:b/>
        </w:rPr>
        <w:t xml:space="preserve">2. ТРЕБОВАНИЯ К ПРАВУ УЧАСТНИКА НА УЧАСТИЕ, </w:t>
      </w:r>
      <w:r w:rsidRPr="00B01221">
        <w:rPr>
          <w:rFonts w:ascii="GHEA Grapalat" w:hAnsi="GHEA Grapalat"/>
          <w:b/>
        </w:rPr>
        <w:br/>
        <w:t xml:space="preserve">КВАЛИФИКАЦИОННЫЕ КРИТЕРИИ И ПОРЯДОК ИХ ОЦЕНКИ </w:t>
      </w:r>
    </w:p>
    <w:p w14:paraId="46B95656" w14:textId="77777777" w:rsidR="00A11B02" w:rsidRPr="00B01221" w:rsidRDefault="00A11B02" w:rsidP="00A11B02">
      <w:pPr>
        <w:ind w:firstLine="567"/>
        <w:jc w:val="both"/>
        <w:rPr>
          <w:rFonts w:ascii="GHEA Grapalat" w:hAnsi="GHEA Grapalat"/>
        </w:rPr>
      </w:pPr>
      <w:r w:rsidRPr="00B01221">
        <w:rPr>
          <w:rFonts w:ascii="GHEA Grapalat" w:hAnsi="GHEA Grapalat"/>
        </w:rPr>
        <w:t>2.1.</w:t>
      </w:r>
      <w:r w:rsidRPr="00B01221">
        <w:rPr>
          <w:rFonts w:ascii="GHEA Grapalat" w:hAnsi="GHEA Grapalat"/>
        </w:rPr>
        <w:tab/>
        <w:t>В настоящей процедуре не имеют права участвовать лица:</w:t>
      </w:r>
    </w:p>
    <w:p w14:paraId="4F32033F" w14:textId="77777777" w:rsidR="00A11B02" w:rsidRPr="00B01221" w:rsidRDefault="00A11B02" w:rsidP="00A11B02">
      <w:pPr>
        <w:ind w:firstLine="567"/>
        <w:jc w:val="both"/>
        <w:rPr>
          <w:rFonts w:ascii="GHEA Grapalat" w:hAnsi="GHEA Grapalat"/>
        </w:rPr>
      </w:pPr>
      <w:r w:rsidRPr="00B01221">
        <w:rPr>
          <w:rFonts w:ascii="GHEA Grapalat" w:hAnsi="GHEA Grapalat"/>
        </w:rPr>
        <w:t>1)</w:t>
      </w:r>
      <w:r w:rsidRPr="00B01221">
        <w:rPr>
          <w:rFonts w:ascii="GHEA Grapalat" w:hAnsi="GHEA Grapalat"/>
        </w:rPr>
        <w:tab/>
        <w:t xml:space="preserve">которые на день подачи заявки в судебном порядке признаны банкротом; </w:t>
      </w:r>
    </w:p>
    <w:p w14:paraId="4CB37834" w14:textId="77777777" w:rsidR="00A11B02" w:rsidRPr="00B01221" w:rsidRDefault="00A11B02" w:rsidP="00A11B02">
      <w:pPr>
        <w:ind w:firstLine="567"/>
        <w:jc w:val="both"/>
        <w:rPr>
          <w:rFonts w:ascii="GHEA Grapalat" w:hAnsi="GHEA Grapalat"/>
        </w:rPr>
      </w:pPr>
      <w:r w:rsidRPr="00B01221">
        <w:rPr>
          <w:rFonts w:ascii="GHEA Grapalat" w:hAnsi="GHEA Grapalat"/>
        </w:rPr>
        <w:t>3)</w:t>
      </w:r>
      <w:r w:rsidRPr="00B0122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01221">
        <w:rPr>
          <w:rFonts w:ascii="Calibri" w:hAnsi="Calibri" w:cs="Calibri"/>
        </w:rPr>
        <w:t> </w:t>
      </w:r>
      <w:r w:rsidRPr="00B01221">
        <w:rPr>
          <w:rFonts w:ascii="GHEA Grapalat" w:hAnsi="GHEA Grapalat"/>
        </w:rPr>
        <w:t xml:space="preserve">финансирование терроризма, эксплуатацию детей или преступление, включающее </w:t>
      </w:r>
      <w:proofErr w:type="spellStart"/>
      <w:r w:rsidRPr="00B01221">
        <w:rPr>
          <w:rFonts w:ascii="GHEA Grapalat" w:hAnsi="GHEA Grapalat"/>
        </w:rPr>
        <w:t>трафикинг</w:t>
      </w:r>
      <w:proofErr w:type="spellEnd"/>
      <w:r w:rsidRPr="00B01221">
        <w:rPr>
          <w:rFonts w:ascii="GHEA Grapalat" w:hAnsi="GHEA Grapalat"/>
        </w:rPr>
        <w:t xml:space="preserve"> людей, создание преступного сообщества или участие в</w:t>
      </w:r>
      <w:r w:rsidRPr="00B01221">
        <w:rPr>
          <w:rFonts w:ascii="Calibri" w:hAnsi="Calibri" w:cs="Calibri"/>
        </w:rPr>
        <w:t> </w:t>
      </w:r>
      <w:r w:rsidRPr="00B0122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C174772" w14:textId="77777777" w:rsidR="00A11B02" w:rsidRPr="00B01221" w:rsidRDefault="00A11B02" w:rsidP="00A11B02">
      <w:pPr>
        <w:ind w:firstLine="567"/>
        <w:jc w:val="both"/>
        <w:rPr>
          <w:rFonts w:ascii="GHEA Grapalat" w:hAnsi="GHEA Grapalat"/>
        </w:rPr>
      </w:pPr>
      <w:r w:rsidRPr="00B01221">
        <w:rPr>
          <w:rFonts w:ascii="GHEA Grapalat" w:hAnsi="GHEA Grapalat"/>
        </w:rPr>
        <w:t>4)</w:t>
      </w:r>
      <w:r w:rsidRPr="00B01221">
        <w:rPr>
          <w:rFonts w:ascii="GHEA Grapalat" w:hAnsi="GHEA Grapalat"/>
        </w:rPr>
        <w:tab/>
        <w:t xml:space="preserve">в отношении </w:t>
      </w:r>
      <w:proofErr w:type="gramStart"/>
      <w:r w:rsidRPr="00B01221">
        <w:rPr>
          <w:rFonts w:ascii="GHEA Grapalat" w:hAnsi="GHEA Grapalat"/>
        </w:rPr>
        <w:t>которых  административный</w:t>
      </w:r>
      <w:proofErr w:type="gramEnd"/>
      <w:r w:rsidRPr="00B01221">
        <w:rPr>
          <w:rFonts w:ascii="GHEA Grapalat" w:hAnsi="GHEA Grapalat"/>
        </w:rPr>
        <w:t xml:space="preserve"> акт, устанавливающий ответственность за </w:t>
      </w:r>
      <w:proofErr w:type="spellStart"/>
      <w:r w:rsidRPr="00B01221">
        <w:rPr>
          <w:rFonts w:ascii="GHEA Grapalat" w:hAnsi="GHEA Grapalat"/>
        </w:rPr>
        <w:t>антиконкурентное</w:t>
      </w:r>
      <w:proofErr w:type="spellEnd"/>
      <w:r w:rsidRPr="00B0122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B01221">
        <w:rPr>
          <w:rFonts w:ascii="GHEA Grapalat" w:hAnsi="GHEA Grapalat"/>
        </w:rPr>
        <w:t>необжалуемым</w:t>
      </w:r>
      <w:proofErr w:type="spellEnd"/>
      <w:r w:rsidRPr="00B01221">
        <w:rPr>
          <w:rFonts w:ascii="GHEA Grapalat" w:hAnsi="GHEA Grapalat"/>
        </w:rPr>
        <w:t>, а в случае обжалования оставлен без изменений</w:t>
      </w:r>
    </w:p>
    <w:p w14:paraId="441CB11D" w14:textId="77777777" w:rsidR="00A11B02" w:rsidRPr="00B01221" w:rsidRDefault="00A11B02" w:rsidP="00A11B02">
      <w:pPr>
        <w:ind w:firstLine="567"/>
        <w:jc w:val="both"/>
        <w:rPr>
          <w:rFonts w:ascii="GHEA Grapalat" w:hAnsi="GHEA Grapalat"/>
        </w:rPr>
      </w:pPr>
      <w:r w:rsidRPr="00B01221">
        <w:rPr>
          <w:rFonts w:ascii="GHEA Grapalat" w:hAnsi="GHEA Grapalat"/>
        </w:rPr>
        <w:t>5)</w:t>
      </w:r>
      <w:r w:rsidRPr="00B0122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01221">
        <w:rPr>
          <w:rFonts w:ascii="Calibri" w:hAnsi="Calibri" w:cs="Calibri"/>
        </w:rPr>
        <w:t> </w:t>
      </w:r>
      <w:r w:rsidRPr="00B01221">
        <w:rPr>
          <w:rFonts w:ascii="GHEA Grapalat" w:hAnsi="GHEA Grapalat"/>
        </w:rPr>
        <w:t xml:space="preserve">закупках; </w:t>
      </w:r>
    </w:p>
    <w:p w14:paraId="1BC37111" w14:textId="77777777" w:rsidR="00A11B02" w:rsidRPr="00B01221" w:rsidRDefault="00A11B02" w:rsidP="00A11B02">
      <w:pPr>
        <w:ind w:firstLine="567"/>
        <w:jc w:val="both"/>
        <w:rPr>
          <w:rFonts w:ascii="GHEA Grapalat" w:hAnsi="GHEA Grapalat"/>
        </w:rPr>
      </w:pPr>
      <w:r w:rsidRPr="00B01221">
        <w:rPr>
          <w:rFonts w:ascii="GHEA Grapalat" w:hAnsi="GHEA Grapalat"/>
        </w:rPr>
        <w:t>6)</w:t>
      </w:r>
      <w:r w:rsidRPr="00B0122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3D55040" w14:textId="77777777" w:rsidR="00A11B02" w:rsidRPr="00B01221" w:rsidRDefault="00A11B02" w:rsidP="00A11B02">
      <w:pPr>
        <w:ind w:firstLine="567"/>
        <w:jc w:val="both"/>
        <w:rPr>
          <w:rFonts w:ascii="GHEA Grapalat" w:hAnsi="GHEA Grapalat"/>
        </w:rPr>
      </w:pPr>
      <w:r w:rsidRPr="00B01221">
        <w:rPr>
          <w:rFonts w:ascii="GHEA Grapalat" w:hAnsi="GHEA Grapalat"/>
        </w:rPr>
        <w:t xml:space="preserve">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w:t>
      </w:r>
      <w:r w:rsidRPr="00B01221">
        <w:rPr>
          <w:rFonts w:ascii="GHEA Grapalat" w:hAnsi="GHEA Grapalat"/>
        </w:rPr>
        <w:lastRenderedPageBreak/>
        <w:t>подачи заявки включены в список, предусмотренный подпунктом 2 пункта 2 того же постановления.</w:t>
      </w:r>
    </w:p>
    <w:p w14:paraId="19746E23" w14:textId="77777777" w:rsidR="00A11B02" w:rsidRPr="00B01221" w:rsidRDefault="00A11B02" w:rsidP="00A11B02">
      <w:pPr>
        <w:ind w:firstLine="567"/>
        <w:jc w:val="both"/>
        <w:rPr>
          <w:rFonts w:ascii="GHEA Grapalat" w:hAnsi="GHEA Grapalat"/>
        </w:rPr>
      </w:pPr>
      <w:r w:rsidRPr="00B0122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B1E1C0" w14:textId="77777777" w:rsidR="00A11B02" w:rsidRPr="00B01221" w:rsidRDefault="00A11B02" w:rsidP="00A11B02">
      <w:pPr>
        <w:ind w:firstLine="567"/>
        <w:jc w:val="both"/>
        <w:rPr>
          <w:rFonts w:ascii="GHEA Grapalat" w:hAnsi="GHEA Grapalat"/>
        </w:rPr>
      </w:pPr>
      <w:r w:rsidRPr="00B01221">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D2E3C99" w14:textId="77777777" w:rsidR="00A11B02" w:rsidRPr="00B01221" w:rsidRDefault="00A11B02" w:rsidP="00A11B02">
      <w:pPr>
        <w:ind w:firstLine="567"/>
        <w:jc w:val="both"/>
        <w:rPr>
          <w:rFonts w:ascii="GHEA Grapalat" w:hAnsi="GHEA Grapalat"/>
        </w:rPr>
      </w:pPr>
      <w:r w:rsidRPr="00B01221">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1D775C1" w14:textId="77777777" w:rsidR="00A11B02" w:rsidRPr="00B01221" w:rsidRDefault="00A11B02" w:rsidP="00A11B02">
      <w:pPr>
        <w:ind w:firstLine="567"/>
        <w:jc w:val="both"/>
        <w:rPr>
          <w:rFonts w:ascii="GHEA Grapalat" w:hAnsi="GHEA Grapalat"/>
        </w:rPr>
      </w:pPr>
      <w:r w:rsidRPr="00B01221">
        <w:rPr>
          <w:rFonts w:ascii="GHEA Grapalat" w:hAnsi="GHEA Grapalat"/>
        </w:rPr>
        <w:t xml:space="preserve">в качестве отобранного участника отказался или </w:t>
      </w:r>
      <w:proofErr w:type="gramStart"/>
      <w:r w:rsidRPr="00B01221">
        <w:rPr>
          <w:rFonts w:ascii="GHEA Grapalat" w:hAnsi="GHEA Grapalat"/>
        </w:rPr>
        <w:t>лишился  права</w:t>
      </w:r>
      <w:proofErr w:type="gramEnd"/>
      <w:r w:rsidRPr="00B01221">
        <w:rPr>
          <w:rFonts w:ascii="GHEA Grapalat" w:hAnsi="GHEA Grapalat"/>
        </w:rPr>
        <w:t xml:space="preserve"> заключения договора.</w:t>
      </w:r>
    </w:p>
    <w:p w14:paraId="11CD1B1F" w14:textId="77777777" w:rsidR="00A11B02" w:rsidRPr="00B01221" w:rsidRDefault="00A11B02" w:rsidP="00A11B02">
      <w:pPr>
        <w:ind w:firstLine="567"/>
        <w:jc w:val="both"/>
        <w:rPr>
          <w:rFonts w:ascii="GHEA Grapalat" w:hAnsi="GHEA Grapalat"/>
        </w:rPr>
      </w:pPr>
      <w:r w:rsidRPr="00B01221">
        <w:rPr>
          <w:rFonts w:ascii="GHEA Grapalat" w:hAnsi="GHEA Grapalat"/>
        </w:rPr>
        <w:t>2.2.</w:t>
      </w:r>
      <w:r w:rsidRPr="00B0122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963BF9" w14:textId="77777777" w:rsidR="00A11B02" w:rsidRPr="00B01221" w:rsidRDefault="00A11B02" w:rsidP="00A11B02">
      <w:pPr>
        <w:ind w:firstLine="567"/>
        <w:jc w:val="both"/>
        <w:rPr>
          <w:rFonts w:ascii="GHEA Grapalat" w:hAnsi="GHEA Grapalat"/>
        </w:rPr>
      </w:pPr>
      <w:r w:rsidRPr="00B0122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2876C6B" w14:textId="77777777" w:rsidR="00A11B02" w:rsidRPr="00B01221" w:rsidRDefault="00A11B02" w:rsidP="00A11B02">
      <w:pPr>
        <w:ind w:firstLine="567"/>
        <w:jc w:val="both"/>
        <w:rPr>
          <w:rFonts w:ascii="GHEA Grapalat" w:hAnsi="GHEA Grapalat"/>
        </w:rPr>
      </w:pPr>
      <w:r w:rsidRPr="00B0122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56F7BF" w14:textId="77777777" w:rsidR="00A11B02" w:rsidRPr="00B01221" w:rsidRDefault="00A11B02" w:rsidP="00A11B02">
      <w:pPr>
        <w:ind w:firstLine="567"/>
        <w:jc w:val="both"/>
        <w:rPr>
          <w:rFonts w:ascii="GHEA Grapalat" w:hAnsi="GHEA Grapalat"/>
        </w:rPr>
      </w:pPr>
      <w:r w:rsidRPr="00B01221">
        <w:rPr>
          <w:rFonts w:ascii="GHEA Grapalat" w:hAnsi="GHEA Grapalat"/>
        </w:rPr>
        <w:t>По смыслу пункта 119 Порядка:</w:t>
      </w:r>
    </w:p>
    <w:p w14:paraId="536B410A" w14:textId="77777777" w:rsidR="00A11B02" w:rsidRPr="00B01221" w:rsidRDefault="00A11B02" w:rsidP="00A11B02">
      <w:pPr>
        <w:ind w:firstLine="567"/>
        <w:jc w:val="both"/>
        <w:rPr>
          <w:rFonts w:ascii="GHEA Grapalat" w:hAnsi="GHEA Grapalat"/>
        </w:rPr>
      </w:pPr>
      <w:r w:rsidRPr="00B01221">
        <w:rPr>
          <w:rFonts w:ascii="GHEA Grapalat" w:hAnsi="GHEA Grapalat"/>
        </w:rPr>
        <w:t>1)</w:t>
      </w:r>
      <w:r w:rsidRPr="00B01221">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4AAF0C7" w14:textId="77777777" w:rsidR="00A11B02" w:rsidRPr="00B01221" w:rsidRDefault="00A11B02" w:rsidP="00A11B02">
      <w:pPr>
        <w:ind w:firstLine="567"/>
        <w:jc w:val="both"/>
        <w:rPr>
          <w:rFonts w:ascii="GHEA Grapalat" w:hAnsi="GHEA Grapalat"/>
        </w:rPr>
      </w:pPr>
      <w:r w:rsidRPr="00B01221">
        <w:rPr>
          <w:rFonts w:ascii="GHEA Grapalat" w:hAnsi="GHEA Grapalat"/>
        </w:rPr>
        <w:t>2)</w:t>
      </w:r>
      <w:r w:rsidRPr="00B01221">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E3DB75" w14:textId="77777777" w:rsidR="00A11B02" w:rsidRPr="00B01221" w:rsidRDefault="00A11B02" w:rsidP="00A11B02">
      <w:pPr>
        <w:ind w:firstLine="567"/>
        <w:jc w:val="both"/>
        <w:rPr>
          <w:rFonts w:ascii="GHEA Grapalat" w:hAnsi="GHEA Grapalat"/>
        </w:rPr>
      </w:pPr>
      <w:r w:rsidRPr="00B01221">
        <w:rPr>
          <w:rFonts w:ascii="GHEA Grapalat" w:hAnsi="GHEA Grapalat"/>
        </w:rPr>
        <w:t>а.</w:t>
      </w:r>
      <w:r w:rsidRPr="00B01221">
        <w:rPr>
          <w:rFonts w:ascii="GHEA Grapalat" w:hAnsi="GHEA Grapalat"/>
        </w:rPr>
        <w:tab/>
        <w:t>участником, распоряжающимся более чем десятью процентами акций данного юридического лица;</w:t>
      </w:r>
    </w:p>
    <w:p w14:paraId="0C66F731" w14:textId="77777777" w:rsidR="00A11B02" w:rsidRPr="00B01221" w:rsidRDefault="00A11B02" w:rsidP="00A11B02">
      <w:pPr>
        <w:ind w:firstLine="567"/>
        <w:jc w:val="both"/>
        <w:rPr>
          <w:rFonts w:ascii="GHEA Grapalat" w:hAnsi="GHEA Grapalat"/>
        </w:rPr>
      </w:pPr>
      <w:r w:rsidRPr="00B01221">
        <w:rPr>
          <w:rFonts w:ascii="GHEA Grapalat" w:hAnsi="GHEA Grapalat"/>
        </w:rPr>
        <w:t>б.</w:t>
      </w:r>
      <w:r w:rsidRPr="00B01221">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25C48D" w14:textId="77777777" w:rsidR="00A11B02" w:rsidRPr="00B01221" w:rsidRDefault="00A11B02" w:rsidP="00A11B02">
      <w:pPr>
        <w:ind w:firstLine="567"/>
        <w:jc w:val="both"/>
        <w:rPr>
          <w:rFonts w:ascii="GHEA Grapalat" w:hAnsi="GHEA Grapalat"/>
        </w:rPr>
      </w:pPr>
      <w:r w:rsidRPr="00B01221">
        <w:rPr>
          <w:rFonts w:ascii="GHEA Grapalat" w:hAnsi="GHEA Grapalat"/>
        </w:rPr>
        <w:t>в.</w:t>
      </w:r>
      <w:r w:rsidRPr="00B01221">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F24670" w14:textId="77777777" w:rsidR="00A11B02" w:rsidRPr="00B01221" w:rsidRDefault="00A11B02" w:rsidP="00A11B02">
      <w:pPr>
        <w:ind w:firstLine="567"/>
        <w:jc w:val="both"/>
        <w:rPr>
          <w:rFonts w:ascii="GHEA Grapalat" w:hAnsi="GHEA Grapalat"/>
        </w:rPr>
      </w:pPr>
      <w:r w:rsidRPr="00B01221">
        <w:rPr>
          <w:rFonts w:ascii="GHEA Grapalat" w:hAnsi="GHEA Grapalat"/>
        </w:rPr>
        <w:t>г.</w:t>
      </w:r>
      <w:r w:rsidRPr="00B01221">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852223" w14:textId="77777777" w:rsidR="00A11B02" w:rsidRPr="00B01221" w:rsidRDefault="00A11B02" w:rsidP="00A11B02">
      <w:pPr>
        <w:ind w:firstLine="567"/>
        <w:jc w:val="both"/>
        <w:rPr>
          <w:rFonts w:ascii="GHEA Grapalat" w:hAnsi="GHEA Grapalat"/>
        </w:rPr>
      </w:pPr>
      <w:r w:rsidRPr="00B01221">
        <w:rPr>
          <w:rFonts w:ascii="GHEA Grapalat" w:hAnsi="GHEA Grapalat"/>
        </w:rPr>
        <w:lastRenderedPageBreak/>
        <w:t>3)</w:t>
      </w:r>
      <w:r w:rsidRPr="00B01221">
        <w:rPr>
          <w:rFonts w:ascii="GHEA Grapalat" w:hAnsi="GHEA Grapalat"/>
        </w:rPr>
        <w:tab/>
        <w:t>участники, не имеющие статуса физического лица, считаются взаимосвязанными, если:</w:t>
      </w:r>
    </w:p>
    <w:p w14:paraId="477B5E79" w14:textId="77777777" w:rsidR="00A11B02" w:rsidRPr="00B01221" w:rsidRDefault="00A11B02" w:rsidP="00A11B02">
      <w:pPr>
        <w:ind w:firstLine="567"/>
        <w:jc w:val="both"/>
        <w:rPr>
          <w:rFonts w:ascii="GHEA Grapalat" w:hAnsi="GHEA Grapalat"/>
        </w:rPr>
      </w:pPr>
      <w:r w:rsidRPr="00B01221">
        <w:rPr>
          <w:rFonts w:ascii="GHEA Grapalat" w:hAnsi="GHEA Grapalat"/>
        </w:rPr>
        <w:t>а.</w:t>
      </w:r>
      <w:r w:rsidRPr="00B01221">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01221">
        <w:rPr>
          <w:rFonts w:ascii="Calibri" w:hAnsi="Calibri" w:cs="Calibri"/>
        </w:rPr>
        <w:t> </w:t>
      </w:r>
      <w:r w:rsidRPr="00B01221">
        <w:rPr>
          <w:rFonts w:ascii="GHEA Grapalat" w:hAnsi="GHEA Grapalat"/>
        </w:rPr>
        <w:t>лица;</w:t>
      </w:r>
    </w:p>
    <w:p w14:paraId="62E425EA" w14:textId="77777777" w:rsidR="00A11B02" w:rsidRPr="00B01221" w:rsidRDefault="00A11B02" w:rsidP="00A11B02">
      <w:pPr>
        <w:ind w:firstLine="567"/>
        <w:jc w:val="both"/>
        <w:rPr>
          <w:rFonts w:ascii="GHEA Grapalat" w:hAnsi="GHEA Grapalat"/>
        </w:rPr>
      </w:pPr>
      <w:r w:rsidRPr="00B01221">
        <w:rPr>
          <w:rFonts w:ascii="GHEA Grapalat" w:hAnsi="GHEA Grapalat"/>
        </w:rPr>
        <w:t>б.</w:t>
      </w:r>
      <w:r w:rsidRPr="00B01221">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8F79AB" w14:textId="77777777" w:rsidR="00A11B02" w:rsidRPr="00B01221" w:rsidRDefault="00A11B02" w:rsidP="00A11B02">
      <w:pPr>
        <w:ind w:firstLine="567"/>
        <w:jc w:val="both"/>
        <w:rPr>
          <w:rFonts w:ascii="GHEA Grapalat" w:hAnsi="GHEA Grapalat"/>
        </w:rPr>
      </w:pPr>
      <w:r w:rsidRPr="00B01221">
        <w:rPr>
          <w:rFonts w:ascii="GHEA Grapalat" w:hAnsi="GHEA Grapalat"/>
        </w:rPr>
        <w:t>в.</w:t>
      </w:r>
      <w:r w:rsidRPr="00B01221">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7208" w14:textId="77777777" w:rsidR="00A11B02" w:rsidRPr="00B01221" w:rsidRDefault="00A11B02" w:rsidP="00A11B02">
      <w:pPr>
        <w:ind w:firstLine="567"/>
        <w:jc w:val="both"/>
        <w:rPr>
          <w:rFonts w:ascii="GHEA Grapalat" w:hAnsi="GHEA Grapalat"/>
        </w:rPr>
      </w:pPr>
      <w:r w:rsidRPr="00B01221">
        <w:rPr>
          <w:rFonts w:ascii="GHEA Grapalat" w:hAnsi="GHEA Grapalat"/>
        </w:rPr>
        <w:t>г.</w:t>
      </w:r>
      <w:r w:rsidRPr="00B01221">
        <w:rPr>
          <w:rFonts w:ascii="GHEA Grapalat" w:hAnsi="GHEA Grapalat"/>
        </w:rPr>
        <w:tab/>
        <w:t>они действовали или действуют согласованно, исходя из общих экономических интересов.</w:t>
      </w:r>
    </w:p>
    <w:p w14:paraId="1F927FBD" w14:textId="77777777" w:rsidR="00A11B02" w:rsidRPr="00B01221" w:rsidRDefault="00A11B02" w:rsidP="00A11B02">
      <w:pPr>
        <w:ind w:firstLine="567"/>
        <w:jc w:val="both"/>
        <w:rPr>
          <w:rFonts w:ascii="GHEA Grapalat" w:hAnsi="GHEA Grapalat"/>
        </w:rPr>
      </w:pPr>
      <w:r w:rsidRPr="00B01221">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D045D47" w14:textId="77777777" w:rsidR="00096865" w:rsidRPr="00AF5EC9" w:rsidRDefault="00096865" w:rsidP="00EF3662">
      <w:pPr>
        <w:ind w:firstLine="567"/>
        <w:jc w:val="both"/>
        <w:rPr>
          <w:rFonts w:ascii="GHEA Grapalat" w:hAnsi="GHEA Grapalat"/>
          <w:b/>
          <w:sz w:val="20"/>
        </w:rPr>
      </w:pPr>
    </w:p>
    <w:p w14:paraId="7324CEB9" w14:textId="77777777" w:rsidR="00A11B02" w:rsidRPr="00AF5EC9" w:rsidRDefault="00A11B02" w:rsidP="00A11B02">
      <w:pPr>
        <w:widowControl w:val="0"/>
        <w:spacing w:after="160"/>
        <w:jc w:val="center"/>
        <w:rPr>
          <w:rFonts w:ascii="GHEA Grapalat" w:hAnsi="GHEA Grapalat" w:cs="Arial"/>
          <w:b/>
        </w:rPr>
      </w:pPr>
      <w:r w:rsidRPr="00AF5EC9">
        <w:rPr>
          <w:rFonts w:ascii="GHEA Grapalat" w:hAnsi="GHEA Grapalat"/>
          <w:b/>
        </w:rPr>
        <w:t xml:space="preserve">3. РАЗЪЯСНЕНИЕ ПРИГЛАШЕНИЯ </w:t>
      </w:r>
      <w:r w:rsidRPr="00AF5EC9">
        <w:rPr>
          <w:rFonts w:ascii="GHEA Grapalat" w:hAnsi="GHEA Grapalat"/>
          <w:b/>
        </w:rPr>
        <w:br/>
        <w:t xml:space="preserve">И ПОРЯДОК ВНЕСЕНИЯ ИЗМЕНЕНИЯ В ПРИГЛАШЕНИЕ </w:t>
      </w:r>
    </w:p>
    <w:p w14:paraId="661B7D6D" w14:textId="77777777" w:rsidR="00A11B02" w:rsidRPr="00AF5EC9" w:rsidRDefault="00A11B02" w:rsidP="00A11B02">
      <w:pPr>
        <w:widowControl w:val="0"/>
        <w:tabs>
          <w:tab w:val="left" w:pos="1134"/>
        </w:tabs>
        <w:spacing w:after="160"/>
        <w:ind w:firstLine="567"/>
        <w:jc w:val="both"/>
        <w:rPr>
          <w:rFonts w:ascii="GHEA Grapalat" w:hAnsi="GHEA Grapalat"/>
        </w:rPr>
      </w:pPr>
      <w:r w:rsidRPr="00AF5EC9">
        <w:rPr>
          <w:rFonts w:ascii="GHEA Grapalat" w:hAnsi="GHEA Grapalat"/>
        </w:rPr>
        <w:t>3.1.</w:t>
      </w:r>
      <w:r w:rsidRPr="00AF5EC9">
        <w:rPr>
          <w:rFonts w:ascii="GHEA Grapalat" w:hAnsi="GHEA Grapalat"/>
        </w:rPr>
        <w:tab/>
        <w:t>Согласно статье 29 Закона участник вправе требовать от заказчика разъяснения приглашения.</w:t>
      </w:r>
    </w:p>
    <w:p w14:paraId="47A79FEE" w14:textId="77777777" w:rsidR="00A11B02" w:rsidRPr="00AF5EC9" w:rsidRDefault="00A11B02" w:rsidP="00A11B02">
      <w:pPr>
        <w:widowControl w:val="0"/>
        <w:autoSpaceDE w:val="0"/>
        <w:autoSpaceDN w:val="0"/>
        <w:adjustRightInd w:val="0"/>
        <w:spacing w:after="160"/>
        <w:ind w:firstLine="567"/>
        <w:jc w:val="both"/>
        <w:rPr>
          <w:rFonts w:ascii="GHEA Grapalat" w:hAnsi="GHEA Grapalat"/>
        </w:rPr>
      </w:pPr>
      <w:r w:rsidRPr="00AF5EC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AF5EC9">
        <w:rPr>
          <w:rFonts w:ascii="GHEA Grapalat" w:hAnsi="GHEA Grapalat"/>
          <w:vertAlign w:val="superscript"/>
        </w:rPr>
        <w:footnoteReference w:customMarkFollows="1" w:id="1"/>
        <w:t>5</w:t>
      </w:r>
      <w:r w:rsidRPr="00AF5EC9">
        <w:rPr>
          <w:rFonts w:ascii="GHEA Grapalat" w:hAnsi="GHEA Grapalat"/>
        </w:rPr>
        <w:t xml:space="preserve">. </w:t>
      </w:r>
    </w:p>
    <w:p w14:paraId="04AF456E" w14:textId="77777777" w:rsidR="00A11B02" w:rsidRPr="00AF5EC9" w:rsidRDefault="00A11B02" w:rsidP="00A11B02">
      <w:pPr>
        <w:widowControl w:val="0"/>
        <w:tabs>
          <w:tab w:val="left" w:pos="1134"/>
        </w:tabs>
        <w:spacing w:after="160"/>
        <w:ind w:firstLine="567"/>
        <w:jc w:val="both"/>
        <w:rPr>
          <w:rFonts w:ascii="GHEA Grapalat" w:hAnsi="GHEA Grapalat"/>
        </w:rPr>
      </w:pPr>
      <w:r w:rsidRPr="00AF5EC9">
        <w:rPr>
          <w:rFonts w:ascii="GHEA Grapalat" w:hAnsi="GHEA Grapalat"/>
        </w:rPr>
        <w:lastRenderedPageBreak/>
        <w:t>3.2.</w:t>
      </w:r>
      <w:r w:rsidRPr="00AF5EC9">
        <w:rPr>
          <w:rFonts w:ascii="GHEA Grapalat" w:hAnsi="GHEA Grapalat"/>
        </w:rPr>
        <w:tab/>
        <w:t>В день предоставления разъяснения объявление о запросе и о</w:t>
      </w:r>
      <w:r w:rsidRPr="00AF5EC9">
        <w:rPr>
          <w:rFonts w:ascii="Courier New" w:hAnsi="Courier New" w:cs="Courier New"/>
          <w:lang w:val="en-US"/>
        </w:rPr>
        <w:t> </w:t>
      </w:r>
      <w:r w:rsidRPr="00AF5EC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AF5EC9">
        <w:rPr>
          <w:rFonts w:ascii="Courier New" w:hAnsi="Courier New" w:cs="Courier New"/>
          <w:lang w:val="en-US"/>
        </w:rPr>
        <w:t> </w:t>
      </w:r>
      <w:r w:rsidRPr="00AF5EC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0749E0"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rPr>
      </w:pPr>
      <w:r w:rsidRPr="00AF5EC9">
        <w:rPr>
          <w:rFonts w:ascii="GHEA Grapalat" w:hAnsi="GHEA Grapalat"/>
        </w:rPr>
        <w:t>3.3.</w:t>
      </w:r>
      <w:r w:rsidRPr="00AF5EC9">
        <w:rPr>
          <w:rFonts w:ascii="GHEA Grapalat" w:hAnsi="GHEA Grapalat"/>
        </w:rPr>
        <w:tab/>
        <w:t>Разъяснения не предоставляется, если запрос представлен с</w:t>
      </w:r>
      <w:r w:rsidRPr="00AF5EC9">
        <w:rPr>
          <w:rFonts w:ascii="Calibri" w:hAnsi="Calibri" w:cs="Calibri"/>
        </w:rPr>
        <w:t> </w:t>
      </w:r>
      <w:r w:rsidRPr="00AF5EC9">
        <w:rPr>
          <w:rFonts w:ascii="GHEA Grapalat" w:hAnsi="GHEA Grapalat" w:cs="GHEA Grapalat"/>
        </w:rPr>
        <w:t>нарушением</w:t>
      </w:r>
      <w:r w:rsidRPr="00AF5EC9">
        <w:rPr>
          <w:rFonts w:ascii="GHEA Grapalat" w:hAnsi="GHEA Grapalat"/>
        </w:rPr>
        <w:t xml:space="preserve"> </w:t>
      </w:r>
      <w:r w:rsidRPr="00AF5EC9">
        <w:rPr>
          <w:rFonts w:ascii="GHEA Grapalat" w:hAnsi="GHEA Grapalat" w:cs="GHEA Grapalat"/>
        </w:rPr>
        <w:t>установленного</w:t>
      </w:r>
      <w:r w:rsidRPr="00AF5EC9">
        <w:rPr>
          <w:rFonts w:ascii="GHEA Grapalat" w:hAnsi="GHEA Grapalat"/>
        </w:rPr>
        <w:t xml:space="preserve"> </w:t>
      </w:r>
      <w:r w:rsidRPr="00AF5EC9">
        <w:rPr>
          <w:rFonts w:ascii="GHEA Grapalat" w:hAnsi="GHEA Grapalat" w:cs="GHEA Grapalat"/>
        </w:rPr>
        <w:t>настоящим</w:t>
      </w:r>
      <w:r w:rsidRPr="00AF5EC9">
        <w:rPr>
          <w:rFonts w:ascii="GHEA Grapalat" w:hAnsi="GHEA Grapalat"/>
        </w:rPr>
        <w:t xml:space="preserve"> </w:t>
      </w:r>
      <w:r w:rsidRPr="00AF5EC9">
        <w:rPr>
          <w:rFonts w:ascii="GHEA Grapalat" w:hAnsi="GHEA Grapalat" w:cs="GHEA Grapalat"/>
        </w:rPr>
        <w:t>разделом</w:t>
      </w:r>
      <w:r w:rsidRPr="00AF5EC9">
        <w:rPr>
          <w:rFonts w:ascii="GHEA Grapalat" w:hAnsi="GHEA Grapalat"/>
        </w:rPr>
        <w:t xml:space="preserve"> </w:t>
      </w:r>
      <w:r w:rsidRPr="00AF5EC9">
        <w:rPr>
          <w:rFonts w:ascii="GHEA Grapalat" w:hAnsi="GHEA Grapalat" w:cs="GHEA Grapalat"/>
        </w:rPr>
        <w:t>срока</w:t>
      </w:r>
      <w:r w:rsidRPr="00AF5EC9">
        <w:rPr>
          <w:rFonts w:ascii="GHEA Grapalat" w:hAnsi="GHEA Grapalat"/>
        </w:rPr>
        <w:t xml:space="preserve">, </w:t>
      </w:r>
      <w:r w:rsidRPr="00AF5EC9">
        <w:rPr>
          <w:rFonts w:ascii="GHEA Grapalat" w:hAnsi="GHEA Grapalat" w:cs="GHEA Grapalat"/>
        </w:rPr>
        <w:t>а</w:t>
      </w:r>
      <w:r w:rsidRPr="00AF5EC9">
        <w:rPr>
          <w:rFonts w:ascii="GHEA Grapalat" w:hAnsi="GHEA Grapalat"/>
        </w:rPr>
        <w:t xml:space="preserve"> </w:t>
      </w:r>
      <w:r w:rsidRPr="00AF5EC9">
        <w:rPr>
          <w:rFonts w:ascii="GHEA Grapalat" w:hAnsi="GHEA Grapalat" w:cs="GHEA Grapalat"/>
        </w:rPr>
        <w:t>также</w:t>
      </w:r>
      <w:r w:rsidRPr="00AF5EC9">
        <w:rPr>
          <w:rFonts w:ascii="GHEA Grapalat" w:hAnsi="GHEA Grapalat"/>
        </w:rPr>
        <w:t xml:space="preserve"> </w:t>
      </w:r>
      <w:r w:rsidRPr="00AF5EC9">
        <w:rPr>
          <w:rFonts w:ascii="GHEA Grapalat" w:hAnsi="GHEA Grapalat" w:cs="GHEA Grapalat"/>
        </w:rPr>
        <w:t>в</w:t>
      </w:r>
      <w:r w:rsidRPr="00AF5EC9">
        <w:rPr>
          <w:rFonts w:ascii="GHEA Grapalat" w:hAnsi="GHEA Grapalat"/>
        </w:rPr>
        <w:t xml:space="preserve"> </w:t>
      </w:r>
      <w:r w:rsidRPr="00AF5EC9">
        <w:rPr>
          <w:rFonts w:ascii="GHEA Grapalat" w:hAnsi="GHEA Grapalat" w:cs="GHEA Grapalat"/>
        </w:rPr>
        <w:t>случае</w:t>
      </w:r>
      <w:r w:rsidRPr="00AF5EC9">
        <w:rPr>
          <w:rFonts w:ascii="GHEA Grapalat" w:hAnsi="GHEA Grapalat"/>
        </w:rPr>
        <w:t xml:space="preserve">, </w:t>
      </w:r>
      <w:r w:rsidRPr="00AF5EC9">
        <w:rPr>
          <w:rFonts w:ascii="GHEA Grapalat" w:hAnsi="GHEA Grapalat" w:cs="GHEA Grapalat"/>
        </w:rPr>
        <w:t>если</w:t>
      </w:r>
      <w:r w:rsidRPr="00AF5EC9">
        <w:rPr>
          <w:rFonts w:ascii="GHEA Grapalat" w:hAnsi="GHEA Grapalat"/>
        </w:rPr>
        <w:t xml:space="preserve"> </w:t>
      </w:r>
      <w:r w:rsidRPr="00AF5EC9">
        <w:rPr>
          <w:rFonts w:ascii="GHEA Grapalat" w:hAnsi="GHEA Grapalat" w:cs="GHEA Grapalat"/>
        </w:rPr>
        <w:t>запрос</w:t>
      </w:r>
      <w:r w:rsidRPr="00AF5EC9">
        <w:rPr>
          <w:rFonts w:ascii="GHEA Grapalat" w:hAnsi="GHEA Grapalat"/>
        </w:rPr>
        <w:t xml:space="preserve"> </w:t>
      </w:r>
      <w:r w:rsidRPr="00AF5EC9">
        <w:rPr>
          <w:rFonts w:ascii="GHEA Grapalat" w:hAnsi="GHEA Grapalat" w:cs="GHEA Grapalat"/>
        </w:rPr>
        <w:t>выходит</w:t>
      </w:r>
      <w:r w:rsidRPr="00AF5EC9">
        <w:rPr>
          <w:rFonts w:ascii="GHEA Grapalat" w:hAnsi="GHEA Grapalat"/>
        </w:rPr>
        <w:t xml:space="preserve"> </w:t>
      </w:r>
      <w:r w:rsidRPr="00AF5EC9">
        <w:rPr>
          <w:rFonts w:ascii="GHEA Grapalat" w:hAnsi="GHEA Grapalat" w:cs="GHEA Grapalat"/>
        </w:rPr>
        <w:t>за</w:t>
      </w:r>
      <w:r w:rsidRPr="00AF5EC9">
        <w:rPr>
          <w:rFonts w:ascii="GHEA Grapalat" w:hAnsi="GHEA Grapalat"/>
        </w:rPr>
        <w:t xml:space="preserve"> </w:t>
      </w:r>
      <w:r w:rsidRPr="00AF5EC9">
        <w:rPr>
          <w:rFonts w:ascii="GHEA Grapalat" w:hAnsi="GHEA Grapalat" w:cs="GHEA Grapalat"/>
        </w:rPr>
        <w:t>рамки</w:t>
      </w:r>
      <w:r w:rsidRPr="00AF5EC9">
        <w:rPr>
          <w:rFonts w:ascii="GHEA Grapalat" w:hAnsi="GHEA Grapalat"/>
        </w:rPr>
        <w:t xml:space="preserve"> </w:t>
      </w:r>
      <w:r w:rsidRPr="00AF5EC9">
        <w:rPr>
          <w:rFonts w:ascii="GHEA Grapalat" w:hAnsi="GHEA Grapalat" w:cs="GHEA Grapalat"/>
        </w:rPr>
        <w:t>содержания</w:t>
      </w:r>
      <w:r w:rsidRPr="00AF5EC9">
        <w:rPr>
          <w:rFonts w:ascii="GHEA Grapalat" w:hAnsi="GHEA Grapalat"/>
        </w:rPr>
        <w:t xml:space="preserve"> </w:t>
      </w:r>
      <w:r w:rsidRPr="00AF5EC9">
        <w:rPr>
          <w:rFonts w:ascii="GHEA Grapalat" w:hAnsi="GHEA Grapalat" w:cs="GHEA Grapalat"/>
        </w:rPr>
        <w:t>настоящего</w:t>
      </w:r>
      <w:r w:rsidRPr="00AF5EC9">
        <w:rPr>
          <w:rFonts w:ascii="GHEA Grapalat" w:hAnsi="GHEA Grapalat"/>
        </w:rPr>
        <w:t xml:space="preserve"> </w:t>
      </w:r>
      <w:r w:rsidRPr="00AF5EC9">
        <w:rPr>
          <w:rFonts w:ascii="GHEA Grapalat" w:hAnsi="GHEA Grapalat" w:cs="GHEA Grapalat"/>
        </w:rPr>
        <w:t>Приглашения</w:t>
      </w:r>
      <w:r w:rsidRPr="00AF5EC9">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AF5EC9">
        <w:rPr>
          <w:rFonts w:ascii="Sylfaen" w:hAnsi="Sylfaen"/>
          <w:lang w:val="hy-AM"/>
        </w:rPr>
        <w:t xml:space="preserve"> </w:t>
      </w:r>
      <w:r w:rsidRPr="00AF5EC9">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AA0A10"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lang w:val="hy-AM"/>
        </w:rPr>
      </w:pPr>
      <w:r w:rsidRPr="00AF5EC9">
        <w:rPr>
          <w:rFonts w:ascii="GHEA Grapalat" w:hAnsi="GHEA Grapalat"/>
        </w:rPr>
        <w:t>3.4.</w:t>
      </w:r>
      <w:r w:rsidRPr="00AF5EC9">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0F308"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F5EC9">
        <w:rPr>
          <w:rFonts w:ascii="GHEA Grapalat" w:hAnsi="GHEA Grapalat"/>
          <w:lang w:val="hy-AM"/>
        </w:rPr>
        <w:t>3.5</w:t>
      </w:r>
      <w:r w:rsidRPr="00AF5EC9">
        <w:rPr>
          <w:rFonts w:ascii="GHEA Grapalat" w:hAnsi="GHEA Grapalat"/>
        </w:rPr>
        <w:t xml:space="preserve"> </w:t>
      </w:r>
      <w:proofErr w:type="spellStart"/>
      <w:r w:rsidRPr="00AF5EC9">
        <w:rPr>
          <w:rFonts w:ascii="GHEA Grapalat" w:hAnsi="GHEA Grapalat"/>
          <w:lang w:val="hy-AM"/>
        </w:rPr>
        <w:t>Кажд</w:t>
      </w:r>
      <w:r w:rsidRPr="00AF5EC9">
        <w:rPr>
          <w:rFonts w:ascii="GHEA Grapalat" w:hAnsi="GHEA Grapalat"/>
        </w:rPr>
        <w:t>ое</w:t>
      </w:r>
      <w:proofErr w:type="spellEnd"/>
      <w:r w:rsidRPr="00AF5EC9">
        <w:rPr>
          <w:rFonts w:ascii="GHEA Grapalat" w:hAnsi="GHEA Grapalat"/>
        </w:rPr>
        <w:t xml:space="preserve"> лицо</w:t>
      </w:r>
      <w:r w:rsidRPr="00AF5EC9">
        <w:rPr>
          <w:rFonts w:ascii="GHEA Grapalat" w:hAnsi="GHEA Grapalat"/>
          <w:lang w:val="hy-AM"/>
        </w:rPr>
        <w:t xml:space="preserve"> </w:t>
      </w:r>
      <w:proofErr w:type="spellStart"/>
      <w:r w:rsidRPr="00AF5EC9">
        <w:rPr>
          <w:rFonts w:ascii="GHEA Grapalat" w:hAnsi="GHEA Grapalat"/>
          <w:lang w:val="hy-AM"/>
        </w:rPr>
        <w:t>без</w:t>
      </w:r>
      <w:proofErr w:type="spellEnd"/>
      <w:r w:rsidRPr="00AF5EC9">
        <w:rPr>
          <w:rFonts w:ascii="GHEA Grapalat" w:hAnsi="GHEA Grapalat"/>
          <w:lang w:val="hy-AM"/>
        </w:rPr>
        <w:t xml:space="preserve"> </w:t>
      </w:r>
      <w:proofErr w:type="spellStart"/>
      <w:r w:rsidRPr="00AF5EC9">
        <w:rPr>
          <w:rFonts w:ascii="GHEA Grapalat" w:hAnsi="GHEA Grapalat"/>
          <w:lang w:val="hy-AM"/>
        </w:rPr>
        <w:t>указания</w:t>
      </w:r>
      <w:proofErr w:type="spellEnd"/>
      <w:r w:rsidRPr="00AF5EC9">
        <w:rPr>
          <w:rFonts w:ascii="GHEA Grapalat" w:hAnsi="GHEA Grapalat"/>
          <w:lang w:val="hy-AM"/>
        </w:rPr>
        <w:t xml:space="preserve"> </w:t>
      </w:r>
      <w:proofErr w:type="spellStart"/>
      <w:r w:rsidRPr="00AF5EC9">
        <w:rPr>
          <w:rFonts w:ascii="GHEA Grapalat" w:hAnsi="GHEA Grapalat"/>
          <w:lang w:val="hy-AM"/>
        </w:rPr>
        <w:t>имени</w:t>
      </w:r>
      <w:proofErr w:type="spellEnd"/>
      <w:r w:rsidRPr="00AF5EC9">
        <w:rPr>
          <w:rFonts w:ascii="GHEA Grapalat" w:hAnsi="GHEA Grapalat"/>
          <w:lang w:val="hy-AM"/>
        </w:rPr>
        <w:t xml:space="preserve">, </w:t>
      </w:r>
      <w:proofErr w:type="spellStart"/>
      <w:r w:rsidRPr="00AF5EC9">
        <w:rPr>
          <w:rFonts w:ascii="GHEA Grapalat" w:hAnsi="GHEA Grapalat"/>
          <w:lang w:val="hy-AM"/>
        </w:rPr>
        <w:t>до</w:t>
      </w:r>
      <w:proofErr w:type="spellEnd"/>
      <w:r w:rsidRPr="00AF5EC9">
        <w:rPr>
          <w:rFonts w:ascii="GHEA Grapalat" w:hAnsi="GHEA Grapalat"/>
          <w:lang w:val="hy-AM"/>
        </w:rPr>
        <w:t xml:space="preserve"> </w:t>
      </w:r>
      <w:proofErr w:type="spellStart"/>
      <w:r w:rsidRPr="00AF5EC9">
        <w:rPr>
          <w:rFonts w:ascii="GHEA Grapalat" w:hAnsi="GHEA Grapalat"/>
          <w:lang w:val="hy-AM"/>
        </w:rPr>
        <w:t>истечения</w:t>
      </w:r>
      <w:proofErr w:type="spellEnd"/>
      <w:r w:rsidRPr="00AF5EC9">
        <w:rPr>
          <w:rFonts w:ascii="GHEA Grapalat" w:hAnsi="GHEA Grapalat"/>
          <w:lang w:val="hy-AM"/>
        </w:rPr>
        <w:t xml:space="preserve"> </w:t>
      </w:r>
      <w:proofErr w:type="spellStart"/>
      <w:r w:rsidRPr="00AF5EC9">
        <w:rPr>
          <w:rFonts w:ascii="GHEA Grapalat" w:hAnsi="GHEA Grapalat"/>
          <w:lang w:val="hy-AM"/>
        </w:rPr>
        <w:t>срока</w:t>
      </w:r>
      <w:proofErr w:type="spellEnd"/>
      <w:r w:rsidRPr="00AF5EC9">
        <w:rPr>
          <w:rFonts w:ascii="GHEA Grapalat" w:hAnsi="GHEA Grapalat"/>
          <w:lang w:val="hy-AM"/>
        </w:rPr>
        <w:t xml:space="preserve">, </w:t>
      </w:r>
      <w:proofErr w:type="spellStart"/>
      <w:r w:rsidRPr="00AF5EC9">
        <w:rPr>
          <w:rFonts w:ascii="GHEA Grapalat" w:hAnsi="GHEA Grapalat"/>
          <w:lang w:val="hy-AM"/>
        </w:rPr>
        <w:t>установленного</w:t>
      </w:r>
      <w:proofErr w:type="spellEnd"/>
      <w:r w:rsidRPr="00AF5EC9">
        <w:rPr>
          <w:rFonts w:ascii="GHEA Grapalat" w:hAnsi="GHEA Grapalat"/>
          <w:lang w:val="hy-AM"/>
        </w:rPr>
        <w:t xml:space="preserve"> </w:t>
      </w:r>
      <w:proofErr w:type="spellStart"/>
      <w:r w:rsidRPr="00AF5EC9">
        <w:rPr>
          <w:rFonts w:ascii="GHEA Grapalat" w:hAnsi="GHEA Grapalat"/>
          <w:lang w:val="hy-AM"/>
        </w:rPr>
        <w:t>для</w:t>
      </w:r>
      <w:proofErr w:type="spellEnd"/>
      <w:r w:rsidRPr="00AF5EC9">
        <w:rPr>
          <w:rFonts w:ascii="GHEA Grapalat" w:hAnsi="GHEA Grapalat"/>
          <w:lang w:val="hy-AM"/>
        </w:rPr>
        <w:t xml:space="preserve"> </w:t>
      </w:r>
      <w:proofErr w:type="spellStart"/>
      <w:r w:rsidRPr="00AF5EC9">
        <w:rPr>
          <w:rFonts w:ascii="GHEA Grapalat" w:hAnsi="GHEA Grapalat"/>
          <w:lang w:val="hy-AM"/>
        </w:rPr>
        <w:t>внесения</w:t>
      </w:r>
      <w:proofErr w:type="spellEnd"/>
      <w:r w:rsidRPr="00AF5EC9">
        <w:rPr>
          <w:rFonts w:ascii="GHEA Grapalat" w:hAnsi="GHEA Grapalat"/>
          <w:lang w:val="hy-AM"/>
        </w:rPr>
        <w:t xml:space="preserve"> </w:t>
      </w:r>
      <w:proofErr w:type="spellStart"/>
      <w:r w:rsidRPr="00AF5EC9">
        <w:rPr>
          <w:rFonts w:ascii="GHEA Grapalat" w:hAnsi="GHEA Grapalat"/>
          <w:lang w:val="hy-AM"/>
        </w:rPr>
        <w:t>изменений</w:t>
      </w:r>
      <w:proofErr w:type="spellEnd"/>
      <w:r w:rsidRPr="00AF5EC9">
        <w:rPr>
          <w:rFonts w:ascii="GHEA Grapalat" w:hAnsi="GHEA Grapalat"/>
          <w:lang w:val="hy-AM"/>
        </w:rPr>
        <w:t xml:space="preserve"> в </w:t>
      </w:r>
      <w:proofErr w:type="spellStart"/>
      <w:r w:rsidRPr="00AF5EC9">
        <w:rPr>
          <w:rFonts w:ascii="GHEA Grapalat" w:hAnsi="GHEA Grapalat"/>
          <w:lang w:val="hy-AM"/>
        </w:rPr>
        <w:t>приглашение</w:t>
      </w:r>
      <w:proofErr w:type="spellEnd"/>
      <w:r w:rsidRPr="00AF5EC9">
        <w:rPr>
          <w:rFonts w:ascii="GHEA Grapalat" w:hAnsi="GHEA Grapalat"/>
          <w:lang w:val="hy-AM"/>
        </w:rPr>
        <w:t xml:space="preserve">, </w:t>
      </w:r>
      <w:r w:rsidRPr="00AF5EC9">
        <w:rPr>
          <w:rFonts w:ascii="GHEA Grapalat" w:hAnsi="GHEA Grapalat"/>
        </w:rPr>
        <w:t xml:space="preserve">имеет право </w:t>
      </w:r>
      <w:proofErr w:type="spellStart"/>
      <w:r w:rsidRPr="00AF5EC9">
        <w:rPr>
          <w:rFonts w:ascii="GHEA Grapalat" w:hAnsi="GHEA Grapalat"/>
          <w:lang w:val="hy-AM"/>
        </w:rPr>
        <w:t>по</w:t>
      </w:r>
      <w:proofErr w:type="spellEnd"/>
      <w:r w:rsidRPr="00AF5EC9">
        <w:rPr>
          <w:rFonts w:ascii="GHEA Grapalat" w:hAnsi="GHEA Grapalat"/>
          <w:lang w:val="hy-AM"/>
        </w:rPr>
        <w:t xml:space="preserve"> </w:t>
      </w:r>
      <w:proofErr w:type="spellStart"/>
      <w:r w:rsidRPr="00AF5EC9">
        <w:rPr>
          <w:rFonts w:ascii="GHEA Grapalat" w:hAnsi="GHEA Grapalat"/>
          <w:lang w:val="hy-AM"/>
        </w:rPr>
        <w:t>электронной</w:t>
      </w:r>
      <w:proofErr w:type="spellEnd"/>
      <w:r w:rsidRPr="00AF5EC9">
        <w:rPr>
          <w:rFonts w:ascii="GHEA Grapalat" w:hAnsi="GHEA Grapalat"/>
          <w:lang w:val="hy-AM"/>
        </w:rPr>
        <w:t xml:space="preserve"> </w:t>
      </w:r>
      <w:proofErr w:type="spellStart"/>
      <w:r w:rsidRPr="00AF5EC9">
        <w:rPr>
          <w:rFonts w:ascii="GHEA Grapalat" w:hAnsi="GHEA Grapalat"/>
          <w:lang w:val="hy-AM"/>
        </w:rPr>
        <w:t>почте</w:t>
      </w:r>
      <w:proofErr w:type="spellEnd"/>
      <w:r w:rsidRPr="00AF5EC9">
        <w:rPr>
          <w:rFonts w:ascii="GHEA Grapalat" w:hAnsi="GHEA Grapalat"/>
          <w:lang w:val="hy-AM"/>
        </w:rPr>
        <w:t xml:space="preserve"> </w:t>
      </w:r>
      <w:proofErr w:type="spellStart"/>
      <w:r w:rsidRPr="00AF5EC9">
        <w:rPr>
          <w:rFonts w:ascii="GHEA Grapalat" w:hAnsi="GHEA Grapalat"/>
          <w:lang w:val="hy-AM"/>
        </w:rPr>
        <w:t>представить</w:t>
      </w:r>
      <w:proofErr w:type="spellEnd"/>
      <w:r w:rsidRPr="00AF5EC9">
        <w:rPr>
          <w:rFonts w:ascii="GHEA Grapalat" w:hAnsi="GHEA Grapalat"/>
          <w:lang w:val="hy-AM"/>
        </w:rPr>
        <w:t xml:space="preserve"> </w:t>
      </w:r>
      <w:proofErr w:type="spellStart"/>
      <w:r w:rsidRPr="00AF5EC9">
        <w:rPr>
          <w:rFonts w:ascii="GHEA Grapalat" w:hAnsi="GHEA Grapalat"/>
          <w:lang w:val="hy-AM"/>
        </w:rPr>
        <w:t>секретарю</w:t>
      </w:r>
      <w:proofErr w:type="spellEnd"/>
      <w:r w:rsidRPr="00AF5EC9">
        <w:rPr>
          <w:rFonts w:ascii="GHEA Grapalat" w:hAnsi="GHEA Grapalat"/>
          <w:lang w:val="hy-AM"/>
        </w:rPr>
        <w:t xml:space="preserve"> </w:t>
      </w:r>
      <w:proofErr w:type="spellStart"/>
      <w:r w:rsidRPr="00AF5EC9">
        <w:rPr>
          <w:rFonts w:ascii="GHEA Grapalat" w:hAnsi="GHEA Grapalat"/>
          <w:lang w:val="hy-AM"/>
        </w:rPr>
        <w:t>оценочной</w:t>
      </w:r>
      <w:proofErr w:type="spellEnd"/>
      <w:r w:rsidRPr="00AF5EC9">
        <w:rPr>
          <w:rFonts w:ascii="GHEA Grapalat" w:hAnsi="GHEA Grapalat"/>
          <w:lang w:val="hy-AM"/>
        </w:rPr>
        <w:t xml:space="preserve"> </w:t>
      </w:r>
      <w:proofErr w:type="spellStart"/>
      <w:r w:rsidRPr="00AF5EC9">
        <w:rPr>
          <w:rFonts w:ascii="GHEA Grapalat" w:hAnsi="GHEA Grapalat"/>
          <w:lang w:val="hy-AM"/>
        </w:rPr>
        <w:t>комиссии</w:t>
      </w:r>
      <w:proofErr w:type="spellEnd"/>
      <w:r w:rsidRPr="00AF5EC9">
        <w:rPr>
          <w:rFonts w:ascii="GHEA Grapalat" w:hAnsi="GHEA Grapalat"/>
          <w:lang w:val="hy-AM"/>
        </w:rPr>
        <w:t xml:space="preserve"> </w:t>
      </w:r>
      <w:proofErr w:type="spellStart"/>
      <w:r w:rsidRPr="00AF5EC9">
        <w:rPr>
          <w:rFonts w:ascii="GHEA Grapalat" w:hAnsi="GHEA Grapalat"/>
          <w:lang w:val="hy-AM"/>
        </w:rPr>
        <w:t>обоснования</w:t>
      </w:r>
      <w:proofErr w:type="spellEnd"/>
      <w:r w:rsidRPr="00AF5EC9">
        <w:rPr>
          <w:rFonts w:ascii="GHEA Grapalat" w:hAnsi="GHEA Grapalat"/>
          <w:lang w:val="hy-AM"/>
        </w:rPr>
        <w:t xml:space="preserve"> </w:t>
      </w:r>
      <w:proofErr w:type="spellStart"/>
      <w:r w:rsidRPr="00AF5EC9">
        <w:rPr>
          <w:rFonts w:ascii="GHEA Grapalat" w:hAnsi="GHEA Grapalat"/>
          <w:lang w:val="hy-AM"/>
        </w:rPr>
        <w:t>по</w:t>
      </w:r>
      <w:proofErr w:type="spellEnd"/>
      <w:r w:rsidRPr="00AF5EC9">
        <w:rPr>
          <w:rFonts w:ascii="GHEA Grapalat" w:hAnsi="GHEA Grapalat"/>
          <w:lang w:val="hy-AM"/>
        </w:rPr>
        <w:t xml:space="preserve"> </w:t>
      </w:r>
      <w:proofErr w:type="spellStart"/>
      <w:r w:rsidRPr="00AF5EC9">
        <w:rPr>
          <w:rFonts w:ascii="GHEA Grapalat" w:hAnsi="GHEA Grapalat"/>
          <w:lang w:val="hy-AM"/>
        </w:rPr>
        <w:t>характеристикам</w:t>
      </w:r>
      <w:proofErr w:type="spellEnd"/>
      <w:r w:rsidRPr="00AF5EC9">
        <w:rPr>
          <w:rFonts w:ascii="GHEA Grapalat" w:hAnsi="GHEA Grapalat"/>
          <w:lang w:val="hy-AM"/>
        </w:rPr>
        <w:t xml:space="preserve"> </w:t>
      </w:r>
      <w:proofErr w:type="spellStart"/>
      <w:r w:rsidRPr="00AF5EC9">
        <w:rPr>
          <w:rFonts w:ascii="GHEA Grapalat" w:hAnsi="GHEA Grapalat"/>
          <w:lang w:val="hy-AM"/>
        </w:rPr>
        <w:t>предмета</w:t>
      </w:r>
      <w:proofErr w:type="spellEnd"/>
      <w:r w:rsidRPr="00AF5EC9">
        <w:rPr>
          <w:rFonts w:ascii="GHEA Grapalat" w:hAnsi="GHEA Grapalat"/>
          <w:lang w:val="hy-AM"/>
        </w:rPr>
        <w:t xml:space="preserve"> </w:t>
      </w:r>
      <w:proofErr w:type="spellStart"/>
      <w:r w:rsidRPr="00AF5EC9">
        <w:rPr>
          <w:rFonts w:ascii="GHEA Grapalat" w:hAnsi="GHEA Grapalat"/>
          <w:lang w:val="hy-AM"/>
        </w:rPr>
        <w:t>закупки</w:t>
      </w:r>
      <w:proofErr w:type="spellEnd"/>
      <w:r w:rsidRPr="00AF5EC9">
        <w:rPr>
          <w:rFonts w:ascii="GHEA Grapalat" w:hAnsi="GHEA Grapalat"/>
          <w:lang w:val="hy-AM"/>
        </w:rPr>
        <w:t xml:space="preserve"> </w:t>
      </w:r>
      <w:proofErr w:type="spellStart"/>
      <w:r w:rsidRPr="00AF5EC9">
        <w:rPr>
          <w:rFonts w:ascii="GHEA Grapalat" w:hAnsi="GHEA Grapalat"/>
          <w:lang w:val="hy-AM"/>
        </w:rPr>
        <w:t>установленным</w:t>
      </w:r>
      <w:proofErr w:type="spellEnd"/>
      <w:r w:rsidRPr="00AF5EC9">
        <w:rPr>
          <w:rFonts w:ascii="GHEA Grapalat" w:hAnsi="GHEA Grapalat"/>
          <w:lang w:val="hy-AM"/>
        </w:rPr>
        <w:t xml:space="preserve"> </w:t>
      </w:r>
      <w:proofErr w:type="spellStart"/>
      <w:r w:rsidRPr="00AF5EC9">
        <w:rPr>
          <w:rFonts w:ascii="GHEA Grapalat" w:hAnsi="GHEA Grapalat"/>
          <w:lang w:val="hy-AM"/>
        </w:rPr>
        <w:t>приглашением</w:t>
      </w:r>
      <w:proofErr w:type="spellEnd"/>
      <w:r w:rsidRPr="00AF5EC9">
        <w:rPr>
          <w:rFonts w:ascii="GHEA Grapalat" w:hAnsi="GHEA Grapalat"/>
        </w:rPr>
        <w:t xml:space="preserve"> </w:t>
      </w:r>
      <w:r w:rsidRPr="00AF5EC9">
        <w:rPr>
          <w:rFonts w:ascii="GHEA Grapalat" w:hAnsi="GHEA Grapalat"/>
          <w:lang w:val="hy-AM"/>
        </w:rPr>
        <w:t xml:space="preserve">с </w:t>
      </w:r>
      <w:proofErr w:type="spellStart"/>
      <w:r w:rsidRPr="00AF5EC9">
        <w:rPr>
          <w:rFonts w:ascii="GHEA Grapalat" w:hAnsi="GHEA Grapalat"/>
          <w:lang w:val="hy-AM"/>
        </w:rPr>
        <w:t>точки</w:t>
      </w:r>
      <w:proofErr w:type="spellEnd"/>
      <w:r w:rsidRPr="00AF5EC9">
        <w:rPr>
          <w:rFonts w:ascii="GHEA Grapalat" w:hAnsi="GHEA Grapalat"/>
          <w:lang w:val="hy-AM"/>
        </w:rPr>
        <w:t xml:space="preserve"> </w:t>
      </w:r>
      <w:proofErr w:type="spellStart"/>
      <w:r w:rsidRPr="00AF5EC9">
        <w:rPr>
          <w:rFonts w:ascii="GHEA Grapalat" w:hAnsi="GHEA Grapalat"/>
          <w:lang w:val="hy-AM"/>
        </w:rPr>
        <w:t>зрения</w:t>
      </w:r>
      <w:proofErr w:type="spellEnd"/>
      <w:r w:rsidRPr="00AF5EC9">
        <w:rPr>
          <w:rFonts w:ascii="GHEA Grapalat" w:hAnsi="GHEA Grapalat"/>
          <w:lang w:val="hy-AM"/>
        </w:rPr>
        <w:t xml:space="preserve"> </w:t>
      </w:r>
      <w:proofErr w:type="spellStart"/>
      <w:r w:rsidRPr="00AF5EC9">
        <w:rPr>
          <w:rFonts w:ascii="GHEA Grapalat" w:hAnsi="GHEA Grapalat"/>
          <w:lang w:val="hy-AM"/>
        </w:rPr>
        <w:t>предусмотренных</w:t>
      </w:r>
      <w:proofErr w:type="spellEnd"/>
      <w:r w:rsidRPr="00AF5EC9">
        <w:rPr>
          <w:rFonts w:ascii="GHEA Grapalat" w:hAnsi="GHEA Grapalat"/>
          <w:lang w:val="hy-AM"/>
        </w:rPr>
        <w:t xml:space="preserve"> </w:t>
      </w:r>
      <w:proofErr w:type="spellStart"/>
      <w:r w:rsidRPr="00AF5EC9">
        <w:rPr>
          <w:rFonts w:ascii="GHEA Grapalat" w:hAnsi="GHEA Grapalat"/>
          <w:lang w:val="hy-AM"/>
        </w:rPr>
        <w:t>Законом</w:t>
      </w:r>
      <w:proofErr w:type="spellEnd"/>
      <w:r w:rsidRPr="00AF5EC9">
        <w:rPr>
          <w:rFonts w:ascii="GHEA Grapalat" w:hAnsi="GHEA Grapalat"/>
          <w:lang w:val="hy-AM"/>
        </w:rPr>
        <w:t xml:space="preserve"> </w:t>
      </w:r>
      <w:proofErr w:type="spellStart"/>
      <w:r w:rsidRPr="00AF5EC9">
        <w:rPr>
          <w:rFonts w:ascii="GHEA Grapalat" w:hAnsi="GHEA Grapalat"/>
          <w:lang w:val="hy-AM"/>
        </w:rPr>
        <w:t>требований</w:t>
      </w:r>
      <w:proofErr w:type="spellEnd"/>
      <w:r w:rsidRPr="00AF5EC9">
        <w:rPr>
          <w:rFonts w:ascii="GHEA Grapalat" w:hAnsi="GHEA Grapalat"/>
          <w:lang w:val="hy-AM"/>
        </w:rPr>
        <w:t xml:space="preserve"> </w:t>
      </w:r>
      <w:proofErr w:type="spellStart"/>
      <w:r w:rsidRPr="00AF5EC9">
        <w:rPr>
          <w:rFonts w:ascii="GHEA Grapalat" w:hAnsi="GHEA Grapalat"/>
          <w:lang w:val="hy-AM"/>
        </w:rPr>
        <w:t>обеспечения</w:t>
      </w:r>
      <w:proofErr w:type="spellEnd"/>
      <w:r w:rsidRPr="00AF5EC9">
        <w:rPr>
          <w:rFonts w:ascii="GHEA Grapalat" w:hAnsi="GHEA Grapalat"/>
          <w:lang w:val="hy-AM"/>
        </w:rPr>
        <w:t xml:space="preserve"> </w:t>
      </w:r>
      <w:proofErr w:type="spellStart"/>
      <w:r w:rsidRPr="00AF5EC9">
        <w:rPr>
          <w:rFonts w:ascii="GHEA Grapalat" w:hAnsi="GHEA Grapalat"/>
          <w:lang w:val="hy-AM"/>
        </w:rPr>
        <w:t>конкуренции</w:t>
      </w:r>
      <w:proofErr w:type="spellEnd"/>
      <w:r w:rsidRPr="00AF5EC9">
        <w:rPr>
          <w:rFonts w:ascii="GHEA Grapalat" w:hAnsi="GHEA Grapalat"/>
          <w:lang w:val="hy-AM"/>
        </w:rPr>
        <w:t xml:space="preserve"> и </w:t>
      </w:r>
      <w:proofErr w:type="spellStart"/>
      <w:r w:rsidRPr="00AF5EC9">
        <w:rPr>
          <w:rFonts w:ascii="GHEA Grapalat" w:hAnsi="GHEA Grapalat"/>
          <w:lang w:val="hy-AM"/>
        </w:rPr>
        <w:t>исключения</w:t>
      </w:r>
      <w:proofErr w:type="spellEnd"/>
      <w:r w:rsidRPr="00AF5EC9">
        <w:rPr>
          <w:rFonts w:ascii="GHEA Grapalat" w:hAnsi="GHEA Grapalat"/>
          <w:lang w:val="hy-AM"/>
        </w:rPr>
        <w:t xml:space="preserve"> </w:t>
      </w:r>
      <w:proofErr w:type="spellStart"/>
      <w:r w:rsidRPr="00AF5EC9">
        <w:rPr>
          <w:rFonts w:ascii="GHEA Grapalat" w:hAnsi="GHEA Grapalat"/>
          <w:lang w:val="hy-AM"/>
        </w:rPr>
        <w:t>дискриминации</w:t>
      </w:r>
      <w:proofErr w:type="spellEnd"/>
      <w:r w:rsidRPr="00AF5EC9">
        <w:rPr>
          <w:rFonts w:ascii="GHEA Grapalat" w:hAnsi="GHEA Grapalat"/>
        </w:rPr>
        <w:t>.</w:t>
      </w:r>
      <w:r w:rsidRPr="00AF5EC9">
        <w:rPr>
          <w:rFonts w:ascii="GHEA Grapalat" w:hAnsi="GHEA Grapalat"/>
          <w:lang w:val="hy-AM"/>
        </w:rPr>
        <w:t xml:space="preserve"> В </w:t>
      </w:r>
      <w:proofErr w:type="spellStart"/>
      <w:r w:rsidRPr="00AF5EC9">
        <w:rPr>
          <w:rFonts w:ascii="GHEA Grapalat" w:hAnsi="GHEA Grapalat"/>
          <w:lang w:val="hy-AM"/>
        </w:rPr>
        <w:t>случае</w:t>
      </w:r>
      <w:proofErr w:type="spellEnd"/>
      <w:r w:rsidRPr="00AF5EC9">
        <w:rPr>
          <w:rFonts w:ascii="GHEA Grapalat" w:hAnsi="GHEA Grapalat"/>
          <w:lang w:val="hy-AM"/>
        </w:rPr>
        <w:t xml:space="preserve"> </w:t>
      </w:r>
      <w:proofErr w:type="spellStart"/>
      <w:r w:rsidRPr="00AF5EC9">
        <w:rPr>
          <w:rFonts w:ascii="GHEA Grapalat" w:hAnsi="GHEA Grapalat"/>
          <w:lang w:val="hy-AM"/>
        </w:rPr>
        <w:t>признания</w:t>
      </w:r>
      <w:proofErr w:type="spellEnd"/>
      <w:r w:rsidRPr="00AF5EC9">
        <w:rPr>
          <w:rFonts w:ascii="GHEA Grapalat" w:hAnsi="GHEA Grapalat"/>
          <w:lang w:val="hy-AM"/>
        </w:rPr>
        <w:t xml:space="preserve"> </w:t>
      </w:r>
      <w:proofErr w:type="spellStart"/>
      <w:r w:rsidRPr="00AF5EC9">
        <w:rPr>
          <w:rFonts w:ascii="GHEA Grapalat" w:hAnsi="GHEA Grapalat"/>
          <w:lang w:val="hy-AM"/>
        </w:rPr>
        <w:t>представленных</w:t>
      </w:r>
      <w:proofErr w:type="spellEnd"/>
      <w:r w:rsidRPr="00AF5EC9">
        <w:rPr>
          <w:rFonts w:ascii="GHEA Grapalat" w:hAnsi="GHEA Grapalat"/>
          <w:lang w:val="hy-AM"/>
        </w:rPr>
        <w:t xml:space="preserve"> </w:t>
      </w:r>
      <w:proofErr w:type="spellStart"/>
      <w:r w:rsidRPr="00AF5EC9">
        <w:rPr>
          <w:rFonts w:ascii="GHEA Grapalat" w:hAnsi="GHEA Grapalat"/>
          <w:lang w:val="hy-AM"/>
        </w:rPr>
        <w:t>обоснований</w:t>
      </w:r>
      <w:proofErr w:type="spellEnd"/>
      <w:r w:rsidRPr="00AF5EC9">
        <w:rPr>
          <w:rFonts w:ascii="GHEA Grapalat" w:hAnsi="GHEA Grapalat"/>
          <w:lang w:val="hy-AM"/>
        </w:rPr>
        <w:t xml:space="preserve"> </w:t>
      </w:r>
      <w:proofErr w:type="spellStart"/>
      <w:r w:rsidRPr="00AF5EC9">
        <w:rPr>
          <w:rFonts w:ascii="GHEA Grapalat" w:hAnsi="GHEA Grapalat"/>
          <w:lang w:val="hy-AM"/>
        </w:rPr>
        <w:t>приемлемыми</w:t>
      </w:r>
      <w:proofErr w:type="spellEnd"/>
      <w:r w:rsidRPr="00AF5EC9">
        <w:rPr>
          <w:rFonts w:ascii="GHEA Grapalat" w:hAnsi="GHEA Grapalat"/>
          <w:lang w:val="hy-AM"/>
        </w:rPr>
        <w:t xml:space="preserve"> </w:t>
      </w:r>
      <w:proofErr w:type="spellStart"/>
      <w:r w:rsidRPr="00AF5EC9">
        <w:rPr>
          <w:rFonts w:ascii="GHEA Grapalat" w:hAnsi="GHEA Grapalat"/>
          <w:lang w:val="hy-AM"/>
        </w:rPr>
        <w:t>оценочная</w:t>
      </w:r>
      <w:proofErr w:type="spellEnd"/>
      <w:r w:rsidRPr="00AF5EC9">
        <w:rPr>
          <w:rFonts w:ascii="GHEA Grapalat" w:hAnsi="GHEA Grapalat"/>
          <w:lang w:val="hy-AM"/>
        </w:rPr>
        <w:t xml:space="preserve"> </w:t>
      </w:r>
      <w:proofErr w:type="spellStart"/>
      <w:r w:rsidRPr="00AF5EC9">
        <w:rPr>
          <w:rFonts w:ascii="GHEA Grapalat" w:hAnsi="GHEA Grapalat"/>
          <w:lang w:val="hy-AM"/>
        </w:rPr>
        <w:t>комиссия</w:t>
      </w:r>
      <w:proofErr w:type="spellEnd"/>
      <w:r w:rsidRPr="00AF5EC9">
        <w:rPr>
          <w:rFonts w:ascii="GHEA Grapalat" w:hAnsi="GHEA Grapalat"/>
          <w:lang w:val="hy-AM"/>
        </w:rPr>
        <w:t xml:space="preserve"> в </w:t>
      </w:r>
      <w:proofErr w:type="spellStart"/>
      <w:r w:rsidRPr="00AF5EC9">
        <w:rPr>
          <w:rFonts w:ascii="GHEA Grapalat" w:hAnsi="GHEA Grapalat"/>
          <w:lang w:val="hy-AM"/>
        </w:rPr>
        <w:t>установленный</w:t>
      </w:r>
      <w:proofErr w:type="spellEnd"/>
      <w:r w:rsidRPr="00AF5EC9">
        <w:rPr>
          <w:rFonts w:ascii="GHEA Grapalat" w:hAnsi="GHEA Grapalat"/>
          <w:lang w:val="hy-AM"/>
        </w:rPr>
        <w:t xml:space="preserve"> </w:t>
      </w:r>
      <w:proofErr w:type="spellStart"/>
      <w:r w:rsidRPr="00AF5EC9">
        <w:rPr>
          <w:rFonts w:ascii="GHEA Grapalat" w:hAnsi="GHEA Grapalat"/>
          <w:lang w:val="hy-AM"/>
        </w:rPr>
        <w:t>срок</w:t>
      </w:r>
      <w:proofErr w:type="spellEnd"/>
      <w:r w:rsidRPr="00AF5EC9">
        <w:rPr>
          <w:rFonts w:ascii="GHEA Grapalat" w:hAnsi="GHEA Grapalat"/>
          <w:lang w:val="hy-AM"/>
        </w:rPr>
        <w:t xml:space="preserve"> </w:t>
      </w:r>
      <w:proofErr w:type="spellStart"/>
      <w:r w:rsidRPr="00AF5EC9">
        <w:rPr>
          <w:rFonts w:ascii="GHEA Grapalat" w:hAnsi="GHEA Grapalat"/>
          <w:lang w:val="hy-AM"/>
        </w:rPr>
        <w:t>вносит</w:t>
      </w:r>
      <w:proofErr w:type="spellEnd"/>
      <w:r w:rsidRPr="00AF5EC9">
        <w:rPr>
          <w:rFonts w:ascii="GHEA Grapalat" w:hAnsi="GHEA Grapalat"/>
          <w:lang w:val="hy-AM"/>
        </w:rPr>
        <w:t xml:space="preserve"> </w:t>
      </w:r>
      <w:proofErr w:type="spellStart"/>
      <w:r w:rsidRPr="00AF5EC9">
        <w:rPr>
          <w:rFonts w:ascii="GHEA Grapalat" w:hAnsi="GHEA Grapalat"/>
          <w:lang w:val="hy-AM"/>
        </w:rPr>
        <w:t>обусловленные</w:t>
      </w:r>
      <w:proofErr w:type="spellEnd"/>
      <w:r w:rsidRPr="00AF5EC9">
        <w:rPr>
          <w:rFonts w:ascii="GHEA Grapalat" w:hAnsi="GHEA Grapalat"/>
          <w:lang w:val="hy-AM"/>
        </w:rPr>
        <w:t xml:space="preserve"> </w:t>
      </w:r>
      <w:proofErr w:type="spellStart"/>
      <w:r w:rsidRPr="00AF5EC9">
        <w:rPr>
          <w:rFonts w:ascii="GHEA Grapalat" w:hAnsi="GHEA Grapalat"/>
          <w:lang w:val="hy-AM"/>
        </w:rPr>
        <w:t>ими</w:t>
      </w:r>
      <w:proofErr w:type="spellEnd"/>
      <w:r w:rsidRPr="00AF5EC9">
        <w:rPr>
          <w:rFonts w:ascii="GHEA Grapalat" w:hAnsi="GHEA Grapalat"/>
          <w:lang w:val="hy-AM"/>
        </w:rPr>
        <w:t xml:space="preserve"> </w:t>
      </w:r>
      <w:proofErr w:type="spellStart"/>
      <w:r w:rsidRPr="00AF5EC9">
        <w:rPr>
          <w:rFonts w:ascii="GHEA Grapalat" w:hAnsi="GHEA Grapalat"/>
          <w:lang w:val="hy-AM"/>
        </w:rPr>
        <w:t>изменения</w:t>
      </w:r>
      <w:proofErr w:type="spellEnd"/>
      <w:r w:rsidRPr="00AF5EC9">
        <w:rPr>
          <w:rFonts w:ascii="GHEA Grapalat" w:hAnsi="GHEA Grapalat"/>
          <w:lang w:val="hy-AM"/>
        </w:rPr>
        <w:t xml:space="preserve"> в </w:t>
      </w:r>
      <w:proofErr w:type="spellStart"/>
      <w:r w:rsidRPr="00AF5EC9">
        <w:rPr>
          <w:rFonts w:ascii="GHEA Grapalat" w:hAnsi="GHEA Grapalat"/>
          <w:lang w:val="hy-AM"/>
        </w:rPr>
        <w:t>приглашение</w:t>
      </w:r>
      <w:proofErr w:type="spellEnd"/>
      <w:r w:rsidRPr="00AF5EC9">
        <w:rPr>
          <w:rFonts w:ascii="GHEA Grapalat" w:hAnsi="GHEA Grapalat"/>
          <w:lang w:val="hy-AM"/>
        </w:rPr>
        <w:t>.</w:t>
      </w:r>
    </w:p>
    <w:p w14:paraId="1B887757"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rPr>
      </w:pPr>
      <w:r w:rsidRPr="00AF5EC9">
        <w:rPr>
          <w:rFonts w:ascii="GHEA Grapalat" w:hAnsi="GHEA Grapalat"/>
        </w:rPr>
        <w:t>3.</w:t>
      </w:r>
      <w:r w:rsidRPr="00AF5EC9">
        <w:rPr>
          <w:rFonts w:ascii="GHEA Grapalat" w:hAnsi="GHEA Grapalat"/>
          <w:lang w:val="hy-AM"/>
        </w:rPr>
        <w:t>6</w:t>
      </w:r>
      <w:r w:rsidRPr="00AF5EC9">
        <w:rPr>
          <w:rFonts w:ascii="GHEA Grapalat" w:hAnsi="GHEA Grapalat"/>
        </w:rPr>
        <w:t>.</w:t>
      </w:r>
      <w:r w:rsidRPr="00AF5EC9">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AF5EC9">
        <w:rPr>
          <w:rFonts w:ascii="Courier New" w:hAnsi="Courier New" w:cs="Courier New"/>
          <w:lang w:val="en-US"/>
        </w:rPr>
        <w:t> </w:t>
      </w:r>
      <w:r w:rsidRPr="00AF5EC9">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AF5EC9">
        <w:rPr>
          <w:rFonts w:ascii="GHEA Grapalat" w:hAnsi="GHEA Grapalat"/>
          <w:vertAlign w:val="superscript"/>
        </w:rPr>
        <w:footnoteReference w:customMarkFollows="1" w:id="2"/>
        <w:t>6</w:t>
      </w:r>
      <w:r w:rsidRPr="00AF5EC9">
        <w:rPr>
          <w:rFonts w:ascii="GHEA Grapalat" w:hAnsi="GHEA Grapalat"/>
        </w:rPr>
        <w:t xml:space="preserve">. </w:t>
      </w:r>
    </w:p>
    <w:p w14:paraId="12724AB8" w14:textId="45A92FBD" w:rsidR="0026558A" w:rsidRPr="00AF5EC9" w:rsidRDefault="0026558A" w:rsidP="0026558A">
      <w:pPr>
        <w:autoSpaceDE w:val="0"/>
        <w:autoSpaceDN w:val="0"/>
        <w:adjustRightInd w:val="0"/>
        <w:ind w:firstLine="567"/>
        <w:jc w:val="both"/>
        <w:rPr>
          <w:rFonts w:ascii="GHEA Grapalat" w:hAnsi="GHEA Grapalat" w:cs="Sylfaen"/>
          <w:sz w:val="20"/>
          <w:shd w:val="clear" w:color="auto" w:fill="FFFFFF"/>
        </w:rPr>
      </w:pPr>
    </w:p>
    <w:p w14:paraId="648B9493" w14:textId="77777777" w:rsidR="00C5190E" w:rsidRPr="00AF5EC9" w:rsidRDefault="00C5190E" w:rsidP="00C5190E">
      <w:pPr>
        <w:widowControl w:val="0"/>
        <w:spacing w:after="160"/>
        <w:jc w:val="center"/>
        <w:rPr>
          <w:rFonts w:ascii="GHEA Grapalat" w:hAnsi="GHEA Grapalat" w:cs="Arial"/>
          <w:b/>
        </w:rPr>
      </w:pPr>
      <w:r w:rsidRPr="00AF5EC9">
        <w:rPr>
          <w:rFonts w:ascii="GHEA Grapalat" w:hAnsi="GHEA Grapalat"/>
          <w:b/>
        </w:rPr>
        <w:t>4. ПОРЯДОК ПОДАЧИ ЗАЯВКИ</w:t>
      </w:r>
    </w:p>
    <w:p w14:paraId="59CFC336" w14:textId="77777777" w:rsidR="00C5190E" w:rsidRPr="00AF5EC9" w:rsidRDefault="00C5190E" w:rsidP="00C5190E">
      <w:pPr>
        <w:jc w:val="both"/>
        <w:rPr>
          <w:rFonts w:ascii="GHEA Grapalat" w:hAnsi="GHEA Grapalat"/>
        </w:rPr>
      </w:pPr>
      <w:r w:rsidRPr="00AF5EC9">
        <w:rPr>
          <w:rFonts w:ascii="GHEA Grapalat" w:hAnsi="GHEA Grapalat"/>
          <w:lang w:val="ru-RU"/>
        </w:rPr>
        <w:t xml:space="preserve">       </w:t>
      </w:r>
      <w:r w:rsidRPr="00AF5EC9">
        <w:rPr>
          <w:rFonts w:ascii="GHEA Grapalat" w:hAnsi="GHEA Grapalat"/>
        </w:rPr>
        <w:t>4.</w:t>
      </w:r>
      <w:proofErr w:type="gramStart"/>
      <w:r w:rsidRPr="00AF5EC9">
        <w:rPr>
          <w:rFonts w:ascii="GHEA Grapalat" w:hAnsi="GHEA Grapalat"/>
        </w:rPr>
        <w:t>1.Для</w:t>
      </w:r>
      <w:proofErr w:type="gramEnd"/>
      <w:r w:rsidRPr="00AF5EC9">
        <w:rPr>
          <w:rFonts w:ascii="GHEA Grapalat" w:hAnsi="GHEA Grapalat"/>
        </w:rPr>
        <w:t xml:space="preserve">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80D978" w14:textId="77777777" w:rsidR="00C5190E" w:rsidRPr="00AF5EC9" w:rsidRDefault="00C5190E" w:rsidP="00C5190E">
      <w:pPr>
        <w:jc w:val="both"/>
        <w:rPr>
          <w:rFonts w:ascii="GHEA Grapalat" w:hAnsi="GHEA Grapalat"/>
        </w:rPr>
      </w:pPr>
      <w:r w:rsidRPr="00AF5EC9">
        <w:rPr>
          <w:rFonts w:ascii="GHEA Grapalat" w:hAnsi="GHEA Grapalat"/>
        </w:rPr>
        <w:t xml:space="preserve">Участник может подать заявку как для каждого лота, так и для нескольких или всех лотов. </w:t>
      </w:r>
    </w:p>
    <w:p w14:paraId="742384D1" w14:textId="77777777" w:rsidR="00C5190E" w:rsidRPr="00AF5EC9" w:rsidRDefault="00C5190E" w:rsidP="00C5190E">
      <w:pPr>
        <w:jc w:val="both"/>
        <w:rPr>
          <w:rFonts w:ascii="GHEA Grapalat" w:hAnsi="GHEA Grapalat"/>
        </w:rPr>
      </w:pPr>
      <w:r w:rsidRPr="00AF5EC9">
        <w:rPr>
          <w:rFonts w:ascii="GHEA Grapalat" w:hAnsi="GHEA Grapalat"/>
        </w:rPr>
        <w:t>Заявка подается до истечения срока, установленного для этого настоящим Приглашением.</w:t>
      </w:r>
    </w:p>
    <w:p w14:paraId="11AB36EC" w14:textId="77777777" w:rsidR="00C5190E" w:rsidRPr="00AF5EC9" w:rsidRDefault="00C5190E" w:rsidP="00C5190E">
      <w:pPr>
        <w:jc w:val="both"/>
        <w:rPr>
          <w:rFonts w:ascii="GHEA Grapalat" w:hAnsi="GHEA Grapalat"/>
        </w:rPr>
      </w:pPr>
      <w:r w:rsidRPr="00AF5EC9">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066ABE9" w14:textId="5731D5DB" w:rsidR="00C5190E" w:rsidRPr="00AF5EC9" w:rsidRDefault="00C5190E" w:rsidP="00C5190E">
      <w:pPr>
        <w:widowControl w:val="0"/>
        <w:spacing w:after="160"/>
        <w:ind w:firstLine="567"/>
        <w:jc w:val="both"/>
        <w:rPr>
          <w:rFonts w:ascii="GHEA Grapalat" w:hAnsi="GHEA Grapalat"/>
          <w:b/>
          <w:bCs/>
        </w:rPr>
      </w:pPr>
      <w:r w:rsidRPr="00AF5EC9">
        <w:rPr>
          <w:rFonts w:ascii="GHEA Grapalat" w:hAnsi="GHEA Grapalat"/>
          <w:b/>
          <w:bCs/>
        </w:rPr>
        <w:t>4.2.</w:t>
      </w:r>
      <w:r w:rsidRPr="00AF5EC9">
        <w:rPr>
          <w:rFonts w:ascii="GHEA Grapalat" w:hAnsi="GHEA Grapalat"/>
          <w:b/>
          <w:bCs/>
        </w:rPr>
        <w:tab/>
        <w:t xml:space="preserve">Заявки на процедуру необходимо представить в комиссию по адресу </w:t>
      </w:r>
      <w:proofErr w:type="spellStart"/>
      <w:r w:rsidRPr="00AF5EC9">
        <w:rPr>
          <w:rFonts w:ascii="GHEA Grapalat" w:hAnsi="GHEA Grapalat"/>
          <w:b/>
          <w:bCs/>
        </w:rPr>
        <w:t>г.Ереван</w:t>
      </w:r>
      <w:proofErr w:type="spellEnd"/>
      <w:r w:rsidRPr="00AF5EC9">
        <w:rPr>
          <w:rFonts w:ascii="GHEA Grapalat" w:hAnsi="GHEA Grapalat"/>
          <w:b/>
          <w:bCs/>
        </w:rPr>
        <w:t xml:space="preserve"> улица </w:t>
      </w:r>
      <w:proofErr w:type="spellStart"/>
      <w:proofErr w:type="gramStart"/>
      <w:r w:rsidRPr="00AF5EC9">
        <w:rPr>
          <w:rFonts w:ascii="GHEA Grapalat" w:hAnsi="GHEA Grapalat"/>
          <w:b/>
          <w:bCs/>
        </w:rPr>
        <w:t>Эмин</w:t>
      </w:r>
      <w:proofErr w:type="spellEnd"/>
      <w:r w:rsidRPr="00AF5EC9">
        <w:rPr>
          <w:rFonts w:ascii="GHEA Grapalat" w:hAnsi="GHEA Grapalat"/>
          <w:b/>
          <w:bCs/>
        </w:rPr>
        <w:t xml:space="preserve"> ,</w:t>
      </w:r>
      <w:proofErr w:type="gramEnd"/>
      <w:r w:rsidRPr="00AF5EC9">
        <w:rPr>
          <w:rFonts w:ascii="GHEA Grapalat" w:hAnsi="GHEA Grapalat"/>
          <w:b/>
          <w:bCs/>
        </w:rPr>
        <w:t xml:space="preserve"> 123 не позднее, чем 1</w:t>
      </w:r>
      <w:r w:rsidR="0097451E" w:rsidRPr="00AF5EC9">
        <w:rPr>
          <w:rFonts w:ascii="GHEA Grapalat" w:hAnsi="GHEA Grapalat"/>
          <w:b/>
          <w:bCs/>
          <w:lang w:val="ru-RU"/>
        </w:rPr>
        <w:t>5</w:t>
      </w:r>
      <w:r w:rsidRPr="00AF5EC9">
        <w:rPr>
          <w:rFonts w:ascii="GHEA Grapalat" w:hAnsi="GHEA Grapalat"/>
          <w:b/>
          <w:bCs/>
        </w:rPr>
        <w:t>:</w:t>
      </w:r>
      <w:r w:rsidR="008B6FFF" w:rsidRPr="00AF5EC9">
        <w:rPr>
          <w:rFonts w:ascii="GHEA Grapalat" w:hAnsi="GHEA Grapalat"/>
          <w:b/>
          <w:bCs/>
          <w:lang w:val="ru-RU"/>
        </w:rPr>
        <w:t>00</w:t>
      </w:r>
      <w:r w:rsidRPr="00AF5EC9">
        <w:rPr>
          <w:rFonts w:ascii="GHEA Grapalat" w:hAnsi="GHEA Grapalat"/>
          <w:b/>
          <w:bCs/>
        </w:rPr>
        <w:t xml:space="preserve"> </w:t>
      </w:r>
      <w:proofErr w:type="spellStart"/>
      <w:r w:rsidR="008A3B4B" w:rsidRPr="00AF5EC9">
        <w:rPr>
          <w:rFonts w:ascii="GHEA Grapalat" w:hAnsi="GHEA Grapalat"/>
          <w:b/>
          <w:bCs/>
          <w:i/>
          <w:sz w:val="22"/>
          <w:szCs w:val="22"/>
          <w:lang w:val="hy-AM"/>
        </w:rPr>
        <w:t>часов</w:t>
      </w:r>
      <w:proofErr w:type="spellEnd"/>
      <w:r w:rsidR="008A3B4B" w:rsidRPr="00AF5EC9">
        <w:rPr>
          <w:rFonts w:ascii="GHEA Grapalat" w:hAnsi="GHEA Grapalat"/>
          <w:b/>
          <w:bCs/>
          <w:lang w:val="ru-RU"/>
        </w:rPr>
        <w:t xml:space="preserve"> </w:t>
      </w:r>
      <w:r w:rsidR="00125CD0" w:rsidRPr="00125CD0">
        <w:rPr>
          <w:rFonts w:ascii="GHEA Grapalat" w:hAnsi="GHEA Grapalat"/>
          <w:b/>
          <w:bCs/>
          <w:lang w:val="ru-RU"/>
        </w:rPr>
        <w:t>16</w:t>
      </w:r>
      <w:r w:rsidRPr="00AF5EC9">
        <w:rPr>
          <w:rFonts w:ascii="GHEA Grapalat" w:hAnsi="GHEA Grapalat"/>
          <w:b/>
          <w:bCs/>
        </w:rPr>
        <w:t xml:space="preserve"> </w:t>
      </w:r>
      <w:r w:rsidR="001A0E83" w:rsidRPr="00AF5EC9">
        <w:rPr>
          <w:rFonts w:ascii="GHEA Grapalat" w:hAnsi="GHEA Grapalat"/>
          <w:b/>
          <w:bCs/>
          <w:lang w:val="ru-RU"/>
        </w:rPr>
        <w:t>июня</w:t>
      </w:r>
      <w:r w:rsidR="007B7AEF" w:rsidRPr="00AF5EC9">
        <w:rPr>
          <w:rFonts w:ascii="GHEA Grapalat" w:hAnsi="GHEA Grapalat"/>
          <w:b/>
          <w:bCs/>
          <w:lang w:val="ru-RU"/>
        </w:rPr>
        <w:t xml:space="preserve"> </w:t>
      </w:r>
      <w:r w:rsidRPr="00AF5EC9">
        <w:rPr>
          <w:rFonts w:ascii="GHEA Grapalat" w:hAnsi="GHEA Grapalat"/>
          <w:b/>
          <w:bCs/>
        </w:rPr>
        <w:t xml:space="preserve">2026 года с даты </w:t>
      </w:r>
      <w:r w:rsidRPr="00AF5EC9">
        <w:rPr>
          <w:rFonts w:ascii="GHEA Grapalat" w:hAnsi="GHEA Grapalat"/>
          <w:b/>
          <w:bCs/>
        </w:rPr>
        <w:lastRenderedPageBreak/>
        <w:t xml:space="preserve">опубликования в бюллетене объявления и приглашения на настоящую процедуру. </w:t>
      </w:r>
    </w:p>
    <w:p w14:paraId="2DDE01FB" w14:textId="77777777" w:rsidR="00C5190E" w:rsidRPr="00AF5EC9" w:rsidRDefault="00C5190E" w:rsidP="00C5190E">
      <w:pPr>
        <w:widowControl w:val="0"/>
        <w:spacing w:after="160"/>
        <w:ind w:firstLine="567"/>
        <w:jc w:val="both"/>
        <w:rPr>
          <w:rFonts w:ascii="GHEA Grapalat" w:hAnsi="GHEA Grapalat" w:cs="Sylfaen"/>
        </w:rPr>
      </w:pPr>
      <w:r w:rsidRPr="00AF5EC9">
        <w:rPr>
          <w:rFonts w:ascii="GHEA Grapalat" w:hAnsi="GHEA Grapalat"/>
        </w:rPr>
        <w:t xml:space="preserve">Заявки на процедуру получает и в журнале регистрации заявок регистрирует секретарь комиссии </w:t>
      </w:r>
      <w:r w:rsidRPr="00AF5EC9">
        <w:rPr>
          <w:rFonts w:ascii="GHEA Grapalat" w:hAnsi="GHEA Grapalat"/>
          <w:sz w:val="20"/>
          <w:szCs w:val="20"/>
          <w:lang w:val="hy-AM"/>
        </w:rPr>
        <w:t>«</w:t>
      </w:r>
      <w:r w:rsidRPr="00AF5EC9">
        <w:rPr>
          <w:rFonts w:ascii="GHEA Grapalat" w:hAnsi="GHEA Grapalat" w:cs="GHEA Grapalat"/>
          <w:sz w:val="20"/>
          <w:lang w:val="hy-AM"/>
        </w:rPr>
        <w:t>А</w:t>
      </w:r>
      <w:r w:rsidRPr="00AF5EC9">
        <w:rPr>
          <w:rFonts w:ascii="GHEA Grapalat" w:hAnsi="GHEA Grapalat" w:cs="GHEA Grapalat"/>
          <w:sz w:val="20"/>
          <w:lang w:val="ru-RU"/>
        </w:rPr>
        <w:t>.Амбарцумян</w:t>
      </w:r>
      <w:r w:rsidRPr="00AF5EC9">
        <w:rPr>
          <w:rFonts w:ascii="Cambria Math" w:hAnsi="Cambria Math" w:cs="Cambria Math"/>
          <w:sz w:val="20"/>
          <w:szCs w:val="20"/>
          <w:lang w:val="hy-AM"/>
        </w:rPr>
        <w:t>»</w:t>
      </w:r>
      <w:r w:rsidRPr="00AF5EC9">
        <w:rPr>
          <w:rFonts w:ascii="GHEA Grapalat" w:hAnsi="GHEA Grapalat" w:cs="GHEA Grapalat"/>
          <w:sz w:val="20"/>
          <w:lang w:val="hy-AM"/>
        </w:rPr>
        <w:t>.</w:t>
      </w:r>
      <w:r w:rsidRPr="00AF5EC9">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FEC93C"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4.3.</w:t>
      </w:r>
      <w:r w:rsidRPr="00AF5EC9">
        <w:rPr>
          <w:rFonts w:ascii="GHEA Grapalat" w:hAnsi="GHEA Grapalat"/>
        </w:rPr>
        <w:tab/>
        <w:t>В заявке участник представляет:</w:t>
      </w:r>
    </w:p>
    <w:p w14:paraId="217ACE7A" w14:textId="77777777" w:rsidR="00C5190E" w:rsidRPr="00AF5EC9" w:rsidRDefault="00C5190E" w:rsidP="00C5190E">
      <w:pPr>
        <w:jc w:val="both"/>
        <w:rPr>
          <w:rFonts w:ascii="GHEA Grapalat" w:hAnsi="GHEA Grapalat"/>
        </w:rPr>
      </w:pPr>
      <w:r w:rsidRPr="00AF5EC9">
        <w:rPr>
          <w:rFonts w:ascii="GHEA Grapalat" w:hAnsi="GHEA Grapalat"/>
        </w:rPr>
        <w:t>1) утвержденное им заявление-объявление, предусмотренное пунктом 2.1 части 2 настоящего приглашения</w:t>
      </w:r>
      <w:r w:rsidRPr="00AF5EC9">
        <w:rPr>
          <w:rFonts w:ascii="GHEA Grapalat" w:hAnsi="GHEA Grapalat"/>
          <w:lang w:val="hy-AM"/>
        </w:rPr>
        <w:t xml:space="preserve"> </w:t>
      </w:r>
      <w:r w:rsidRPr="00AF5EC9">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Pr="00AF5EC9">
        <w:rPr>
          <w:rFonts w:ascii="GHEA Grapalat" w:hAnsi="GHEA Grapalat"/>
        </w:rPr>
        <w:t>телефона ,</w:t>
      </w:r>
      <w:proofErr w:type="gramEnd"/>
      <w:r w:rsidRPr="00AF5EC9">
        <w:rPr>
          <w:rFonts w:ascii="GHEA Grapalat" w:hAnsi="GHEA Grapalat"/>
        </w:rPr>
        <w:t xml:space="preserve"> которое включает:</w:t>
      </w:r>
    </w:p>
    <w:p w14:paraId="7F4FE353" w14:textId="77777777" w:rsidR="00C5190E" w:rsidRPr="00AF5EC9" w:rsidRDefault="00C5190E" w:rsidP="00C5190E">
      <w:pPr>
        <w:jc w:val="both"/>
        <w:rPr>
          <w:rFonts w:ascii="GHEA Grapalat" w:hAnsi="GHEA Grapalat"/>
        </w:rPr>
      </w:pPr>
      <w:r w:rsidRPr="00AF5EC9">
        <w:rPr>
          <w:rFonts w:ascii="GHEA Grapalat" w:hAnsi="GHEA Grapalat"/>
        </w:rPr>
        <w:t xml:space="preserve">   а) подтверждение о соответствии своих данных</w:t>
      </w:r>
      <w:ins w:id="1" w:author="Vardan" w:date="2022-10-29T23:48:00Z">
        <w:r w:rsidRPr="00AF5EC9">
          <w:rPr>
            <w:rFonts w:ascii="GHEA Grapalat" w:hAnsi="GHEA Grapalat"/>
          </w:rPr>
          <w:t xml:space="preserve"> </w:t>
        </w:r>
      </w:ins>
      <w:r w:rsidRPr="00AF5EC9">
        <w:rPr>
          <w:rFonts w:ascii="GHEA Grapalat" w:hAnsi="GHEA Grapalat"/>
        </w:rPr>
        <w:t>и данных аффилированных с ним лиц требованиям права на участие, установленным настоящим приглашением;</w:t>
      </w:r>
    </w:p>
    <w:p w14:paraId="36D0F285" w14:textId="77777777" w:rsidR="00C5190E" w:rsidRPr="00AF5EC9" w:rsidRDefault="00C5190E" w:rsidP="00C5190E">
      <w:pPr>
        <w:jc w:val="both"/>
        <w:rPr>
          <w:rFonts w:ascii="GHEA Grapalat" w:hAnsi="GHEA Grapalat"/>
        </w:rPr>
      </w:pPr>
      <w:r w:rsidRPr="00AF5EC9">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08F4AC77" w14:textId="77777777" w:rsidR="00C5190E" w:rsidRPr="00AF5EC9" w:rsidRDefault="00C5190E" w:rsidP="00C5190E">
      <w:pPr>
        <w:ind w:firstLine="284"/>
        <w:jc w:val="both"/>
        <w:rPr>
          <w:rFonts w:ascii="GHEA Grapalat" w:hAnsi="GHEA Grapalat"/>
        </w:rPr>
      </w:pPr>
      <w:r w:rsidRPr="00AF5EC9">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sidRPr="00AF5EC9">
        <w:rPr>
          <w:rFonts w:ascii="GHEA Grapalat" w:hAnsi="GHEA Grapalat"/>
        </w:rPr>
        <w:t>антиконкурентного</w:t>
      </w:r>
      <w:proofErr w:type="spellEnd"/>
      <w:r w:rsidRPr="00AF5EC9">
        <w:rPr>
          <w:rFonts w:ascii="GHEA Grapalat" w:hAnsi="GHEA Grapalat"/>
        </w:rPr>
        <w:t xml:space="preserve"> соглашения в рамках настоящей процедуры</w:t>
      </w:r>
    </w:p>
    <w:p w14:paraId="2D890409" w14:textId="77777777" w:rsidR="00C5190E" w:rsidRPr="00AF5EC9" w:rsidRDefault="00C5190E" w:rsidP="00C5190E">
      <w:pPr>
        <w:jc w:val="both"/>
        <w:rPr>
          <w:rFonts w:ascii="GHEA Grapalat" w:hAnsi="GHEA Grapalat"/>
        </w:rPr>
      </w:pPr>
      <w:r w:rsidRPr="00AF5EC9">
        <w:rPr>
          <w:rFonts w:ascii="GHEA Grapalat" w:hAnsi="GHEA Grapalat"/>
        </w:rPr>
        <w:t xml:space="preserve">    г) объявление об отсутствии в рамках настоящей процедуры одновременного участия </w:t>
      </w:r>
      <w:proofErr w:type="spellStart"/>
      <w:r w:rsidRPr="00AF5EC9">
        <w:rPr>
          <w:rFonts w:ascii="GHEA Grapalat" w:hAnsi="GHEA Grapalat"/>
        </w:rPr>
        <w:t>взаимосвязянных</w:t>
      </w:r>
      <w:proofErr w:type="spellEnd"/>
      <w:r w:rsidRPr="00AF5EC9">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AF5EC9">
        <w:rPr>
          <w:rFonts w:ascii="GHEA Grapalat" w:hAnsi="GHEA Grapalat"/>
        </w:rPr>
        <w:t>пай)  в</w:t>
      </w:r>
      <w:proofErr w:type="gramEnd"/>
      <w:r w:rsidRPr="00AF5EC9">
        <w:rPr>
          <w:rFonts w:ascii="GHEA Grapalat" w:hAnsi="GHEA Grapalat"/>
        </w:rPr>
        <w:t xml:space="preserve"> размере более пятидесяти процентов; </w:t>
      </w:r>
    </w:p>
    <w:p w14:paraId="7C6C8696" w14:textId="77777777" w:rsidR="00C5190E" w:rsidRPr="00AF5EC9" w:rsidRDefault="00C5190E" w:rsidP="00C5190E">
      <w:pPr>
        <w:widowControl w:val="0"/>
        <w:tabs>
          <w:tab w:val="left" w:pos="1134"/>
        </w:tabs>
        <w:spacing w:after="160"/>
        <w:ind w:firstLine="284"/>
        <w:jc w:val="both"/>
        <w:rPr>
          <w:rFonts w:ascii="GHEA Grapalat" w:hAnsi="GHEA Grapalat"/>
          <w:lang w:eastAsia="ru-RU"/>
        </w:rPr>
      </w:pPr>
      <w:r w:rsidRPr="00AF5EC9">
        <w:rPr>
          <w:rFonts w:ascii="GHEA Grapalat" w:hAnsi="GHEA Grapalat"/>
          <w:lang w:eastAsia="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AF5EC9">
        <w:rPr>
          <w:rFonts w:ascii="GHEA Grapalat" w:hAnsi="GHEA Grapalat"/>
          <w:lang w:eastAsia="ru-RU"/>
        </w:rPr>
        <w:t>деклация</w:t>
      </w:r>
      <w:proofErr w:type="spellEnd"/>
      <w:r w:rsidRPr="00AF5EC9">
        <w:rPr>
          <w:rFonts w:ascii="GHEA Grapalat" w:hAnsi="GHEA Grapalat"/>
          <w:lang w:eastAsia="ru-RU"/>
        </w:rPr>
        <w:t xml:space="preserve">, после вскрытия заявок публикуется в бюллетене вместе с объявлением о решении заключить договор; </w:t>
      </w:r>
      <w:r w:rsidRPr="00AF5EC9">
        <w:rPr>
          <w:rFonts w:ascii="GHEA Grapalat" w:hAnsi="GHEA Grapalat"/>
          <w:vertAlign w:val="superscript"/>
          <w:lang w:eastAsia="ru-RU"/>
        </w:rPr>
        <w:t>6</w:t>
      </w:r>
      <w:r w:rsidRPr="00AF5EC9">
        <w:rPr>
          <w:rFonts w:ascii="GHEA Grapalat" w:hAnsi="GHEA Grapalat"/>
          <w:vertAlign w:val="superscript"/>
          <w:lang w:val="hy-AM" w:eastAsia="ru-RU"/>
        </w:rPr>
        <w:t>.1</w:t>
      </w:r>
      <w:r w:rsidRPr="00AF5EC9">
        <w:rPr>
          <w:rFonts w:ascii="GHEA Grapalat" w:hAnsi="GHEA Grapalat"/>
          <w:vertAlign w:val="superscript"/>
          <w:lang w:eastAsia="ru-RU"/>
        </w:rPr>
        <w:t xml:space="preserve"> </w:t>
      </w:r>
    </w:p>
    <w:p w14:paraId="6A7426F8" w14:textId="77777777" w:rsidR="00C5190E" w:rsidRPr="00AF5EC9" w:rsidRDefault="00C5190E" w:rsidP="00C5190E">
      <w:pPr>
        <w:widowControl w:val="0"/>
        <w:tabs>
          <w:tab w:val="left" w:pos="1134"/>
        </w:tabs>
        <w:spacing w:after="160"/>
        <w:ind w:firstLine="284"/>
        <w:jc w:val="both"/>
        <w:rPr>
          <w:rFonts w:ascii="GHEA Grapalat" w:hAnsi="GHEA Grapalat"/>
          <w:sz w:val="22"/>
          <w:szCs w:val="20"/>
          <w:lang w:val="hy-AM" w:eastAsia="ru-RU"/>
        </w:rPr>
      </w:pPr>
      <w:r w:rsidRPr="00AF5EC9">
        <w:rPr>
          <w:rFonts w:ascii="GHEA Grapalat" w:hAnsi="GHEA Grapalat"/>
          <w:sz w:val="22"/>
          <w:szCs w:val="20"/>
          <w:lang w:eastAsia="ru-RU"/>
        </w:rPr>
        <w:t xml:space="preserve">  2) </w:t>
      </w:r>
      <w:r w:rsidRPr="00AF5EC9">
        <w:rPr>
          <w:rFonts w:ascii="GHEA Grapalat" w:hAnsi="GHEA Grapalat"/>
          <w:lang w:eastAsia="ru-RU"/>
        </w:rPr>
        <w:t>технические характеристики</w:t>
      </w:r>
      <w:r w:rsidRPr="00AF5EC9">
        <w:rPr>
          <w:rFonts w:ascii="GHEA Grapalat" w:hAnsi="GHEA Grapalat" w:cs="Sylfaen"/>
          <w:lang w:eastAsia="ru-RU"/>
        </w:rPr>
        <w:t xml:space="preserve"> предлагаемого им товара</w:t>
      </w:r>
      <w:r w:rsidRPr="00AF5EC9">
        <w:rPr>
          <w:rFonts w:ascii="GHEA Grapalat" w:hAnsi="GHEA Grapalat"/>
          <w:lang w:eastAsia="ru-RU"/>
        </w:rPr>
        <w:t xml:space="preserve">, а также товарный знак, </w:t>
      </w:r>
      <w:r w:rsidRPr="00AF5EC9">
        <w:rPr>
          <w:rFonts w:ascii="GHEA Grapalat" w:hAnsi="GHEA Grapalat" w:cs="Sylfaen"/>
          <w:lang w:eastAsia="ru-RU"/>
        </w:rPr>
        <w:t>фирменное наименование, модель и</w:t>
      </w:r>
      <w:r w:rsidRPr="00AF5EC9">
        <w:rPr>
          <w:rFonts w:ascii="GHEA Grapalat" w:hAnsi="GHEA Grapalat"/>
          <w:lang w:eastAsia="ru-RU"/>
        </w:rPr>
        <w:t xml:space="preserve"> наименование производителя, (далее</w:t>
      </w:r>
      <w:r w:rsidRPr="00AF5EC9">
        <w:rPr>
          <w:rFonts w:ascii="Calibri" w:hAnsi="Calibri" w:cs="Calibri"/>
          <w:lang w:eastAsia="ru-RU"/>
        </w:rPr>
        <w:t> </w:t>
      </w:r>
      <w:r w:rsidRPr="00AF5EC9">
        <w:rPr>
          <w:rFonts w:ascii="GHEA Grapalat" w:hAnsi="GHEA Grapalat" w:cs="GHEA Grapalat"/>
          <w:lang w:eastAsia="ru-RU"/>
        </w:rPr>
        <w:t>—</w:t>
      </w:r>
      <w:r w:rsidRPr="00AF5EC9">
        <w:rPr>
          <w:rFonts w:ascii="GHEA Grapalat" w:hAnsi="GHEA Grapalat"/>
          <w:lang w:eastAsia="ru-RU"/>
        </w:rPr>
        <w:t xml:space="preserve"> </w:t>
      </w:r>
      <w:r w:rsidRPr="00AF5EC9">
        <w:rPr>
          <w:rFonts w:ascii="GHEA Grapalat" w:hAnsi="GHEA Grapalat" w:cs="GHEA Grapalat"/>
          <w:lang w:eastAsia="ru-RU"/>
        </w:rPr>
        <w:t>полное</w:t>
      </w:r>
      <w:r w:rsidRPr="00AF5EC9">
        <w:rPr>
          <w:rFonts w:ascii="GHEA Grapalat" w:hAnsi="GHEA Grapalat"/>
          <w:lang w:eastAsia="ru-RU"/>
        </w:rPr>
        <w:t xml:space="preserve"> </w:t>
      </w:r>
      <w:r w:rsidRPr="00AF5EC9">
        <w:rPr>
          <w:rFonts w:ascii="GHEA Grapalat" w:hAnsi="GHEA Grapalat" w:cs="GHEA Grapalat"/>
          <w:lang w:eastAsia="ru-RU"/>
        </w:rPr>
        <w:t>описание</w:t>
      </w:r>
      <w:r w:rsidRPr="00AF5EC9">
        <w:rPr>
          <w:rFonts w:ascii="GHEA Grapalat" w:hAnsi="GHEA Grapalat"/>
          <w:lang w:eastAsia="ru-RU"/>
        </w:rPr>
        <w:t xml:space="preserve"> </w:t>
      </w:r>
      <w:r w:rsidRPr="00AF5EC9">
        <w:rPr>
          <w:rFonts w:ascii="GHEA Grapalat" w:hAnsi="GHEA Grapalat" w:cs="GHEA Grapalat"/>
          <w:lang w:eastAsia="ru-RU"/>
        </w:rPr>
        <w:t>товара</w:t>
      </w:r>
      <w:r w:rsidRPr="00AF5EC9">
        <w:rPr>
          <w:rFonts w:ascii="GHEA Grapalat" w:hAnsi="GHEA Grapalat"/>
          <w:sz w:val="22"/>
          <w:szCs w:val="20"/>
          <w:lang w:eastAsia="ru-RU"/>
        </w:rPr>
        <w:t xml:space="preserve">). </w:t>
      </w:r>
      <w:r w:rsidRPr="00AF5EC9">
        <w:rPr>
          <w:rFonts w:ascii="GHEA Grapalat" w:hAnsi="GHEA Grapalat"/>
          <w:lang w:eastAsia="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AF5EC9">
        <w:rPr>
          <w:rFonts w:ascii="GHEA Grapalat" w:hAnsi="GHEA Grapalat"/>
          <w:sz w:val="22"/>
          <w:szCs w:val="20"/>
          <w:lang w:eastAsia="ru-RU"/>
        </w:rPr>
        <w:t>если не применяется условие, установленное последним предложением пункта 1.1 настоящей части</w:t>
      </w:r>
      <w:r w:rsidRPr="00AF5EC9" w:rsidDel="001B47B5">
        <w:rPr>
          <w:rFonts w:ascii="GHEA Grapalat" w:hAnsi="GHEA Grapalat"/>
          <w:sz w:val="22"/>
          <w:szCs w:val="20"/>
          <w:lang w:eastAsia="ru-RU"/>
        </w:rPr>
        <w:t xml:space="preserve"> </w:t>
      </w:r>
      <w:r w:rsidRPr="00AF5EC9">
        <w:rPr>
          <w:rFonts w:ascii="GHEA Grapalat" w:hAnsi="GHEA Grapalat" w:cs="Sylfaen"/>
          <w:vertAlign w:val="superscript"/>
          <w:lang w:eastAsia="ru-RU"/>
        </w:rPr>
        <w:footnoteReference w:customMarkFollows="1" w:id="3"/>
        <w:t>7</w:t>
      </w:r>
      <w:r w:rsidRPr="00AF5EC9">
        <w:rPr>
          <w:rFonts w:ascii="GHEA Grapalat" w:hAnsi="GHEA Grapalat" w:cs="Sylfaen"/>
          <w:lang w:eastAsia="ru-RU"/>
        </w:rPr>
        <w:t>:</w:t>
      </w:r>
      <w:r w:rsidRPr="00AF5EC9">
        <w:rPr>
          <w:rFonts w:ascii="Arial Armenian" w:hAnsi="Arial Armenian"/>
          <w:sz w:val="22"/>
          <w:szCs w:val="20"/>
          <w:lang w:eastAsia="ru-RU"/>
        </w:rPr>
        <w:t xml:space="preserve"> </w:t>
      </w:r>
    </w:p>
    <w:p w14:paraId="0507E950" w14:textId="77777777" w:rsidR="00C5190E" w:rsidRPr="00AF5EC9" w:rsidRDefault="00C5190E" w:rsidP="00C5190E">
      <w:pPr>
        <w:jc w:val="both"/>
        <w:rPr>
          <w:rFonts w:ascii="GHEA Grapalat" w:hAnsi="GHEA Grapalat"/>
        </w:rPr>
      </w:pPr>
      <w:r w:rsidRPr="00AF5EC9">
        <w:rPr>
          <w:rFonts w:ascii="GHEA Grapalat" w:hAnsi="GHEA Grapalat"/>
          <w:lang w:val="hy-AM"/>
        </w:rPr>
        <w:t>3</w:t>
      </w:r>
      <w:r w:rsidRPr="00AF5EC9">
        <w:rPr>
          <w:rFonts w:ascii="GHEA Grapalat" w:hAnsi="GHEA Grapalat"/>
        </w:rPr>
        <w:t>)</w:t>
      </w:r>
      <w:r w:rsidRPr="00AF5EC9">
        <w:rPr>
          <w:rFonts w:ascii="GHEA Grapalat" w:hAnsi="GHEA Grapalat"/>
        </w:rPr>
        <w:tab/>
        <w:t>утвержденное им ценовое предложение;</w:t>
      </w:r>
    </w:p>
    <w:p w14:paraId="1B8E6726" w14:textId="77777777" w:rsidR="00C5190E" w:rsidRPr="00AF5EC9" w:rsidRDefault="00C5190E" w:rsidP="00C5190E">
      <w:pPr>
        <w:jc w:val="both"/>
        <w:rPr>
          <w:rFonts w:ascii="GHEA Grapalat" w:hAnsi="GHEA Grapalat"/>
        </w:rPr>
      </w:pPr>
      <w:r w:rsidRPr="00AF5EC9">
        <w:rPr>
          <w:rFonts w:ascii="GHEA Grapalat" w:hAnsi="GHEA Grapalat"/>
        </w:rPr>
        <w:t>4)</w:t>
      </w:r>
      <w:r w:rsidRPr="00AF5EC9">
        <w:rPr>
          <w:rFonts w:ascii="GHEA Grapalat" w:hAnsi="GHEA Grapalat"/>
        </w:rPr>
        <w:tab/>
        <w:t>обеспечение заявки- в форме наличных денег или банковской гарантии.</w:t>
      </w:r>
      <w:r w:rsidRPr="00AF5EC9">
        <w:footnoteReference w:customMarkFollows="1" w:id="4"/>
        <w:t>8</w:t>
      </w:r>
    </w:p>
    <w:p w14:paraId="4117E26A" w14:textId="77777777" w:rsidR="00C5190E" w:rsidRPr="00AF5EC9" w:rsidRDefault="00C5190E" w:rsidP="00C5190E">
      <w:pPr>
        <w:jc w:val="both"/>
        <w:rPr>
          <w:rFonts w:ascii="GHEA Grapalat" w:hAnsi="GHEA Grapalat"/>
        </w:rPr>
      </w:pPr>
      <w:r w:rsidRPr="00AF5EC9">
        <w:rPr>
          <w:rFonts w:ascii="GHEA Grapalat" w:hAnsi="GHEA Grapalat"/>
        </w:rPr>
        <w:t>5)</w:t>
      </w:r>
      <w:r w:rsidRPr="00AF5EC9">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C55CC88" w14:textId="77777777" w:rsidR="00C5190E" w:rsidRPr="00AF5EC9" w:rsidRDefault="00C5190E" w:rsidP="00C5190E">
      <w:pPr>
        <w:jc w:val="both"/>
        <w:rPr>
          <w:rFonts w:ascii="GHEA Grapalat" w:hAnsi="GHEA Grapalat"/>
        </w:rPr>
      </w:pPr>
      <w:r w:rsidRPr="00AF5EC9">
        <w:rPr>
          <w:rFonts w:ascii="GHEA Grapalat" w:hAnsi="GHEA Grapalat"/>
        </w:rPr>
        <w:lastRenderedPageBreak/>
        <w:t>6)</w:t>
      </w:r>
      <w:r w:rsidRPr="00AF5EC9">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29456F3" w14:textId="77777777" w:rsidR="00C5190E" w:rsidRPr="00AF5EC9" w:rsidRDefault="00C5190E" w:rsidP="00C5190E">
      <w:pPr>
        <w:jc w:val="both"/>
        <w:rPr>
          <w:rFonts w:ascii="GHEA Grapalat" w:hAnsi="GHEA Grapalat"/>
        </w:rPr>
      </w:pPr>
      <w:r w:rsidRPr="00AF5EC9">
        <w:rPr>
          <w:rFonts w:ascii="GHEA Grapalat" w:hAnsi="GHEA Grapalat"/>
        </w:rPr>
        <w:t xml:space="preserve">При этом в случае участия в настоящей процедуре в порядке совместной деятельности (консорциумом) </w:t>
      </w:r>
    </w:p>
    <w:p w14:paraId="5FD85E13" w14:textId="77777777" w:rsidR="00C5190E" w:rsidRPr="00AF5EC9" w:rsidRDefault="00C5190E" w:rsidP="00C5190E">
      <w:pPr>
        <w:jc w:val="both"/>
        <w:rPr>
          <w:rFonts w:ascii="GHEA Grapalat" w:hAnsi="GHEA Grapalat" w:cs="Sylfaen"/>
        </w:rPr>
      </w:pPr>
      <w:r w:rsidRPr="00AF5EC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9DE8C8" w14:textId="77777777" w:rsidR="00C5190E" w:rsidRPr="00AF5EC9" w:rsidRDefault="00C5190E" w:rsidP="00C5190E">
      <w:pPr>
        <w:widowControl w:val="0"/>
        <w:spacing w:after="120"/>
        <w:jc w:val="both"/>
        <w:rPr>
          <w:rFonts w:ascii="GHEA Grapalat" w:hAnsi="GHEA Grapalat" w:cs="Sylfaen"/>
          <w:lang w:eastAsia="ru-RU"/>
        </w:rPr>
      </w:pPr>
      <w:r w:rsidRPr="00AF5EC9">
        <w:rPr>
          <w:rFonts w:ascii="GHEA Grapalat" w:hAnsi="GHEA Grapalat" w:cs="Sylfaen"/>
          <w:lang w:eastAsia="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8E3CEC" w14:textId="6261C79B" w:rsidR="00037DDE" w:rsidRPr="00AF5EC9" w:rsidRDefault="00037DDE" w:rsidP="00EF3662">
      <w:pPr>
        <w:pStyle w:val="norm"/>
        <w:spacing w:line="240" w:lineRule="auto"/>
        <w:rPr>
          <w:rFonts w:ascii="GHEA Grapalat" w:hAnsi="GHEA Grapalat" w:cs="Sylfaen"/>
          <w:sz w:val="20"/>
          <w:szCs w:val="24"/>
          <w:lang w:eastAsia="en-US"/>
        </w:rPr>
      </w:pPr>
    </w:p>
    <w:p w14:paraId="5F4E2FC0" w14:textId="77777777" w:rsidR="00C5190E" w:rsidRPr="00AF5EC9" w:rsidRDefault="00C5190E" w:rsidP="00C5190E">
      <w:pPr>
        <w:widowControl w:val="0"/>
        <w:spacing w:after="160"/>
        <w:jc w:val="center"/>
        <w:rPr>
          <w:rFonts w:ascii="GHEA Grapalat" w:hAnsi="GHEA Grapalat" w:cs="Arial"/>
          <w:b/>
        </w:rPr>
      </w:pPr>
      <w:r w:rsidRPr="00AF5EC9">
        <w:rPr>
          <w:rFonts w:ascii="GHEA Grapalat" w:hAnsi="GHEA Grapalat"/>
          <w:b/>
        </w:rPr>
        <w:t xml:space="preserve">5.ЦЕНОВОЕ ПРЕДЛОЖЕНИЕ ЗАЯВКИ </w:t>
      </w:r>
    </w:p>
    <w:p w14:paraId="558AC851"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5.1.</w:t>
      </w:r>
      <w:r w:rsidRPr="00AF5EC9">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33B706"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5.2.</w:t>
      </w:r>
      <w:r w:rsidRPr="00AF5EC9">
        <w:rPr>
          <w:rFonts w:ascii="GHEA Grapalat" w:hAnsi="GHEA Grapalat"/>
          <w:lang w:eastAsia="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0134BB" w14:textId="77777777" w:rsidR="00C5190E" w:rsidRPr="00AF5EC9" w:rsidRDefault="00C5190E" w:rsidP="00C5190E">
      <w:pPr>
        <w:widowControl w:val="0"/>
        <w:spacing w:after="160"/>
        <w:ind w:firstLine="567"/>
        <w:jc w:val="both"/>
        <w:rPr>
          <w:rFonts w:ascii="GHEA Grapalat" w:hAnsi="GHEA Grapalat" w:cs="Sylfaen"/>
          <w:lang w:eastAsia="ru-RU"/>
        </w:rPr>
      </w:pPr>
      <w:r w:rsidRPr="00AF5EC9">
        <w:rPr>
          <w:rFonts w:ascii="GHEA Grapalat" w:hAnsi="GHEA Grapalat"/>
          <w:lang w:eastAsia="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508B5A"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а.</w:t>
      </w:r>
      <w:r w:rsidRPr="00AF5EC9">
        <w:rPr>
          <w:rFonts w:ascii="GHEA Grapalat" w:hAnsi="GHEA Grapalat"/>
          <w:lang w:eastAsia="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CFED5FD"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б.</w:t>
      </w:r>
      <w:r w:rsidRPr="00AF5EC9">
        <w:rPr>
          <w:rFonts w:ascii="GHEA Grapalat" w:hAnsi="GHEA Grapalat"/>
          <w:lang w:eastAsia="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6410AC"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в.</w:t>
      </w:r>
      <w:r w:rsidRPr="00AF5EC9">
        <w:rPr>
          <w:rFonts w:ascii="GHEA Grapalat" w:hAnsi="GHEA Grapalat"/>
          <w:lang w:eastAsia="ru-RU"/>
        </w:rPr>
        <w:tab/>
        <w:t>номер лота в ценовом предложении указан неверно, однако наименование предмета закупки заполнено правильно.</w:t>
      </w:r>
    </w:p>
    <w:p w14:paraId="44E04E15"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г.</w:t>
      </w:r>
      <w:r w:rsidRPr="00AF5EC9">
        <w:rPr>
          <w:rFonts w:ascii="Arial Armenian" w:hAnsi="Arial Armenian"/>
          <w:sz w:val="22"/>
          <w:szCs w:val="20"/>
          <w:lang w:eastAsia="ru-RU"/>
        </w:rPr>
        <w:t xml:space="preserve"> </w:t>
      </w:r>
      <w:r w:rsidRPr="00AF5EC9">
        <w:rPr>
          <w:rFonts w:ascii="GHEA Grapalat" w:hAnsi="GHEA Grapalat"/>
          <w:lang w:eastAsia="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204CEC"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д.</w:t>
      </w:r>
      <w:r w:rsidRPr="00AF5EC9">
        <w:rPr>
          <w:rFonts w:ascii="Arial Armenian" w:hAnsi="Arial Armenian"/>
          <w:sz w:val="22"/>
          <w:szCs w:val="20"/>
          <w:lang w:eastAsia="ru-RU"/>
        </w:rPr>
        <w:t xml:space="preserve"> </w:t>
      </w:r>
      <w:r w:rsidRPr="00AF5EC9">
        <w:rPr>
          <w:rFonts w:ascii="GHEA Grapalat" w:hAnsi="GHEA Grapalat"/>
          <w:lang w:eastAsia="ru-RU"/>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w:t>
      </w:r>
      <w:r w:rsidRPr="00AF5EC9">
        <w:rPr>
          <w:rFonts w:ascii="GHEA Grapalat" w:hAnsi="GHEA Grapalat"/>
          <w:lang w:eastAsia="ru-RU"/>
        </w:rPr>
        <w:lastRenderedPageBreak/>
        <w:t>получается несуществующая цифра.</w:t>
      </w:r>
      <w:r w:rsidRPr="00AF5EC9">
        <w:rPr>
          <w:rFonts w:ascii="GHEA Grapalat" w:hAnsi="GHEA Grapalat"/>
          <w:sz w:val="22"/>
          <w:szCs w:val="20"/>
          <w:lang w:eastAsia="ru-RU"/>
        </w:rPr>
        <w:t xml:space="preserve"> </w:t>
      </w:r>
      <w:r w:rsidRPr="00AF5EC9">
        <w:rPr>
          <w:rFonts w:ascii="GHEA Grapalat" w:hAnsi="GHEA Grapalat"/>
          <w:lang w:eastAsia="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33FD03"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е.</w:t>
      </w:r>
      <w:r w:rsidRPr="00AF5EC9">
        <w:rPr>
          <w:rFonts w:ascii="Arial Armenian" w:hAnsi="Arial Armenian"/>
          <w:sz w:val="22"/>
          <w:szCs w:val="20"/>
          <w:lang w:eastAsia="ru-RU"/>
        </w:rPr>
        <w:t xml:space="preserve"> </w:t>
      </w:r>
      <w:r w:rsidRPr="00AF5EC9">
        <w:rPr>
          <w:rFonts w:ascii="GHEA Grapalat" w:hAnsi="GHEA Grapalat"/>
          <w:lang w:eastAsia="ru-RU"/>
        </w:rPr>
        <w:t xml:space="preserve">в суммах, заполненных буквами в графах ценового предложения, </w:t>
      </w:r>
      <w:proofErr w:type="spellStart"/>
      <w:r w:rsidRPr="00AF5EC9">
        <w:rPr>
          <w:rFonts w:ascii="GHEA Grapalat" w:hAnsi="GHEA Grapalat"/>
          <w:lang w:eastAsia="ru-RU"/>
        </w:rPr>
        <w:t>лумы</w:t>
      </w:r>
      <w:proofErr w:type="spellEnd"/>
      <w:r w:rsidRPr="00AF5EC9">
        <w:rPr>
          <w:rFonts w:ascii="GHEA Grapalat" w:hAnsi="GHEA Grapalat"/>
          <w:lang w:eastAsia="ru-RU"/>
        </w:rPr>
        <w:t xml:space="preserve"> указаны в цифрах.</w:t>
      </w:r>
    </w:p>
    <w:p w14:paraId="1B7E188F"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5.3.</w:t>
      </w:r>
      <w:r w:rsidRPr="00AF5EC9">
        <w:rPr>
          <w:rFonts w:ascii="GHEA Grapalat" w:hAnsi="GHEA Grapalat"/>
          <w:lang w:eastAsia="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AEEB2" w14:textId="77777777" w:rsidR="00096865" w:rsidRPr="00AF5EC9" w:rsidRDefault="00096865" w:rsidP="00EF3662">
      <w:pPr>
        <w:pStyle w:val="23"/>
        <w:spacing w:line="240" w:lineRule="auto"/>
        <w:ind w:firstLine="567"/>
        <w:rPr>
          <w:rFonts w:ascii="GHEA Grapalat" w:hAnsi="GHEA Grapalat"/>
        </w:rPr>
      </w:pPr>
    </w:p>
    <w:p w14:paraId="38874F5B" w14:textId="77777777" w:rsidR="00C5190E" w:rsidRPr="00AF5EC9" w:rsidRDefault="00C5190E" w:rsidP="00C5190E">
      <w:pPr>
        <w:widowControl w:val="0"/>
        <w:spacing w:after="160"/>
        <w:ind w:left="567" w:right="565"/>
        <w:jc w:val="center"/>
        <w:rPr>
          <w:rFonts w:ascii="GHEA Grapalat" w:hAnsi="GHEA Grapalat"/>
          <w:b/>
        </w:rPr>
      </w:pPr>
      <w:r w:rsidRPr="00AF5EC9">
        <w:rPr>
          <w:rFonts w:ascii="GHEA Grapalat" w:hAnsi="GHEA Grapalat"/>
          <w:b/>
        </w:rPr>
        <w:t xml:space="preserve">6. СРОК ДЕЙСТВИЯ ЗАЯВКИ, </w:t>
      </w:r>
      <w:r w:rsidRPr="00AF5EC9">
        <w:rPr>
          <w:rFonts w:ascii="GHEA Grapalat" w:hAnsi="GHEA Grapalat"/>
          <w:b/>
        </w:rPr>
        <w:br/>
        <w:t>ПОРЯДОК ВНЕСЕНИЯ ИЗМЕНЕНИЙ В ЗАЯВКИ И ИХ ОТЗЫВА</w:t>
      </w:r>
    </w:p>
    <w:p w14:paraId="39FC3704"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6.1.</w:t>
      </w:r>
      <w:r w:rsidRPr="00AF5EC9">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D76FF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6.2.</w:t>
      </w:r>
      <w:r w:rsidRPr="00AF5EC9">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0068CE" w14:textId="3606F346" w:rsidR="00FA0E41" w:rsidRDefault="00FA0E41" w:rsidP="00EF3662">
      <w:pPr>
        <w:ind w:firstLine="567"/>
        <w:jc w:val="center"/>
        <w:rPr>
          <w:rFonts w:ascii="GHEA Grapalat" w:hAnsi="GHEA Grapalat"/>
          <w:b/>
          <w:sz w:val="20"/>
        </w:rPr>
      </w:pPr>
    </w:p>
    <w:p w14:paraId="18122022" w14:textId="54AAB2C8" w:rsidR="006F2A6C" w:rsidRPr="00AF5EC9" w:rsidRDefault="006F2A6C" w:rsidP="006F2A6C">
      <w:pPr>
        <w:rPr>
          <w:rFonts w:ascii="GHEA Grapalat" w:hAnsi="GHEA Grapalat"/>
          <w:b/>
          <w:sz w:val="20"/>
          <w:lang w:val="af-ZA"/>
        </w:rPr>
      </w:pPr>
      <w:r w:rsidRPr="00AF5EC9">
        <w:rPr>
          <w:rFonts w:ascii="GHEA Grapalat" w:hAnsi="GHEA Grapalat"/>
          <w:b/>
          <w:sz w:val="20"/>
          <w:lang w:val="af-ZA"/>
        </w:rPr>
        <w:t xml:space="preserve">                                                            </w:t>
      </w:r>
    </w:p>
    <w:p w14:paraId="619BA53B"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 xml:space="preserve">8.ВСКРЫТИЕ, ОЦЕНКА ЗАЯВОК И </w:t>
      </w:r>
      <w:r w:rsidRPr="00AF5EC9">
        <w:rPr>
          <w:rFonts w:ascii="GHEA Grapalat" w:hAnsi="GHEA Grapalat"/>
          <w:b/>
        </w:rPr>
        <w:br/>
        <w:t xml:space="preserve">ПОДВЕДЕНИЕ ИТОГОВ </w:t>
      </w:r>
    </w:p>
    <w:p w14:paraId="2B1EBD9F" w14:textId="5CABC31F" w:rsidR="00C5190E" w:rsidRPr="00AF5EC9" w:rsidRDefault="00C5190E" w:rsidP="00C5190E">
      <w:pPr>
        <w:widowControl w:val="0"/>
        <w:tabs>
          <w:tab w:val="left" w:pos="1134"/>
        </w:tabs>
        <w:spacing w:after="160"/>
        <w:ind w:firstLine="567"/>
        <w:jc w:val="both"/>
        <w:rPr>
          <w:rFonts w:ascii="GHEA Grapalat" w:hAnsi="GHEA Grapalat"/>
          <w:b/>
          <w:bCs/>
        </w:rPr>
      </w:pPr>
      <w:r w:rsidRPr="00AF5EC9">
        <w:rPr>
          <w:rFonts w:ascii="GHEA Grapalat" w:hAnsi="GHEA Grapalat"/>
          <w:b/>
          <w:bCs/>
        </w:rPr>
        <w:t>8.1.</w:t>
      </w:r>
      <w:r w:rsidRPr="00AF5EC9">
        <w:rPr>
          <w:rFonts w:ascii="GHEA Grapalat" w:hAnsi="GHEA Grapalat"/>
          <w:b/>
          <w:bCs/>
        </w:rPr>
        <w:tab/>
        <w:t xml:space="preserve">Вскрытие заявок произойдет </w:t>
      </w:r>
      <w:r w:rsidRPr="00691D5C">
        <w:rPr>
          <w:rFonts w:ascii="GHEA Grapalat" w:hAnsi="GHEA Grapalat"/>
          <w:b/>
          <w:bCs/>
        </w:rPr>
        <w:t>на "</w:t>
      </w:r>
      <w:r w:rsidR="00125CD0" w:rsidRPr="00125CD0">
        <w:rPr>
          <w:rFonts w:ascii="GHEA Grapalat" w:hAnsi="GHEA Grapalat"/>
          <w:b/>
          <w:bCs/>
          <w:lang w:val="ru-RU"/>
        </w:rPr>
        <w:t>09</w:t>
      </w:r>
      <w:r w:rsidRPr="00691D5C">
        <w:rPr>
          <w:rFonts w:ascii="GHEA Grapalat" w:hAnsi="GHEA Grapalat"/>
          <w:b/>
          <w:bCs/>
        </w:rPr>
        <w:t>"-</w:t>
      </w:r>
      <w:proofErr w:type="spellStart"/>
      <w:r w:rsidRPr="00691D5C">
        <w:rPr>
          <w:rFonts w:ascii="GHEA Grapalat" w:hAnsi="GHEA Grapalat"/>
          <w:b/>
          <w:bCs/>
        </w:rPr>
        <w:t>ый</w:t>
      </w:r>
      <w:proofErr w:type="spellEnd"/>
      <w:r w:rsidRPr="00691D5C">
        <w:rPr>
          <w:rFonts w:ascii="GHEA Grapalat" w:hAnsi="GHEA Grapalat"/>
          <w:b/>
          <w:bCs/>
        </w:rPr>
        <w:t xml:space="preserve"> день</w:t>
      </w:r>
      <w:r w:rsidRPr="00AF5EC9">
        <w:rPr>
          <w:rFonts w:ascii="GHEA Grapalat" w:hAnsi="GHEA Grapalat"/>
          <w:b/>
          <w:bCs/>
        </w:rPr>
        <w:t xml:space="preserve"> в "1</w:t>
      </w:r>
      <w:r w:rsidR="0097451E" w:rsidRPr="00AF5EC9">
        <w:rPr>
          <w:rFonts w:ascii="GHEA Grapalat" w:hAnsi="GHEA Grapalat"/>
          <w:b/>
          <w:bCs/>
          <w:lang w:val="ru-RU"/>
        </w:rPr>
        <w:t>5</w:t>
      </w:r>
      <w:r w:rsidRPr="00AF5EC9">
        <w:rPr>
          <w:rFonts w:ascii="GHEA Grapalat" w:hAnsi="GHEA Grapalat"/>
          <w:b/>
          <w:bCs/>
        </w:rPr>
        <w:t>:</w:t>
      </w:r>
      <w:r w:rsidR="008B6FFF" w:rsidRPr="00AF5EC9">
        <w:rPr>
          <w:rFonts w:ascii="GHEA Grapalat" w:hAnsi="GHEA Grapalat"/>
          <w:b/>
          <w:bCs/>
          <w:lang w:val="ru-RU"/>
        </w:rPr>
        <w:t>00</w:t>
      </w:r>
      <w:r w:rsidRPr="00AF5EC9">
        <w:rPr>
          <w:rFonts w:ascii="GHEA Grapalat" w:hAnsi="GHEA Grapalat"/>
          <w:b/>
          <w:bCs/>
        </w:rPr>
        <w:t xml:space="preserve"> " со дня опубликования в бюллетене объявления и приглашения на настоящую процедуру. </w:t>
      </w:r>
    </w:p>
    <w:p w14:paraId="555D59E6"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На заседании по вскрытию и оценке заявок:</w:t>
      </w:r>
    </w:p>
    <w:p w14:paraId="794E9DEC"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0D70FA"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2)</w:t>
      </w:r>
      <w:r w:rsidRPr="00AF5EC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B4059C"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а.</w:t>
      </w:r>
      <w:r w:rsidRPr="00AF5EC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7DC89"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б.</w:t>
      </w:r>
      <w:r w:rsidRPr="00AF5EC9">
        <w:rPr>
          <w:rFonts w:ascii="GHEA Grapalat" w:hAnsi="GHEA Grapalat"/>
        </w:rPr>
        <w:tab/>
      </w:r>
      <w:r w:rsidRPr="00AF5EC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AF5EC9">
        <w:rPr>
          <w:rFonts w:ascii="GHEA Grapalat" w:hAnsi="GHEA Grapalat"/>
        </w:rPr>
        <w:t xml:space="preserve"> реквизитам;</w:t>
      </w:r>
    </w:p>
    <w:p w14:paraId="46E42359"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3)</w:t>
      </w:r>
      <w:r w:rsidRPr="00AF5EC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2CF449"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8.2.</w:t>
      </w:r>
      <w:r w:rsidRPr="00AF5EC9">
        <w:rPr>
          <w:rFonts w:ascii="GHEA Grapalat" w:hAnsi="GHEA Grapalat"/>
        </w:rPr>
        <w:tab/>
        <w:t xml:space="preserve">Заявки оцениваются в порядке, установленном настоящим приглашением. </w:t>
      </w:r>
    </w:p>
    <w:p w14:paraId="0CA45E07" w14:textId="77777777" w:rsidR="00C5190E" w:rsidRPr="00AF5EC9" w:rsidRDefault="00C5190E" w:rsidP="00C5190E">
      <w:pPr>
        <w:widowControl w:val="0"/>
        <w:spacing w:after="160"/>
        <w:ind w:firstLine="567"/>
        <w:jc w:val="both"/>
      </w:pPr>
      <w:r w:rsidRPr="00AF5EC9">
        <w:rPr>
          <w:rFonts w:ascii="GHEA Grapalat" w:hAnsi="GHEA Grapalat"/>
        </w:rPr>
        <w:t xml:space="preserve">Если количество лотов в процедуре закупок не превышает </w:t>
      </w:r>
      <w:proofErr w:type="spellStart"/>
      <w:r w:rsidRPr="00AF5EC9">
        <w:rPr>
          <w:rFonts w:ascii="GHEA Grapalat" w:hAnsi="GHEA Grapalat"/>
        </w:rPr>
        <w:t>семдесять</w:t>
      </w:r>
      <w:proofErr w:type="spellEnd"/>
      <w:r w:rsidRPr="00AF5EC9">
        <w:rPr>
          <w:rFonts w:ascii="GHEA Grapalat" w:hAnsi="GHEA Grapalat"/>
        </w:rPr>
        <w:t xml:space="preserve"> пять лотов- оценка </w:t>
      </w:r>
      <w:r w:rsidRPr="00AF5EC9">
        <w:rPr>
          <w:rFonts w:ascii="GHEA Grapalat" w:hAnsi="GHEA Grapalat"/>
        </w:rPr>
        <w:lastRenderedPageBreak/>
        <w:t>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8B7ED4A" w14:textId="77777777" w:rsidR="00C5190E" w:rsidRPr="00AF5EC9" w:rsidRDefault="00C5190E" w:rsidP="00C5190E">
      <w:pPr>
        <w:widowControl w:val="0"/>
        <w:spacing w:after="160"/>
        <w:ind w:firstLine="567"/>
        <w:jc w:val="both"/>
        <w:rPr>
          <w:rFonts w:ascii="GHEA Grapalat" w:hAnsi="GHEA Grapalat" w:cs="Sylfaen"/>
        </w:rPr>
      </w:pPr>
      <w:r w:rsidRPr="00AF5EC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316F2F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8.3.</w:t>
      </w:r>
      <w:r w:rsidRPr="00AF5EC9">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272F733"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8.4.</w:t>
      </w:r>
      <w:r w:rsidRPr="00AF5EC9">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proofErr w:type="gramStart"/>
      <w:r w:rsidRPr="00AF5EC9">
        <w:rPr>
          <w:rFonts w:ascii="GHEA Grapalat" w:hAnsi="GHEA Grapalat"/>
        </w:rPr>
        <w:t>по курсу</w:t>
      </w:r>
      <w:proofErr w:type="gramEnd"/>
      <w:r w:rsidRPr="00AF5EC9">
        <w:rPr>
          <w:rFonts w:ascii="GHEA Grapalat" w:hAnsi="GHEA Grapalat"/>
        </w:rPr>
        <w:t xml:space="preserve"> установленная Центральным банком Республики Армения на дату открытия приема заявок</w:t>
      </w:r>
      <w:r w:rsidRPr="00AF5EC9">
        <w:rPr>
          <w:rFonts w:ascii="GHEA Grapalat" w:hAnsi="GHEA Grapalat"/>
          <w:vertAlign w:val="superscript"/>
        </w:rPr>
        <w:t xml:space="preserve"> </w:t>
      </w:r>
      <w:r w:rsidRPr="00AF5EC9">
        <w:rPr>
          <w:rFonts w:ascii="GHEA Grapalat" w:hAnsi="GHEA Grapalat"/>
          <w:vertAlign w:val="superscript"/>
        </w:rPr>
        <w:footnoteReference w:customMarkFollows="1" w:id="5"/>
        <w:t>10</w:t>
      </w:r>
      <w:r w:rsidRPr="00AF5EC9">
        <w:rPr>
          <w:rFonts w:ascii="GHEA Grapalat" w:hAnsi="GHEA Grapalat"/>
        </w:rPr>
        <w:t>.</w:t>
      </w:r>
      <w:r w:rsidRPr="00AF5EC9">
        <w:rPr>
          <w:rFonts w:ascii="GHEA Grapalat" w:hAnsi="GHEA Grapalat" w:cs="Sylfaen"/>
          <w:sz w:val="20"/>
          <w:lang w:val="ru-RU"/>
        </w:rPr>
        <w:t xml:space="preserve"> </w:t>
      </w:r>
      <w:r w:rsidRPr="00AF5EC9">
        <w:rPr>
          <w:rFonts w:ascii="GHEA Grapalat" w:hAnsi="GHEA Grapalat"/>
        </w:rPr>
        <w:t>по обменному курсу.</w:t>
      </w:r>
    </w:p>
    <w:p w14:paraId="0F82055F"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8.5.</w:t>
      </w:r>
      <w:r w:rsidRPr="00AF5EC9">
        <w:rPr>
          <w:rFonts w:ascii="GHEA Grapalat" w:hAnsi="GHEA Grapalat"/>
          <w:lang w:eastAsia="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A14B694"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При равенстве предложенных наименьших цен</w:t>
      </w:r>
      <w:del w:id="3" w:author="Vardan" w:date="2022-10-29T23:54:00Z">
        <w:r w:rsidRPr="00AF5EC9" w:rsidDel="002164B3">
          <w:rPr>
            <w:rFonts w:ascii="GHEA Grapalat" w:hAnsi="GHEA Grapalat"/>
            <w:lang w:eastAsia="ru-RU"/>
          </w:rPr>
          <w:delText xml:space="preserve"> </w:delText>
        </w:r>
      </w:del>
      <w:r w:rsidRPr="00AF5EC9">
        <w:rPr>
          <w:rFonts w:ascii="GHEA Grapalat" w:hAnsi="GHEA Grapalat"/>
          <w:lang w:eastAsia="ru-RU"/>
        </w:rPr>
        <w:t>:</w:t>
      </w:r>
    </w:p>
    <w:p w14:paraId="57AD048F"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а.</w:t>
      </w:r>
      <w:r w:rsidRPr="00AF5EC9">
        <w:rPr>
          <w:rFonts w:ascii="GHEA Grapalat" w:hAnsi="GHEA Grapalat"/>
          <w:lang w:eastAsia="ru-RU"/>
        </w:rPr>
        <w:tab/>
        <w:t xml:space="preserve">для определения отобранного и непризнанных таковыми участников, на </w:t>
      </w:r>
      <w:proofErr w:type="spellStart"/>
      <w:r w:rsidRPr="00AF5EC9">
        <w:rPr>
          <w:rFonts w:ascii="GHEA Grapalat" w:hAnsi="GHEA Grapalat"/>
          <w:lang w:eastAsia="ru-RU"/>
        </w:rPr>
        <w:t>заседаниии</w:t>
      </w:r>
      <w:proofErr w:type="spellEnd"/>
      <w:r w:rsidRPr="00AF5EC9">
        <w:rPr>
          <w:rFonts w:ascii="GHEA Grapalat" w:hAnsi="GHEA Grapalat"/>
          <w:lang w:eastAsia="ru-RU"/>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394D604"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б.</w:t>
      </w:r>
      <w:r w:rsidRPr="00AF5EC9">
        <w:rPr>
          <w:rFonts w:ascii="GHEA Grapalat" w:hAnsi="GHEA Grapalat"/>
          <w:lang w:eastAsia="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E318CB"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в.</w:t>
      </w:r>
      <w:r w:rsidRPr="00AF5EC9">
        <w:rPr>
          <w:rFonts w:ascii="GHEA Grapalat" w:hAnsi="GHEA Grapalat"/>
          <w:lang w:eastAsia="ru-RU"/>
        </w:rPr>
        <w:tab/>
        <w:t>переговоры проводятся не раннее чем на второй и не позднее чем на пятый рабочий день со дня отправки извещения,</w:t>
      </w:r>
    </w:p>
    <w:p w14:paraId="663AE635"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г.</w:t>
      </w:r>
      <w:r w:rsidRPr="00AF5EC9">
        <w:rPr>
          <w:rFonts w:ascii="GHEA Grapalat" w:hAnsi="GHEA Grapalat"/>
          <w:lang w:eastAsia="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C9E5D83" w14:textId="77777777" w:rsidR="00C5190E" w:rsidRPr="00AF5EC9" w:rsidRDefault="00C5190E" w:rsidP="00C5190E">
      <w:pPr>
        <w:widowControl w:val="0"/>
        <w:tabs>
          <w:tab w:val="left" w:pos="1134"/>
        </w:tabs>
        <w:spacing w:after="160"/>
        <w:ind w:firstLine="567"/>
        <w:jc w:val="both"/>
        <w:rPr>
          <w:ins w:id="4" w:author="Vardan" w:date="2022-10-29T23:58:00Z"/>
          <w:rFonts w:ascii="GHEA Grapalat" w:hAnsi="GHEA Grapalat"/>
          <w:lang w:eastAsia="ru-RU"/>
        </w:rPr>
      </w:pPr>
      <w:r w:rsidRPr="00AF5EC9">
        <w:rPr>
          <w:rFonts w:ascii="GHEA Grapalat" w:hAnsi="GHEA Grapalat"/>
          <w:lang w:eastAsia="ru-RU"/>
        </w:rPr>
        <w:t>д.</w:t>
      </w:r>
      <w:r w:rsidRPr="00AF5EC9">
        <w:rPr>
          <w:rFonts w:ascii="GHEA Grapalat" w:hAnsi="GHEA Grapalat"/>
          <w:lang w:eastAsia="ru-RU"/>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w:t>
      </w:r>
      <w:r w:rsidRPr="00AF5EC9">
        <w:rPr>
          <w:rFonts w:ascii="GHEA Grapalat" w:hAnsi="GHEA Grapalat"/>
          <w:lang w:eastAsia="ru-RU"/>
        </w:rPr>
        <w:lastRenderedPageBreak/>
        <w:t>основании пункта 1 части 1 статьи 37 Закона объявляется несостоявшейся.</w:t>
      </w:r>
    </w:p>
    <w:p w14:paraId="627657C2"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F5EC9">
        <w:rPr>
          <w:rFonts w:ascii="GHEA Grapalat" w:hAnsi="GHEA Grapalat"/>
          <w:lang w:eastAsia="ru-RU"/>
        </w:rPr>
        <w:t>предусмотрения</w:t>
      </w:r>
      <w:proofErr w:type="spellEnd"/>
      <w:r w:rsidRPr="00AF5EC9">
        <w:rPr>
          <w:rFonts w:ascii="GHEA Grapalat" w:hAnsi="GHEA Grapalat"/>
          <w:lang w:eastAsia="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AF5EC9">
        <w:rPr>
          <w:rFonts w:ascii="Arial Armenian" w:hAnsi="Arial Armenian"/>
          <w:sz w:val="22"/>
          <w:szCs w:val="20"/>
          <w:lang w:eastAsia="ru-RU"/>
        </w:rPr>
        <w:t xml:space="preserve"> </w:t>
      </w:r>
      <w:r w:rsidRPr="00AF5EC9">
        <w:rPr>
          <w:rFonts w:ascii="GHEA Grapalat" w:hAnsi="GHEA Grapalat"/>
          <w:lang w:eastAsia="ru-RU"/>
        </w:rPr>
        <w:t xml:space="preserve">При этом соглашение заключается в течение пятнадцати рабочих дней, следующих за </w:t>
      </w:r>
      <w:proofErr w:type="spellStart"/>
      <w:r w:rsidRPr="00AF5EC9">
        <w:rPr>
          <w:rFonts w:ascii="GHEA Grapalat" w:hAnsi="GHEA Grapalat"/>
          <w:lang w:eastAsia="ru-RU"/>
        </w:rPr>
        <w:t>предусматриванием</w:t>
      </w:r>
      <w:proofErr w:type="spellEnd"/>
      <w:r w:rsidRPr="00AF5EC9">
        <w:rPr>
          <w:rFonts w:ascii="GHEA Grapalat" w:hAnsi="GHEA Grapalat"/>
          <w:lang w:eastAsia="ru-RU"/>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AF5EC9">
        <w:rPr>
          <w:rFonts w:ascii="Arial Armenian" w:hAnsi="Arial Armenian"/>
          <w:sz w:val="22"/>
          <w:szCs w:val="20"/>
          <w:lang w:eastAsia="ru-RU"/>
        </w:rPr>
        <w:t xml:space="preserve"> </w:t>
      </w:r>
      <w:r w:rsidRPr="00AF5EC9">
        <w:rPr>
          <w:rFonts w:ascii="GHEA Grapalat" w:hAnsi="GHEA Grapalat"/>
          <w:lang w:eastAsia="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F5EC9">
        <w:rPr>
          <w:rFonts w:ascii="Arial Armenian" w:hAnsi="Arial Armenian"/>
          <w:sz w:val="22"/>
          <w:szCs w:val="20"/>
          <w:lang w:eastAsia="ru-RU"/>
        </w:rPr>
        <w:t xml:space="preserve"> </w:t>
      </w:r>
      <w:r w:rsidRPr="00AF5EC9">
        <w:rPr>
          <w:rFonts w:ascii="GHEA Grapalat" w:hAnsi="GHEA Grapalat"/>
          <w:lang w:eastAsia="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11A057"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cs="Sylfaen"/>
          <w:lang w:eastAsia="ru-RU"/>
        </w:rPr>
        <w:t>В случае неприменения настоящего пункта процедура на основании пункта 1 части 1 статьи 37 Закона объявляется несостоявшейся</w:t>
      </w:r>
    </w:p>
    <w:p w14:paraId="4C4114E7" w14:textId="77777777" w:rsidR="00C5190E" w:rsidRPr="00AF5EC9" w:rsidDel="00AE108B" w:rsidRDefault="00C5190E" w:rsidP="00C5190E">
      <w:pPr>
        <w:widowControl w:val="0"/>
        <w:tabs>
          <w:tab w:val="left" w:pos="1134"/>
        </w:tabs>
        <w:spacing w:after="160"/>
        <w:ind w:firstLine="567"/>
        <w:jc w:val="both"/>
        <w:rPr>
          <w:del w:id="5" w:author="Vardan" w:date="2022-10-29T23:58:00Z"/>
          <w:rFonts w:ascii="GHEA Grapalat" w:hAnsi="GHEA Grapalat" w:cs="Sylfaen"/>
        </w:rPr>
      </w:pPr>
    </w:p>
    <w:p w14:paraId="77CBBFF3"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8.7.</w:t>
      </w:r>
      <w:r w:rsidRPr="00AF5EC9">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F5EC9">
        <w:rPr>
          <w:rFonts w:ascii="Courier New" w:hAnsi="Courier New" w:cs="Courier New"/>
          <w:lang w:val="en-US"/>
        </w:rPr>
        <w:t> </w:t>
      </w:r>
      <w:r w:rsidRPr="00AF5EC9">
        <w:rPr>
          <w:rFonts w:ascii="GHEA Grapalat" w:hAnsi="GHEA Grapalat"/>
        </w:rPr>
        <w:t>препятствуя нормальному функционированию комиссии.</w:t>
      </w:r>
    </w:p>
    <w:p w14:paraId="5E8FCBE8"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8.8.</w:t>
      </w:r>
      <w:r w:rsidRPr="00AF5EC9">
        <w:rPr>
          <w:rFonts w:ascii="GHEA Grapalat" w:hAnsi="GHEA Grapalat"/>
          <w:lang w:eastAsia="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AF5EC9">
        <w:rPr>
          <w:rFonts w:ascii="Arial Armenian" w:hAnsi="Arial Armenian"/>
          <w:sz w:val="22"/>
          <w:szCs w:val="20"/>
          <w:lang w:eastAsia="ru-RU"/>
        </w:rPr>
        <w:t xml:space="preserve">, </w:t>
      </w:r>
      <w:r w:rsidRPr="00AF5EC9">
        <w:rPr>
          <w:rFonts w:ascii="GHEA Grapalat" w:hAnsi="GHEA Grapalat"/>
          <w:lang w:eastAsia="ru-RU"/>
        </w:rPr>
        <w:t xml:space="preserve">комиссия приостанавливает заседание на один рабочий день, а секретарь комиссии в тот же день </w:t>
      </w:r>
      <w:r w:rsidRPr="00AF5EC9">
        <w:rPr>
          <w:rFonts w:ascii="GHEA Grapalat" w:hAnsi="GHEA Grapalat"/>
          <w:sz w:val="22"/>
          <w:szCs w:val="20"/>
          <w:lang w:eastAsia="ru-RU"/>
        </w:rPr>
        <w:t xml:space="preserve">в электронной форме </w:t>
      </w:r>
      <w:r w:rsidRPr="00AF5EC9">
        <w:rPr>
          <w:rFonts w:ascii="GHEA Grapalat" w:hAnsi="GHEA Grapalat"/>
          <w:lang w:eastAsia="ru-RU"/>
        </w:rPr>
        <w:t xml:space="preserve"> информирует об этом участника, предлагая последнему исправить несоответствия до окончания срока приостановления.</w:t>
      </w:r>
    </w:p>
    <w:p w14:paraId="4D8E5C38"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cs="Sylfaen"/>
          <w:lang w:eastAsia="ru-RU"/>
        </w:rPr>
        <w:t>В уведомлении, направленном участнику, подробно описываются все несоответствия, обнаруженные при оценке заявки.</w:t>
      </w:r>
    </w:p>
    <w:p w14:paraId="6974C17C"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cs="Sylfaen"/>
          <w:lang w:eastAsia="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F9687" w14:textId="77777777" w:rsidR="00C5190E" w:rsidRPr="00AF5EC9" w:rsidRDefault="00C5190E" w:rsidP="00C5190E">
      <w:pPr>
        <w:widowControl w:val="0"/>
        <w:tabs>
          <w:tab w:val="left" w:pos="1276"/>
        </w:tabs>
        <w:spacing w:after="160"/>
        <w:ind w:firstLine="567"/>
        <w:jc w:val="both"/>
        <w:rPr>
          <w:rFonts w:ascii="GHEA Grapalat" w:hAnsi="GHEA Grapalat"/>
          <w:lang w:eastAsia="ru-RU"/>
        </w:rPr>
      </w:pPr>
      <w:r w:rsidRPr="00AF5EC9">
        <w:rPr>
          <w:rFonts w:ascii="GHEA Grapalat" w:hAnsi="GHEA Grapalat"/>
          <w:lang w:eastAsia="ru-RU"/>
        </w:rPr>
        <w:t>8.9.</w:t>
      </w:r>
      <w:r w:rsidRPr="00AF5EC9">
        <w:rPr>
          <w:rFonts w:ascii="GHEA Grapalat" w:hAnsi="GHEA Grapalat"/>
          <w:lang w:eastAsia="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FAE82C6"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8.10.</w:t>
      </w:r>
      <w:r w:rsidRPr="00AF5EC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F5EC9" w:rsidDel="00A5199D">
        <w:rPr>
          <w:rFonts w:ascii="GHEA Grapalat" w:hAnsi="GHEA Grapalat"/>
        </w:rPr>
        <w:t xml:space="preserve"> </w:t>
      </w:r>
      <w:r w:rsidRPr="00AF5EC9">
        <w:rPr>
          <w:rFonts w:ascii="GHEA Grapalat" w:hAnsi="GHEA Grapalat"/>
        </w:rPr>
        <w:t xml:space="preserve">(родитель, супруг, ребенок, брат, сестра, бабушка, дедушка, внук, а также родитель, </w:t>
      </w:r>
      <w:r w:rsidRPr="00AF5EC9">
        <w:rPr>
          <w:rFonts w:ascii="GHEA Grapalat" w:hAnsi="GHEA Grapalat"/>
        </w:rPr>
        <w:lastRenderedPageBreak/>
        <w:t>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DBB595" w14:textId="77777777" w:rsidR="00C5190E" w:rsidRPr="00AF5EC9" w:rsidRDefault="00C5190E" w:rsidP="00C5190E">
      <w:pPr>
        <w:widowControl w:val="0"/>
        <w:tabs>
          <w:tab w:val="left" w:pos="1276"/>
        </w:tabs>
        <w:spacing w:after="160"/>
        <w:ind w:firstLine="567"/>
        <w:jc w:val="both"/>
        <w:rPr>
          <w:rFonts w:ascii="GHEA Grapalat" w:hAnsi="GHEA Grapalat" w:cs="Sylfaen"/>
        </w:rPr>
      </w:pPr>
      <w:r w:rsidRPr="00AF5EC9">
        <w:rPr>
          <w:rFonts w:ascii="GHEA Grapalat" w:hAnsi="GHEA Grapalat"/>
        </w:rPr>
        <w:t>8.11.</w:t>
      </w:r>
      <w:r w:rsidRPr="00AF5EC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BD1CBD3" w14:textId="77777777" w:rsidR="00C5190E" w:rsidRPr="00AF5EC9" w:rsidRDefault="00C5190E" w:rsidP="00C5190E">
      <w:pPr>
        <w:widowControl w:val="0"/>
        <w:tabs>
          <w:tab w:val="left" w:pos="1276"/>
        </w:tabs>
        <w:spacing w:after="160"/>
        <w:ind w:firstLine="567"/>
        <w:jc w:val="both"/>
        <w:rPr>
          <w:rFonts w:ascii="GHEA Grapalat" w:hAnsi="GHEA Grapalat" w:cs="Sylfaen"/>
        </w:rPr>
      </w:pPr>
      <w:r w:rsidRPr="00AF5EC9">
        <w:rPr>
          <w:rFonts w:ascii="GHEA Grapalat" w:hAnsi="GHEA Grapalat"/>
        </w:rPr>
        <w:t>8.12.</w:t>
      </w:r>
      <w:r w:rsidRPr="00AF5EC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A854E6C"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1)</w:t>
      </w:r>
      <w:r w:rsidRPr="00AF5EC9">
        <w:rPr>
          <w:rFonts w:ascii="GHEA Grapalat" w:hAnsi="GHEA Grapalat"/>
        </w:rPr>
        <w:tab/>
        <w:t>опубликовывает в бюллетене воспроизведенный (отсканированный) с</w:t>
      </w:r>
      <w:r w:rsidRPr="00AF5EC9">
        <w:rPr>
          <w:rFonts w:ascii="Courier New" w:hAnsi="Courier New" w:cs="Courier New"/>
          <w:lang w:val="en-US"/>
        </w:rPr>
        <w:t> </w:t>
      </w:r>
      <w:r w:rsidRPr="00AF5EC9">
        <w:rPr>
          <w:rFonts w:ascii="GHEA Grapalat" w:hAnsi="GHEA Grapalat"/>
        </w:rPr>
        <w:t xml:space="preserve">оригинала вариант протокола заседания по вскрытию и оценке </w:t>
      </w:r>
      <w:proofErr w:type="gramStart"/>
      <w:r w:rsidRPr="00AF5EC9">
        <w:rPr>
          <w:rFonts w:ascii="GHEA Grapalat" w:hAnsi="GHEA Grapalat"/>
        </w:rPr>
        <w:t>заявок  и</w:t>
      </w:r>
      <w:proofErr w:type="gramEnd"/>
      <w:r w:rsidRPr="00AF5EC9">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F5EC9">
        <w:rPr>
          <w:rFonts w:ascii="Baltica" w:hAnsi="Baltica"/>
          <w:sz w:val="20"/>
          <w:szCs w:val="20"/>
        </w:rPr>
        <w:t xml:space="preserve"> </w:t>
      </w:r>
      <w:r w:rsidRPr="00AF5EC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71E46F3"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2)</w:t>
      </w:r>
      <w:r w:rsidRPr="00AF5EC9">
        <w:rPr>
          <w:rFonts w:ascii="GHEA Grapalat" w:hAnsi="GHEA Grapalat"/>
        </w:rPr>
        <w:tab/>
        <w:t>опубликовывает в бюллетене воспроизведенные (отсканированные) с</w:t>
      </w:r>
      <w:r w:rsidRPr="00AF5EC9">
        <w:rPr>
          <w:rFonts w:ascii="Courier New" w:hAnsi="Courier New" w:cs="Courier New"/>
          <w:lang w:val="en-US"/>
        </w:rPr>
        <w:t> </w:t>
      </w:r>
      <w:r w:rsidRPr="00AF5EC9">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949737"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w:t>
      </w:r>
      <w:r w:rsidRPr="00AF5EC9">
        <w:rPr>
          <w:rFonts w:ascii="GHEA Grapalat" w:hAnsi="GHEA Grapalat"/>
          <w:lang w:val="hy-AM"/>
        </w:rPr>
        <w:t>1</w:t>
      </w:r>
      <w:r w:rsidRPr="00AF5EC9">
        <w:rPr>
          <w:rFonts w:ascii="GHEA Grapalat" w:hAnsi="GHEA Grapalat"/>
        </w:rPr>
        <w:t>3.</w:t>
      </w:r>
      <w:r w:rsidRPr="00AF5EC9">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AF5EC9">
        <w:t xml:space="preserve"> </w:t>
      </w:r>
      <w:r w:rsidRPr="00AF5EC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F5EC9">
        <w:t xml:space="preserve"> </w:t>
      </w:r>
      <w:r w:rsidRPr="00AF5EC9">
        <w:rPr>
          <w:rFonts w:ascii="GHEA Grapalat" w:hAnsi="GHEA Grapalat"/>
        </w:rPr>
        <w:t>если по результатам судебного разбирательства возможность исполнения решения не исчезла.</w:t>
      </w:r>
    </w:p>
    <w:p w14:paraId="127A0900" w14:textId="77777777" w:rsidR="00C5190E" w:rsidRPr="00AF5EC9" w:rsidRDefault="00C5190E" w:rsidP="00C5190E">
      <w:pPr>
        <w:widowControl w:val="0"/>
        <w:tabs>
          <w:tab w:val="left" w:pos="1276"/>
        </w:tabs>
        <w:rPr>
          <w:rFonts w:ascii="GHEA Grapalat" w:hAnsi="GHEA Grapalat"/>
        </w:rPr>
      </w:pPr>
      <w:r w:rsidRPr="00AF5EC9">
        <w:rPr>
          <w:rFonts w:ascii="GHEA Grapalat" w:hAnsi="GHEA Grapalat"/>
        </w:rPr>
        <w:t>Если:</w:t>
      </w:r>
    </w:p>
    <w:p w14:paraId="6EB80DAE" w14:textId="77777777" w:rsidR="00C5190E" w:rsidRPr="00AF5EC9" w:rsidRDefault="00C5190E" w:rsidP="006318C4">
      <w:pPr>
        <w:widowControl w:val="0"/>
        <w:numPr>
          <w:ilvl w:val="0"/>
          <w:numId w:val="14"/>
        </w:numPr>
        <w:ind w:firstLine="284"/>
        <w:contextualSpacing/>
        <w:jc w:val="both"/>
        <w:rPr>
          <w:rFonts w:ascii="GHEA Grapalat" w:hAnsi="GHEA Grapalat"/>
          <w:lang w:eastAsia="ru-RU"/>
        </w:rPr>
      </w:pPr>
      <w:r w:rsidRPr="00AF5EC9">
        <w:rPr>
          <w:rFonts w:ascii="GHEA Grapalat" w:hAnsi="GHEA Grapalat"/>
          <w:lang w:eastAsia="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w:t>
      </w:r>
      <w:r w:rsidRPr="00AF5EC9">
        <w:rPr>
          <w:rFonts w:ascii="GHEA Grapalat" w:hAnsi="GHEA Grapalat"/>
          <w:lang w:eastAsia="ru-RU"/>
        </w:rPr>
        <w:lastRenderedPageBreak/>
        <w:t>то заказчик не представляет в уполномоченный орган мотивированное решение о включении данного участника в список;</w:t>
      </w:r>
    </w:p>
    <w:p w14:paraId="25F1AD65" w14:textId="77777777" w:rsidR="00C5190E" w:rsidRPr="00AF5EC9" w:rsidRDefault="00C5190E" w:rsidP="006318C4">
      <w:pPr>
        <w:widowControl w:val="0"/>
        <w:numPr>
          <w:ilvl w:val="0"/>
          <w:numId w:val="14"/>
        </w:numPr>
        <w:ind w:firstLine="284"/>
        <w:contextualSpacing/>
        <w:jc w:val="both"/>
        <w:rPr>
          <w:ins w:id="6" w:author="Vardan" w:date="2022-10-30T00:00:00Z"/>
          <w:rFonts w:ascii="GHEA Grapalat" w:hAnsi="GHEA Grapalat"/>
          <w:lang w:eastAsia="ru-RU"/>
        </w:rPr>
      </w:pPr>
      <w:r w:rsidRPr="00AF5EC9">
        <w:rPr>
          <w:rFonts w:ascii="GHEA Grapalat" w:hAnsi="GHEA Grapalat"/>
          <w:lang w:eastAsia="ru-RU"/>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AF5EC9">
        <w:rPr>
          <w:rFonts w:ascii="GHEA Grapalat" w:hAnsi="GHEA Grapalat"/>
          <w:lang w:eastAsia="ru-RU"/>
        </w:rPr>
        <w:t>сорокодневного</w:t>
      </w:r>
      <w:proofErr w:type="spellEnd"/>
      <w:r w:rsidRPr="00AF5EC9">
        <w:rPr>
          <w:rFonts w:ascii="GHEA Grapalat" w:hAnsi="GHEA Grapalat"/>
          <w:lang w:eastAsia="ru-RU"/>
        </w:rPr>
        <w:t xml:space="preserve"> срока</w:t>
      </w:r>
      <w:r w:rsidRPr="00AF5EC9" w:rsidDel="00F97C74">
        <w:rPr>
          <w:rFonts w:ascii="GHEA Grapalat" w:hAnsi="GHEA Grapalat"/>
          <w:lang w:eastAsia="ru-RU"/>
        </w:rPr>
        <w:t xml:space="preserve"> </w:t>
      </w:r>
      <w:r w:rsidRPr="00AF5EC9">
        <w:rPr>
          <w:rFonts w:ascii="GHEA Grapalat" w:hAnsi="GHEA Grapalat"/>
          <w:lang w:eastAsia="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395C5CC" w14:textId="77777777" w:rsidR="00C5190E" w:rsidRPr="00AF5EC9" w:rsidRDefault="00C5190E" w:rsidP="00C5190E">
      <w:pPr>
        <w:widowControl w:val="0"/>
        <w:tabs>
          <w:tab w:val="left" w:pos="1134"/>
        </w:tabs>
        <w:ind w:left="-360"/>
        <w:jc w:val="both"/>
        <w:rPr>
          <w:rFonts w:ascii="GHEA Grapalat" w:hAnsi="GHEA Grapalat" w:cs="Sylfaen"/>
        </w:rPr>
      </w:pPr>
      <w:r w:rsidRPr="00AF5EC9">
        <w:rPr>
          <w:rFonts w:ascii="GHEA Grapalat" w:hAnsi="GHEA Grapalat" w:cs="Sylfaen"/>
        </w:rPr>
        <w:t xml:space="preserve">       При этом;</w:t>
      </w:r>
    </w:p>
    <w:p w14:paraId="63D1EF3C" w14:textId="77777777" w:rsidR="00C5190E" w:rsidRPr="00AF5EC9" w:rsidRDefault="00C5190E" w:rsidP="00C5190E">
      <w:pPr>
        <w:widowControl w:val="0"/>
        <w:tabs>
          <w:tab w:val="left" w:pos="1134"/>
        </w:tabs>
        <w:ind w:left="-360"/>
        <w:jc w:val="both"/>
        <w:rPr>
          <w:rFonts w:ascii="GHEA Grapalat" w:hAnsi="GHEA Grapalat" w:cs="Sylfaen"/>
        </w:rPr>
      </w:pPr>
      <w:r w:rsidRPr="00AF5EC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D3BF9F" w14:textId="77777777" w:rsidR="00C5190E" w:rsidRPr="00AF5EC9" w:rsidRDefault="00C5190E" w:rsidP="00C5190E">
      <w:pPr>
        <w:widowControl w:val="0"/>
        <w:tabs>
          <w:tab w:val="left" w:pos="0"/>
        </w:tabs>
        <w:ind w:left="-284" w:firstLine="142"/>
        <w:jc w:val="both"/>
        <w:rPr>
          <w:rFonts w:ascii="GHEA Grapalat" w:hAnsi="GHEA Grapalat" w:cs="Sylfaen"/>
        </w:rPr>
      </w:pPr>
      <w:r w:rsidRPr="00AF5EC9">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16ADCAC" w14:textId="77777777" w:rsidR="00C5190E" w:rsidRPr="00AF5EC9" w:rsidRDefault="00C5190E" w:rsidP="00C5190E">
      <w:pPr>
        <w:widowControl w:val="0"/>
        <w:tabs>
          <w:tab w:val="left" w:pos="1134"/>
        </w:tabs>
        <w:ind w:left="-360"/>
        <w:jc w:val="both"/>
        <w:rPr>
          <w:rFonts w:ascii="GHEA Grapalat" w:hAnsi="GHEA Grapalat"/>
        </w:rPr>
      </w:pPr>
    </w:p>
    <w:p w14:paraId="5BA0AF3D"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6FA18F" w14:textId="77777777" w:rsidR="00C5190E" w:rsidRPr="00AF5EC9" w:rsidRDefault="00C5190E" w:rsidP="00C5190E">
      <w:pPr>
        <w:widowControl w:val="0"/>
        <w:tabs>
          <w:tab w:val="left" w:pos="1276"/>
        </w:tabs>
        <w:spacing w:after="160"/>
        <w:ind w:firstLine="567"/>
        <w:jc w:val="both"/>
        <w:rPr>
          <w:rFonts w:ascii="GHEA Grapalat" w:hAnsi="GHEA Grapalat" w:cs="Sylfaen"/>
          <w:lang w:eastAsia="ru-RU"/>
        </w:rPr>
      </w:pPr>
      <w:r w:rsidRPr="00AF5EC9">
        <w:rPr>
          <w:rFonts w:ascii="GHEA Grapalat" w:hAnsi="GHEA Grapalat"/>
          <w:lang w:eastAsia="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AF5EC9">
        <w:rPr>
          <w:rFonts w:ascii="GHEA Grapalat" w:hAnsi="GHEA Grapalat"/>
          <w:sz w:val="22"/>
          <w:szCs w:val="20"/>
          <w:lang w:eastAsia="ru-RU"/>
        </w:rPr>
        <w:t xml:space="preserve"> </w:t>
      </w:r>
      <w:r w:rsidRPr="00AF5EC9">
        <w:rPr>
          <w:rFonts w:ascii="GHEA Grapalat" w:hAnsi="GHEA Grapalat"/>
          <w:lang w:eastAsia="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95C217" w14:textId="77777777" w:rsidR="00C5190E" w:rsidRPr="00AF5EC9" w:rsidRDefault="00C5190E" w:rsidP="00C5190E">
      <w:pPr>
        <w:widowControl w:val="0"/>
        <w:tabs>
          <w:tab w:val="left" w:pos="1276"/>
        </w:tabs>
        <w:spacing w:after="160"/>
        <w:ind w:firstLine="567"/>
        <w:jc w:val="both"/>
        <w:rPr>
          <w:rFonts w:ascii="GHEA Grapalat" w:hAnsi="GHEA Grapalat" w:cs="Sylfaen"/>
          <w:spacing w:val="-4"/>
        </w:rPr>
      </w:pPr>
      <w:r w:rsidRPr="00AF5EC9">
        <w:rPr>
          <w:rFonts w:ascii="GHEA Grapalat" w:hAnsi="GHEA Grapalat"/>
        </w:rPr>
        <w:t>8.16.</w:t>
      </w:r>
      <w:r w:rsidRPr="00AF5EC9">
        <w:rPr>
          <w:rFonts w:ascii="GHEA Grapalat" w:hAnsi="GHEA Grapalat"/>
        </w:rPr>
        <w:tab/>
      </w:r>
      <w:r w:rsidRPr="00AF5EC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43CFB7" w14:textId="77777777" w:rsidR="00C5190E" w:rsidRPr="00AF5EC9" w:rsidRDefault="00C5190E" w:rsidP="00C5190E">
      <w:pPr>
        <w:widowControl w:val="0"/>
        <w:tabs>
          <w:tab w:val="left" w:pos="1276"/>
        </w:tabs>
        <w:spacing w:after="160"/>
        <w:ind w:firstLine="567"/>
        <w:contextualSpacing/>
        <w:jc w:val="both"/>
        <w:rPr>
          <w:rFonts w:ascii="GHEA Grapalat" w:hAnsi="GHEA Grapalat"/>
          <w:spacing w:val="-4"/>
        </w:rPr>
      </w:pPr>
      <w:r w:rsidRPr="00AF5EC9">
        <w:rPr>
          <w:rFonts w:ascii="GHEA Grapalat" w:hAnsi="GHEA Grapalat"/>
          <w:spacing w:val="-4"/>
        </w:rPr>
        <w:t>8.17.</w:t>
      </w:r>
      <w:r w:rsidRPr="00AF5EC9">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844D6A" w14:textId="77777777" w:rsidR="00C5190E" w:rsidRPr="00AF5EC9" w:rsidRDefault="00C5190E" w:rsidP="00C5190E">
      <w:pPr>
        <w:widowControl w:val="0"/>
        <w:spacing w:after="160"/>
        <w:ind w:firstLine="567"/>
        <w:contextualSpacing/>
        <w:jc w:val="both"/>
        <w:rPr>
          <w:rFonts w:ascii="GHEA Grapalat" w:hAnsi="GHEA Grapalat"/>
          <w:spacing w:val="-4"/>
        </w:rPr>
      </w:pPr>
      <w:r w:rsidRPr="00AF5EC9">
        <w:rPr>
          <w:rFonts w:ascii="GHEA Grapalat" w:hAnsi="GHEA Grapalat"/>
          <w:spacing w:val="-4"/>
        </w:rPr>
        <w:t xml:space="preserve">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w:t>
      </w:r>
      <w:r w:rsidRPr="00AF5EC9">
        <w:rPr>
          <w:rFonts w:ascii="GHEA Grapalat" w:hAnsi="GHEA Grapalat"/>
          <w:spacing w:val="-4"/>
        </w:rPr>
        <w:lastRenderedPageBreak/>
        <w:t>варианте.</w:t>
      </w:r>
    </w:p>
    <w:p w14:paraId="559A9C3F"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w:t>
      </w:r>
      <w:r w:rsidRPr="00AF5EC9">
        <w:rPr>
          <w:rFonts w:ascii="GHEA Grapalat" w:hAnsi="GHEA Grapalat"/>
          <w:lang w:val="hy-AM"/>
        </w:rPr>
        <w:t>1</w:t>
      </w:r>
      <w:r w:rsidRPr="00AF5EC9">
        <w:rPr>
          <w:rFonts w:ascii="GHEA Grapalat" w:hAnsi="GHEA Grapalat"/>
        </w:rPr>
        <w:t>8.</w:t>
      </w:r>
      <w:r w:rsidRPr="00AF5EC9">
        <w:rPr>
          <w:rFonts w:ascii="GHEA Grapalat" w:hAnsi="GHEA Grapalat"/>
        </w:rPr>
        <w:tab/>
        <w:t>Оценка заявок и определение отобранного участника осуществляются по отдельным лотам</w:t>
      </w:r>
      <w:r w:rsidRPr="00AF5EC9">
        <w:rPr>
          <w:rFonts w:ascii="GHEA Grapalat" w:hAnsi="GHEA Grapalat"/>
          <w:vertAlign w:val="superscript"/>
        </w:rPr>
        <w:footnoteReference w:customMarkFollows="1" w:id="6"/>
        <w:t>11</w:t>
      </w:r>
      <w:r w:rsidRPr="00AF5EC9">
        <w:rPr>
          <w:rFonts w:ascii="GHEA Grapalat" w:hAnsi="GHEA Grapalat"/>
        </w:rPr>
        <w:t xml:space="preserve">. </w:t>
      </w:r>
    </w:p>
    <w:p w14:paraId="2768F454"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8.19.</w:t>
      </w:r>
      <w:r w:rsidRPr="00AF5EC9">
        <w:rPr>
          <w:rFonts w:ascii="GHEA Grapalat" w:hAnsi="GHEA Grapalat"/>
        </w:rPr>
        <w:tab/>
        <w:t>В случае если отобранный участник не заключает (отказывается</w:t>
      </w:r>
      <w:r w:rsidRPr="00AF5EC9">
        <w:rPr>
          <w:rFonts w:ascii="Courier New" w:hAnsi="Courier New" w:cs="Courier New"/>
          <w:lang w:val="en-US"/>
        </w:rPr>
        <w:t> </w:t>
      </w:r>
      <w:r w:rsidRPr="00AF5EC9">
        <w:rPr>
          <w:rFonts w:ascii="GHEA Grapalat" w:hAnsi="GHEA Grapalat"/>
        </w:rPr>
        <w:t xml:space="preserve">заключать) договор или лишается права на заключение договора, решением комиссии </w:t>
      </w:r>
      <w:proofErr w:type="gramStart"/>
      <w:r w:rsidRPr="00AF5EC9">
        <w:rPr>
          <w:rFonts w:ascii="GHEA Grapalat" w:hAnsi="GHEA Grapalat"/>
        </w:rPr>
        <w:t>отобранным  участником</w:t>
      </w:r>
      <w:proofErr w:type="gramEnd"/>
      <w:r w:rsidRPr="00AF5EC9">
        <w:rPr>
          <w:rFonts w:ascii="GHEA Grapalat" w:hAnsi="GHEA Grapalat"/>
        </w:rPr>
        <w:t xml:space="preserve"> </w:t>
      </w:r>
      <w:r w:rsidRPr="00AF5EC9">
        <w:rPr>
          <w:rFonts w:ascii="GHEA Grapalat" w:hAnsi="GHEA Grapalat"/>
          <w:lang w:val="hy-AM"/>
        </w:rPr>
        <w:t xml:space="preserve"> </w:t>
      </w:r>
      <w:r w:rsidRPr="00AF5EC9">
        <w:rPr>
          <w:rFonts w:ascii="GHEA Grapalat" w:hAnsi="GHEA Grapalat"/>
        </w:rPr>
        <w:t>признается участник занявший следующее место</w:t>
      </w:r>
      <w:r w:rsidRPr="00AF5EC9">
        <w:rPr>
          <w:rFonts w:ascii="GHEA Grapalat" w:hAnsi="GHEA Grapalat"/>
          <w:lang w:val="hy-AM"/>
        </w:rPr>
        <w:t xml:space="preserve"> </w:t>
      </w:r>
      <w:r w:rsidRPr="00AF5EC9">
        <w:rPr>
          <w:rFonts w:ascii="GHEA Grapalat" w:hAnsi="GHEA Grapalat"/>
        </w:rPr>
        <w:t>с применением процедуры, установленной пунктами 8.12-8.18 части 1 настоящего Приглашения.</w:t>
      </w:r>
    </w:p>
    <w:p w14:paraId="00721363" w14:textId="77777777" w:rsidR="00C5190E" w:rsidRPr="00AF5EC9" w:rsidRDefault="00C5190E" w:rsidP="00C5190E">
      <w:pPr>
        <w:widowControl w:val="0"/>
        <w:tabs>
          <w:tab w:val="left" w:pos="1276"/>
        </w:tabs>
        <w:spacing w:after="160"/>
        <w:ind w:firstLine="567"/>
        <w:jc w:val="both"/>
        <w:rPr>
          <w:rFonts w:ascii="GHEA Grapalat" w:hAnsi="GHEA Grapalat" w:cs="Sylfaen"/>
        </w:rPr>
      </w:pPr>
      <w:r w:rsidRPr="00AF5EC9">
        <w:rPr>
          <w:rFonts w:ascii="GHEA Grapalat" w:hAnsi="GHEA Grapalat"/>
        </w:rPr>
        <w:t>8.20.</w:t>
      </w:r>
      <w:r w:rsidRPr="00AF5EC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5E5A6A"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BF56BF"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8.21.</w:t>
      </w:r>
      <w:r w:rsidRPr="00AF5EC9">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86FB23E" w14:textId="77777777" w:rsidR="00C5190E" w:rsidRPr="00AF5EC9" w:rsidRDefault="00C5190E" w:rsidP="00C5190E">
      <w:pPr>
        <w:widowControl w:val="0"/>
        <w:tabs>
          <w:tab w:val="left" w:pos="1276"/>
        </w:tabs>
        <w:spacing w:after="160"/>
        <w:ind w:firstLine="567"/>
        <w:jc w:val="both"/>
        <w:rPr>
          <w:rFonts w:ascii="GHEA Grapalat" w:hAnsi="GHEA Grapalat"/>
          <w:lang w:eastAsia="ru-RU"/>
        </w:rPr>
      </w:pPr>
      <w:r w:rsidRPr="00AF5EC9">
        <w:rPr>
          <w:rFonts w:ascii="GHEA Grapalat" w:hAnsi="GHEA Grapalat"/>
          <w:spacing w:val="-6"/>
          <w:lang w:eastAsia="ru-RU"/>
        </w:rPr>
        <w:t>8.22.</w:t>
      </w:r>
      <w:r w:rsidRPr="00AF5EC9">
        <w:rPr>
          <w:rFonts w:ascii="GHEA Grapalat" w:hAnsi="GHEA Grapalat"/>
          <w:spacing w:val="-6"/>
          <w:lang w:eastAsia="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F5EC9">
        <w:rPr>
          <w:rFonts w:ascii="GHEA Grapalat" w:hAnsi="GHEA Grapalat"/>
          <w:lang w:eastAsia="ru-RU"/>
        </w:rPr>
        <w:t xml:space="preserve"> Решение о</w:t>
      </w:r>
      <w:r w:rsidRPr="00AF5EC9">
        <w:rPr>
          <w:rFonts w:ascii="Courier New" w:hAnsi="Courier New" w:cs="Courier New"/>
          <w:lang w:val="en-US" w:eastAsia="ru-RU"/>
        </w:rPr>
        <w:t> </w:t>
      </w:r>
      <w:r w:rsidRPr="00AF5EC9">
        <w:rPr>
          <w:rFonts w:ascii="GHEA Grapalat" w:hAnsi="GHEA Grapalat"/>
          <w:lang w:eastAsia="ru-RU"/>
        </w:rPr>
        <w:t>заключении договора содержит краткую информацию об оценке заявок, о</w:t>
      </w:r>
      <w:r w:rsidRPr="00AF5EC9">
        <w:rPr>
          <w:rFonts w:ascii="Courier New" w:hAnsi="Courier New" w:cs="Courier New"/>
          <w:lang w:val="en-US" w:eastAsia="ru-RU"/>
        </w:rPr>
        <w:t> </w:t>
      </w:r>
      <w:r w:rsidRPr="00AF5EC9">
        <w:rPr>
          <w:rFonts w:ascii="GHEA Grapalat" w:hAnsi="GHEA Grapalat"/>
          <w:lang w:eastAsia="ru-RU"/>
        </w:rPr>
        <w:t>причинах, обосновывающих выбор отобранного участника, и объявление о</w:t>
      </w:r>
      <w:r w:rsidRPr="00AF5EC9">
        <w:rPr>
          <w:rFonts w:ascii="Courier New" w:hAnsi="Courier New" w:cs="Courier New"/>
          <w:lang w:val="en-US" w:eastAsia="ru-RU"/>
        </w:rPr>
        <w:t> </w:t>
      </w:r>
      <w:r w:rsidRPr="00AF5EC9">
        <w:rPr>
          <w:rFonts w:ascii="GHEA Grapalat" w:hAnsi="GHEA Grapalat"/>
          <w:lang w:eastAsia="ru-RU"/>
        </w:rPr>
        <w:t>периоде ожидания.</w:t>
      </w:r>
    </w:p>
    <w:p w14:paraId="5015D661"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CE299E" w14:textId="77777777" w:rsidR="00C5190E" w:rsidRPr="00AF5EC9" w:rsidRDefault="00C5190E" w:rsidP="00C5190E">
      <w:pPr>
        <w:widowControl w:val="0"/>
        <w:spacing w:after="160"/>
        <w:ind w:left="284" w:firstLine="567"/>
        <w:contextualSpacing/>
        <w:jc w:val="both"/>
        <w:rPr>
          <w:rFonts w:ascii="GHEA Grapalat" w:hAnsi="GHEA Grapalat"/>
        </w:rPr>
      </w:pPr>
      <w:r w:rsidRPr="00AF5EC9">
        <w:rPr>
          <w:rFonts w:ascii="GHEA Grapalat" w:hAnsi="GHEA Grapalat"/>
        </w:rPr>
        <w:t>Период ожидания в случае настоящей процедуры составляет " " календарных дней. Период ожидания:</w:t>
      </w:r>
    </w:p>
    <w:p w14:paraId="301F7F32" w14:textId="77777777" w:rsidR="00C5190E" w:rsidRPr="00AF5EC9" w:rsidRDefault="00C5190E" w:rsidP="006318C4">
      <w:pPr>
        <w:widowControl w:val="0"/>
        <w:numPr>
          <w:ilvl w:val="0"/>
          <w:numId w:val="15"/>
        </w:numPr>
        <w:spacing w:after="160"/>
        <w:ind w:left="284" w:hanging="426"/>
        <w:contextualSpacing/>
        <w:jc w:val="both"/>
        <w:rPr>
          <w:rFonts w:ascii="GHEA Grapalat" w:hAnsi="GHEA Grapalat"/>
          <w:i/>
        </w:rPr>
      </w:pPr>
      <w:r w:rsidRPr="00AF5EC9">
        <w:rPr>
          <w:rFonts w:ascii="GHEA Grapalat" w:hAnsi="GHEA Grapalat"/>
        </w:rPr>
        <w:t>не применим, если заявку подал только один участник, с которым заключается договор;</w:t>
      </w:r>
    </w:p>
    <w:p w14:paraId="435F711D" w14:textId="77777777" w:rsidR="00C5190E" w:rsidRPr="00AF5EC9" w:rsidRDefault="00C5190E" w:rsidP="006318C4">
      <w:pPr>
        <w:widowControl w:val="0"/>
        <w:numPr>
          <w:ilvl w:val="0"/>
          <w:numId w:val="15"/>
        </w:numPr>
        <w:ind w:left="284"/>
        <w:contextualSpacing/>
        <w:jc w:val="both"/>
        <w:rPr>
          <w:rFonts w:ascii="GHEA Grapalat" w:hAnsi="GHEA Grapalat"/>
          <w:lang w:eastAsia="ru-RU"/>
        </w:rPr>
      </w:pPr>
      <w:r w:rsidRPr="00AF5EC9">
        <w:rPr>
          <w:rFonts w:ascii="GHEA Grapalat" w:hAnsi="GHEA Grapalat"/>
          <w:lang w:eastAsia="ru-RU"/>
        </w:rPr>
        <w:t>применим также в том случае, когда заявку подал только один участник и она была</w:t>
      </w:r>
      <w:r w:rsidRPr="00AF5EC9">
        <w:rPr>
          <w:rFonts w:ascii="GHEA Grapalat" w:hAnsi="GHEA Grapalat"/>
          <w:sz w:val="22"/>
          <w:szCs w:val="22"/>
          <w:lang w:eastAsia="ru-RU"/>
        </w:rPr>
        <w:t xml:space="preserve"> </w:t>
      </w:r>
      <w:r w:rsidRPr="00AF5EC9">
        <w:rPr>
          <w:rFonts w:ascii="GHEA Grapalat" w:hAnsi="GHEA Grapalat"/>
          <w:lang w:eastAsia="ru-RU"/>
        </w:rPr>
        <w:t>отклонена. В случае применения настоящего пункта срок ожидания устанавливается объявлением о несостоявшейся процедуре закупки.</w:t>
      </w:r>
    </w:p>
    <w:p w14:paraId="3F83381B" w14:textId="77777777" w:rsidR="00C5190E" w:rsidRPr="00AF5EC9" w:rsidRDefault="00C5190E" w:rsidP="00C5190E">
      <w:pPr>
        <w:widowControl w:val="0"/>
        <w:tabs>
          <w:tab w:val="left" w:pos="1276"/>
        </w:tabs>
        <w:ind w:left="284"/>
        <w:contextualSpacing/>
        <w:jc w:val="both"/>
        <w:rPr>
          <w:rFonts w:ascii="GHEA Grapalat" w:hAnsi="GHEA Grapalat"/>
          <w:lang w:eastAsia="ru-RU"/>
        </w:rPr>
      </w:pPr>
    </w:p>
    <w:p w14:paraId="280C4418" w14:textId="77777777" w:rsidR="00C5190E" w:rsidRPr="00AF5EC9" w:rsidRDefault="00C5190E" w:rsidP="00C5190E">
      <w:pPr>
        <w:widowControl w:val="0"/>
        <w:tabs>
          <w:tab w:val="left" w:pos="1276"/>
        </w:tabs>
        <w:contextualSpacing/>
        <w:jc w:val="both"/>
        <w:rPr>
          <w:rFonts w:ascii="GHEA Grapalat" w:hAnsi="GHEA Grapalat"/>
          <w:lang w:eastAsia="ru-RU"/>
        </w:rPr>
      </w:pPr>
      <w:r w:rsidRPr="00AF5EC9">
        <w:rPr>
          <w:rFonts w:ascii="GHEA Grapalat" w:hAnsi="GHEA Grapalat"/>
          <w:lang w:eastAsia="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9D0FDA" w14:textId="77777777" w:rsidR="00C5190E" w:rsidRPr="00AF5EC9" w:rsidRDefault="00C5190E" w:rsidP="00C5190E">
      <w:pPr>
        <w:jc w:val="center"/>
        <w:rPr>
          <w:rFonts w:ascii="GHEA Grapalat" w:hAnsi="GHEA Grapalat"/>
          <w:b/>
          <w:sz w:val="20"/>
        </w:rPr>
      </w:pPr>
    </w:p>
    <w:p w14:paraId="197614CF" w14:textId="77777777" w:rsidR="00C5190E" w:rsidRPr="00AF5EC9" w:rsidRDefault="00C5190E" w:rsidP="00C5190E">
      <w:pPr>
        <w:jc w:val="center"/>
        <w:rPr>
          <w:rFonts w:ascii="GHEA Grapalat" w:hAnsi="GHEA Grapalat"/>
          <w:b/>
          <w:sz w:val="20"/>
          <w:lang w:val="hy-AM"/>
        </w:rPr>
      </w:pPr>
    </w:p>
    <w:p w14:paraId="7A5D9291" w14:textId="77777777" w:rsidR="00583092" w:rsidRPr="00AF5EC9" w:rsidRDefault="00583092" w:rsidP="00EF3662">
      <w:pPr>
        <w:pStyle w:val="23"/>
        <w:spacing w:line="240" w:lineRule="auto"/>
        <w:ind w:firstLine="567"/>
        <w:rPr>
          <w:rFonts w:ascii="GHEA Grapalat" w:hAnsi="GHEA Grapalat" w:cs="Sylfaen"/>
          <w:szCs w:val="24"/>
          <w:lang w:val="hy-AM"/>
        </w:rPr>
      </w:pPr>
    </w:p>
    <w:p w14:paraId="72CCC7B9" w14:textId="77777777" w:rsidR="00583092" w:rsidRPr="00AF5EC9" w:rsidRDefault="00583092" w:rsidP="00EF3662">
      <w:pPr>
        <w:ind w:firstLine="567"/>
        <w:jc w:val="center"/>
        <w:rPr>
          <w:rFonts w:ascii="GHEA Grapalat" w:hAnsi="GHEA Grapalat"/>
          <w:b/>
          <w:sz w:val="20"/>
          <w:lang w:val="es-ES"/>
        </w:rPr>
      </w:pPr>
    </w:p>
    <w:p w14:paraId="12074BCF" w14:textId="77777777" w:rsidR="00C5190E" w:rsidRPr="00AF5EC9" w:rsidRDefault="00C5190E" w:rsidP="00C5190E">
      <w:pPr>
        <w:widowControl w:val="0"/>
        <w:spacing w:after="160"/>
        <w:jc w:val="center"/>
        <w:rPr>
          <w:rFonts w:ascii="GHEA Grapalat" w:hAnsi="GHEA Grapalat" w:cs="Arial"/>
          <w:b/>
          <w:iCs/>
        </w:rPr>
      </w:pPr>
      <w:r w:rsidRPr="00AF5EC9">
        <w:rPr>
          <w:rFonts w:ascii="GHEA Grapalat" w:hAnsi="GHEA Grapalat"/>
          <w:b/>
        </w:rPr>
        <w:lastRenderedPageBreak/>
        <w:t xml:space="preserve">9. ЗАКЛЮЧЕНИЕ ДОГОВОРА </w:t>
      </w:r>
    </w:p>
    <w:p w14:paraId="3CF401A4"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9.1.</w:t>
      </w:r>
      <w:r w:rsidRPr="00AF5EC9">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EFC85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9.2.</w:t>
      </w:r>
      <w:r w:rsidRPr="00AF5EC9">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4E4C02A"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9.3.</w:t>
      </w:r>
      <w:r w:rsidRPr="00AF5EC9">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ACE51A"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9.4.</w:t>
      </w:r>
      <w:r w:rsidRPr="00AF5EC9">
        <w:rPr>
          <w:rFonts w:ascii="GHEA Grapalat" w:hAnsi="GHEA Grapalat"/>
        </w:rPr>
        <w:tab/>
        <w:t xml:space="preserve">Если отобранный </w:t>
      </w:r>
      <w:proofErr w:type="gramStart"/>
      <w:r w:rsidRPr="00AF5EC9">
        <w:rPr>
          <w:rFonts w:ascii="GHEA Grapalat" w:hAnsi="GHEA Grapalat"/>
        </w:rPr>
        <w:t>участник  после</w:t>
      </w:r>
      <w:proofErr w:type="gramEnd"/>
      <w:r w:rsidRPr="00AF5EC9">
        <w:rPr>
          <w:rFonts w:ascii="GHEA Grapalat" w:hAnsi="GHEA Grapalat"/>
        </w:rPr>
        <w:t xml:space="preserve">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1DDC1C2"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5EE28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9.5.</w:t>
      </w:r>
      <w:r w:rsidRPr="00AF5EC9">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AF5EC9">
        <w:rPr>
          <w:rFonts w:ascii="GHEA Grapalat" w:hAnsi="GHEA Grapalat"/>
          <w:lang w:val="hy-AM"/>
        </w:rPr>
        <w:t>,</w:t>
      </w:r>
      <w:r w:rsidRPr="00AF5EC9">
        <w:rPr>
          <w:rFonts w:ascii="GHEA Grapalat" w:hAnsi="GHEA Grapalat"/>
        </w:rPr>
        <w:t xml:space="preserve"> размера предоплаты или увеличению</w:t>
      </w:r>
      <w:r w:rsidRPr="00AF5EC9">
        <w:rPr>
          <w:rFonts w:ascii="GHEA Grapalat" w:hAnsi="GHEA Grapalat"/>
          <w:lang w:val="hy-AM"/>
        </w:rPr>
        <w:t xml:space="preserve"> </w:t>
      </w:r>
      <w:r w:rsidRPr="00AF5EC9">
        <w:rPr>
          <w:rFonts w:ascii="GHEA Grapalat" w:hAnsi="GHEA Grapalat"/>
        </w:rPr>
        <w:t>цены, предложенной отобранным участником.</w:t>
      </w:r>
      <w:r w:rsidRPr="00AF5EC9">
        <w:rPr>
          <w:rFonts w:ascii="GHEA Grapalat" w:hAnsi="GHEA Grapalat"/>
          <w:i/>
          <w:spacing w:val="-8"/>
        </w:rPr>
        <w:t xml:space="preserve"> </w:t>
      </w:r>
    </w:p>
    <w:p w14:paraId="56D5D883" w14:textId="505D6D22" w:rsidR="00C5190E" w:rsidRPr="00B01221" w:rsidRDefault="00C5190E" w:rsidP="00C5190E">
      <w:pPr>
        <w:jc w:val="center"/>
        <w:rPr>
          <w:rFonts w:ascii="GHEA Grapalat" w:hAnsi="GHEA Grapalat" w:cs="Arial"/>
          <w:b/>
          <w:iCs/>
          <w:lang w:val="af-ZA"/>
        </w:rPr>
      </w:pPr>
      <w:r w:rsidRPr="00AF5EC9">
        <w:rPr>
          <w:rFonts w:ascii="GHEA Grapalat" w:hAnsi="GHEA Grapalat"/>
          <w:b/>
        </w:rPr>
        <w:br w:type="page"/>
      </w:r>
      <w:r w:rsidRPr="00B01221">
        <w:rPr>
          <w:rFonts w:ascii="GHEA Grapalat" w:hAnsi="GHEA Grapalat"/>
          <w:b/>
          <w:iCs/>
          <w:lang w:val="af-ZA"/>
        </w:rPr>
        <w:lastRenderedPageBreak/>
        <w:t xml:space="preserve">10. </w:t>
      </w:r>
      <w:r w:rsidR="005105B1" w:rsidRPr="00B01221">
        <w:rPr>
          <w:rFonts w:ascii="GHEA Grapalat" w:hAnsi="GHEA Grapalat"/>
          <w:b/>
          <w:iCs/>
          <w:lang w:val="af-ZA"/>
        </w:rPr>
        <w:t>ОБЕСПЕЧЕНИЯ КВАЛИФИКАЦИИ  И ДОГОВОРА</w:t>
      </w:r>
    </w:p>
    <w:p w14:paraId="64E01059" w14:textId="77777777" w:rsidR="00C5190E" w:rsidRPr="00B01221" w:rsidRDefault="00C5190E" w:rsidP="00C5190E">
      <w:pPr>
        <w:jc w:val="center"/>
        <w:rPr>
          <w:rFonts w:ascii="GHEA Grapalat" w:hAnsi="GHEA Grapalat"/>
          <w:b/>
          <w:iCs/>
          <w:lang w:val="af-ZA"/>
        </w:rPr>
      </w:pPr>
    </w:p>
    <w:p w14:paraId="02E022B8" w14:textId="77777777" w:rsidR="00C5190E" w:rsidRPr="00B01221" w:rsidRDefault="00C5190E" w:rsidP="00C5190E">
      <w:pPr>
        <w:ind w:firstLine="567"/>
        <w:jc w:val="both"/>
        <w:rPr>
          <w:rFonts w:ascii="GHEA Grapalat" w:hAnsi="GHEA Grapalat" w:cs="Sylfaen"/>
          <w:lang w:val="af-ZA"/>
        </w:rPr>
      </w:pPr>
      <w:r w:rsidRPr="00B01221">
        <w:rPr>
          <w:rFonts w:ascii="GHEA Grapalat" w:hAnsi="GHEA Grapalat"/>
          <w:iCs/>
          <w:lang w:val="af-ZA"/>
        </w:rPr>
        <w:t xml:space="preserve">10. </w:t>
      </w:r>
      <w:r w:rsidRPr="00B01221">
        <w:rPr>
          <w:rFonts w:ascii="GHEA Grapalat" w:hAnsi="GHEA Grapalat" w:cs="Sylfaen"/>
          <w:lang w:val="af-ZA"/>
        </w:rPr>
        <w:t xml:space="preserve">1 </w:t>
      </w:r>
      <w:proofErr w:type="spellStart"/>
      <w:r w:rsidRPr="00B01221">
        <w:rPr>
          <w:rFonts w:ascii="GHEA Grapalat" w:hAnsi="GHEA Grapalat" w:cs="Sylfaen"/>
          <w:lang w:val="hy-AM"/>
        </w:rPr>
        <w:t>Квалификация</w:t>
      </w:r>
      <w:proofErr w:type="spellEnd"/>
      <w:r w:rsidRPr="00B01221">
        <w:rPr>
          <w:rFonts w:ascii="GHEA Grapalat" w:hAnsi="GHEA Grapalat" w:cs="Sylfaen"/>
          <w:lang w:val="af-ZA"/>
        </w:rPr>
        <w:t xml:space="preserve"> </w:t>
      </w:r>
      <w:r w:rsidRPr="00B01221">
        <w:rPr>
          <w:rFonts w:ascii="GHEA Grapalat" w:hAnsi="GHEA Grapalat" w:cs="Sylfaen"/>
          <w:lang w:val="hy-AM"/>
        </w:rPr>
        <w:t>и</w:t>
      </w:r>
      <w:r w:rsidRPr="00B01221">
        <w:rPr>
          <w:rFonts w:ascii="GHEA Grapalat" w:hAnsi="GHEA Grapalat" w:cs="Sylfaen"/>
          <w:lang w:val="af-ZA"/>
        </w:rPr>
        <w:t xml:space="preserve"> </w:t>
      </w:r>
      <w:proofErr w:type="spellStart"/>
      <w:r w:rsidRPr="00B01221">
        <w:rPr>
          <w:rFonts w:ascii="GHEA Grapalat" w:hAnsi="GHEA Grapalat" w:cs="Sylfaen"/>
          <w:lang w:val="hy-AM"/>
        </w:rPr>
        <w:t>контракт</w:t>
      </w:r>
      <w:proofErr w:type="spellEnd"/>
      <w:r w:rsidRPr="00B01221">
        <w:rPr>
          <w:rFonts w:ascii="GHEA Grapalat" w:hAnsi="GHEA Grapalat" w:cs="Sylfaen"/>
          <w:lang w:val="hy-AM"/>
        </w:rPr>
        <w:t xml:space="preserve"> </w:t>
      </w:r>
      <w:r w:rsidRPr="00B01221">
        <w:rPr>
          <w:rFonts w:ascii="GHEA Grapalat" w:hAnsi="GHEA Grapalat" w:cs="Sylfaen"/>
          <w:lang w:val="ru-RU"/>
        </w:rPr>
        <w:t>гарантии</w:t>
      </w:r>
      <w:r w:rsidRPr="00B01221">
        <w:rPr>
          <w:rFonts w:ascii="GHEA Grapalat" w:hAnsi="GHEA Grapalat" w:cs="Sylfaen"/>
          <w:lang w:val="af-ZA"/>
        </w:rPr>
        <w:t xml:space="preserve"> </w:t>
      </w:r>
      <w:r w:rsidRPr="00B01221">
        <w:rPr>
          <w:rFonts w:ascii="GHEA Grapalat" w:hAnsi="GHEA Grapalat" w:cs="Sylfaen"/>
          <w:lang w:val="ru-RU"/>
        </w:rPr>
        <w:t>к настоящему</w:t>
      </w:r>
      <w:r w:rsidRPr="00B01221">
        <w:rPr>
          <w:rFonts w:ascii="GHEA Grapalat" w:hAnsi="GHEA Grapalat" w:cs="Sylfaen"/>
          <w:lang w:val="af-ZA"/>
        </w:rPr>
        <w:t xml:space="preserve"> </w:t>
      </w:r>
      <w:r w:rsidRPr="00B01221">
        <w:rPr>
          <w:rFonts w:ascii="GHEA Grapalat" w:hAnsi="GHEA Grapalat" w:cs="Sylfaen"/>
          <w:lang w:val="ru-RU"/>
        </w:rPr>
        <w:t>требовать</w:t>
      </w:r>
      <w:r w:rsidRPr="00B01221">
        <w:rPr>
          <w:rFonts w:ascii="GHEA Grapalat" w:hAnsi="GHEA Grapalat" w:cs="Sylfaen"/>
          <w:lang w:val="af-ZA"/>
        </w:rPr>
        <w:t xml:space="preserve"> </w:t>
      </w:r>
      <w:r w:rsidRPr="00B01221">
        <w:rPr>
          <w:rFonts w:ascii="GHEA Grapalat" w:hAnsi="GHEA Grapalat" w:cs="Sylfaen"/>
          <w:lang w:val="ru-RU"/>
        </w:rPr>
        <w:t>основа</w:t>
      </w:r>
      <w:r w:rsidRPr="00B01221">
        <w:rPr>
          <w:rFonts w:ascii="GHEA Grapalat" w:hAnsi="GHEA Grapalat" w:cs="Sylfaen"/>
          <w:lang w:val="af-ZA"/>
        </w:rPr>
        <w:t xml:space="preserve"> </w:t>
      </w:r>
      <w:r w:rsidRPr="00B01221">
        <w:rPr>
          <w:rFonts w:ascii="GHEA Grapalat" w:hAnsi="GHEA Grapalat" w:cs="Sylfaen"/>
          <w:lang w:val="ru-RU"/>
        </w:rPr>
        <w:t xml:space="preserve">на </w:t>
      </w:r>
      <w:r w:rsidRPr="00B01221">
        <w:rPr>
          <w:rFonts w:ascii="GHEA Grapalat" w:hAnsi="GHEA Grapalat" w:cs="Sylfaen"/>
          <w:lang w:val="af-ZA"/>
        </w:rPr>
        <w:t xml:space="preserve">нем </w:t>
      </w:r>
      <w:r w:rsidRPr="00B01221">
        <w:rPr>
          <w:rFonts w:ascii="GHEA Grapalat" w:hAnsi="GHEA Grapalat" w:cs="Sylfaen"/>
          <w:lang w:val="ru-RU"/>
        </w:rPr>
        <w:t>получить</w:t>
      </w:r>
      <w:r w:rsidRPr="00B01221">
        <w:rPr>
          <w:rFonts w:ascii="GHEA Grapalat" w:hAnsi="GHEA Grapalat" w:cs="Sylfaen"/>
          <w:lang w:val="af-ZA"/>
        </w:rPr>
        <w:t xml:space="preserve"> </w:t>
      </w:r>
      <w:r w:rsidRPr="00B01221">
        <w:rPr>
          <w:rFonts w:ascii="GHEA Grapalat" w:hAnsi="GHEA Grapalat" w:cs="Sylfaen"/>
          <w:lang w:val="ru-RU"/>
        </w:rPr>
        <w:t>с того дня</w:t>
      </w:r>
      <w:r w:rsidRPr="00B01221">
        <w:rPr>
          <w:rFonts w:ascii="GHEA Grapalat" w:hAnsi="GHEA Grapalat" w:cs="Sylfaen"/>
          <w:lang w:val="af-ZA"/>
        </w:rPr>
        <w:t xml:space="preserve"> </w:t>
      </w:r>
      <w:proofErr w:type="spellStart"/>
      <w:r w:rsidRPr="00B01221">
        <w:rPr>
          <w:rFonts w:ascii="GHEA Grapalat" w:hAnsi="GHEA Grapalat" w:cs="Sylfaen"/>
          <w:lang w:val="hy-AM"/>
        </w:rPr>
        <w:t>через</w:t>
      </w:r>
      <w:proofErr w:type="spellEnd"/>
      <w:r w:rsidRPr="00B01221">
        <w:rPr>
          <w:rFonts w:ascii="GHEA Grapalat" w:hAnsi="GHEA Grapalat" w:cs="Sylfaen"/>
          <w:lang w:val="hy-AM"/>
        </w:rPr>
        <w:t xml:space="preserve"> 5 </w:t>
      </w:r>
      <w:r w:rsidRPr="00B01221">
        <w:rPr>
          <w:rFonts w:ascii="GHEA Grapalat" w:hAnsi="GHEA Grapalat" w:cs="Sylfaen"/>
          <w:lang w:val="af-ZA"/>
        </w:rPr>
        <w:t xml:space="preserve">рабочих </w:t>
      </w:r>
      <w:r w:rsidRPr="00B01221">
        <w:rPr>
          <w:rFonts w:ascii="GHEA Grapalat" w:hAnsi="GHEA Grapalat" w:cs="Sylfaen"/>
          <w:lang w:val="ru-RU"/>
        </w:rPr>
        <w:t>дней</w:t>
      </w:r>
      <w:r w:rsidRPr="00B01221">
        <w:rPr>
          <w:rFonts w:ascii="GHEA Grapalat" w:hAnsi="GHEA Grapalat" w:cs="Sylfaen"/>
          <w:lang w:val="af-ZA"/>
        </w:rPr>
        <w:t xml:space="preserve"> </w:t>
      </w:r>
      <w:r w:rsidRPr="00B01221">
        <w:rPr>
          <w:rFonts w:ascii="GHEA Grapalat" w:hAnsi="GHEA Grapalat" w:cs="Sylfaen"/>
          <w:lang w:val="ru-RU"/>
        </w:rPr>
        <w:t xml:space="preserve">в течение </w:t>
      </w:r>
      <w:r w:rsidRPr="00B01221">
        <w:rPr>
          <w:rFonts w:ascii="GHEA Grapalat" w:hAnsi="GHEA Grapalat" w:cs="Sylfaen"/>
          <w:lang w:val="af-ZA"/>
        </w:rPr>
        <w:t xml:space="preserve">, </w:t>
      </w:r>
      <w:r w:rsidRPr="00B01221">
        <w:rPr>
          <w:rFonts w:ascii="GHEA Grapalat" w:hAnsi="GHEA Grapalat" w:cs="Sylfaen"/>
          <w:lang w:val="ru-RU"/>
        </w:rPr>
        <w:t>выбранный</w:t>
      </w:r>
      <w:r w:rsidRPr="00B01221">
        <w:rPr>
          <w:rFonts w:ascii="GHEA Grapalat" w:hAnsi="GHEA Grapalat" w:cs="Sylfaen"/>
          <w:lang w:val="af-ZA"/>
        </w:rPr>
        <w:t xml:space="preserve"> </w:t>
      </w:r>
      <w:r w:rsidRPr="00B01221">
        <w:rPr>
          <w:rFonts w:ascii="GHEA Grapalat" w:hAnsi="GHEA Grapalat" w:cs="Sylfaen"/>
          <w:lang w:val="ru-RU"/>
        </w:rPr>
        <w:t>участник</w:t>
      </w:r>
      <w:r w:rsidRPr="00B01221">
        <w:rPr>
          <w:rFonts w:ascii="GHEA Grapalat" w:hAnsi="GHEA Grapalat" w:cs="Sylfaen"/>
          <w:lang w:val="af-ZA"/>
        </w:rPr>
        <w:t xml:space="preserve"> </w:t>
      </w:r>
      <w:r w:rsidRPr="00B01221">
        <w:rPr>
          <w:rFonts w:ascii="GHEA Grapalat" w:hAnsi="GHEA Grapalat" w:cs="Sylfaen"/>
          <w:lang w:val="ru-RU"/>
        </w:rPr>
        <w:t>обязан</w:t>
      </w:r>
      <w:r w:rsidRPr="00B01221">
        <w:rPr>
          <w:rFonts w:ascii="GHEA Grapalat" w:hAnsi="GHEA Grapalat" w:cs="Sylfaen"/>
          <w:lang w:val="af-ZA"/>
        </w:rPr>
        <w:t xml:space="preserve"> </w:t>
      </w:r>
      <w:r w:rsidRPr="00B01221">
        <w:rPr>
          <w:rFonts w:ascii="GHEA Grapalat" w:hAnsi="GHEA Grapalat" w:cs="Sylfaen"/>
          <w:lang w:val="ru-RU"/>
        </w:rPr>
        <w:t>является</w:t>
      </w:r>
      <w:r w:rsidRPr="00B01221">
        <w:rPr>
          <w:rFonts w:ascii="GHEA Grapalat" w:hAnsi="GHEA Grapalat" w:cs="Sylfaen"/>
          <w:lang w:val="af-ZA"/>
        </w:rPr>
        <w:t xml:space="preserve"> </w:t>
      </w:r>
      <w:r w:rsidRPr="00B01221">
        <w:rPr>
          <w:rFonts w:ascii="GHEA Grapalat" w:hAnsi="GHEA Grapalat" w:cs="Sylfaen"/>
          <w:lang w:val="ru-RU"/>
        </w:rPr>
        <w:t>к настоящему</w:t>
      </w:r>
      <w:r w:rsidRPr="00B01221">
        <w:rPr>
          <w:rFonts w:ascii="GHEA Grapalat" w:hAnsi="GHEA Grapalat" w:cs="Sylfaen"/>
          <w:lang w:val="af-ZA"/>
        </w:rPr>
        <w:t xml:space="preserve"> </w:t>
      </w:r>
      <w:proofErr w:type="spellStart"/>
      <w:r w:rsidRPr="00B01221">
        <w:rPr>
          <w:rFonts w:ascii="GHEA Grapalat" w:hAnsi="GHEA Grapalat" w:cs="Sylfaen"/>
          <w:lang w:val="hy-AM"/>
        </w:rPr>
        <w:t>квалификация</w:t>
      </w:r>
      <w:proofErr w:type="spellEnd"/>
      <w:r w:rsidRPr="00B01221">
        <w:rPr>
          <w:rFonts w:ascii="GHEA Grapalat" w:hAnsi="GHEA Grapalat" w:cs="Sylfaen"/>
          <w:lang w:val="af-ZA"/>
        </w:rPr>
        <w:t xml:space="preserve"> </w:t>
      </w:r>
      <w:r w:rsidRPr="00B01221">
        <w:rPr>
          <w:rFonts w:ascii="GHEA Grapalat" w:hAnsi="GHEA Grapalat" w:cs="Sylfaen"/>
          <w:lang w:val="hy-AM"/>
        </w:rPr>
        <w:t>и</w:t>
      </w:r>
      <w:r w:rsidRPr="00B01221">
        <w:rPr>
          <w:rFonts w:ascii="GHEA Grapalat" w:hAnsi="GHEA Grapalat" w:cs="Sylfaen"/>
          <w:lang w:val="af-ZA"/>
        </w:rPr>
        <w:t xml:space="preserve"> </w:t>
      </w:r>
      <w:r w:rsidRPr="00B01221">
        <w:rPr>
          <w:rFonts w:ascii="GHEA Grapalat" w:hAnsi="GHEA Grapalat" w:cs="Sylfaen"/>
          <w:lang w:val="ru-RU"/>
        </w:rPr>
        <w:t>договор</w:t>
      </w:r>
      <w:r w:rsidRPr="00B01221">
        <w:rPr>
          <w:rFonts w:ascii="GHEA Grapalat" w:hAnsi="GHEA Grapalat" w:cs="Sylfaen"/>
          <w:lang w:val="hy-AM"/>
        </w:rPr>
        <w:t xml:space="preserve"> </w:t>
      </w:r>
      <w:r w:rsidRPr="00B01221">
        <w:rPr>
          <w:rFonts w:ascii="GHEA Grapalat" w:hAnsi="GHEA Grapalat" w:cs="Sylfaen"/>
          <w:lang w:val="ru-RU"/>
        </w:rPr>
        <w:t xml:space="preserve">предоставить </w:t>
      </w:r>
      <w:r w:rsidRPr="00B01221">
        <w:rPr>
          <w:rFonts w:ascii="GHEA Grapalat" w:hAnsi="GHEA Grapalat" w:cs="Sylfaen"/>
          <w:lang w:val="hy-AM"/>
        </w:rPr>
        <w:t>.</w:t>
      </w:r>
      <w:r w:rsidRPr="00B01221">
        <w:rPr>
          <w:rFonts w:ascii="GHEA Grapalat" w:hAnsi="GHEA Grapalat" w:cs="Sylfaen"/>
          <w:lang w:val="af-ZA"/>
        </w:rPr>
        <w:t xml:space="preserve"> </w:t>
      </w:r>
      <w:proofErr w:type="spellStart"/>
      <w:r w:rsidRPr="00B01221">
        <w:rPr>
          <w:rFonts w:ascii="GHEA Grapalat" w:hAnsi="GHEA Grapalat" w:cs="Sylfaen"/>
          <w:lang w:val="hy-AM"/>
        </w:rPr>
        <w:t>Если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предоставляется</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банковской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срок</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предусмотренный</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данном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пункте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составляет</w:t>
      </w:r>
      <w:proofErr w:type="spellEnd"/>
      <w:r w:rsidRPr="00B01221">
        <w:rPr>
          <w:rFonts w:ascii="GHEA Grapalat" w:hAnsi="GHEA Grapalat" w:cs="Sylfaen"/>
          <w:lang w:val="hy-AM"/>
        </w:rPr>
        <w:t xml:space="preserve"> 10 </w:t>
      </w:r>
      <w:proofErr w:type="spellStart"/>
      <w:r w:rsidRPr="00B01221">
        <w:rPr>
          <w:rFonts w:ascii="GHEA Grapalat" w:hAnsi="GHEA Grapalat" w:cs="Sylfaen"/>
          <w:lang w:val="hy-AM"/>
        </w:rPr>
        <w:t>рабочих</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дней</w:t>
      </w:r>
      <w:proofErr w:type="spellEnd"/>
      <w:r w:rsidRPr="00B01221">
        <w:rPr>
          <w:rFonts w:ascii="GHEA Grapalat" w:hAnsi="GHEA Grapalat" w:cs="Sylfaen"/>
          <w:lang w:val="hy-AM"/>
        </w:rPr>
        <w:t>.</w:t>
      </w:r>
      <w:r w:rsidRPr="00B01221">
        <w:rPr>
          <w:rFonts w:ascii="GHEA Grapalat" w:hAnsi="GHEA Grapalat" w:cs="Sylfaen"/>
          <w:lang w:val="af-ZA"/>
        </w:rPr>
        <w:t xml:space="preserve"> </w:t>
      </w:r>
      <w:proofErr w:type="spellStart"/>
      <w:r w:rsidRPr="00B01221">
        <w:rPr>
          <w:rFonts w:ascii="GHEA Grapalat" w:hAnsi="GHEA Grapalat" w:cs="Sylfaen"/>
          <w:lang w:val="hy-AM"/>
        </w:rPr>
        <w:t>участник</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назад</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договор</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запечатанный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если</w:t>
      </w:r>
      <w:proofErr w:type="spellEnd"/>
      <w:r w:rsidRPr="00B01221">
        <w:rPr>
          <w:rFonts w:ascii="Cambria Math" w:hAnsi="Cambria Math" w:cs="Cambria Math"/>
          <w:lang w:val="af-ZA"/>
        </w:rPr>
        <w:t>​</w:t>
      </w:r>
      <w:r w:rsidRPr="00B01221">
        <w:rPr>
          <w:rFonts w:ascii="Cambria Math" w:hAnsi="Cambria Math" w:cs="Cambria Math"/>
          <w:lang w:val="hy-AM"/>
        </w:rPr>
        <w:t>​</w:t>
      </w:r>
      <w:r w:rsidRPr="00B01221">
        <w:rPr>
          <w:rFonts w:ascii="GHEA Grapalat" w:hAnsi="GHEA Grapalat" w:cs="Sylfaen"/>
          <w:lang w:val="af-ZA"/>
        </w:rPr>
        <w:t xml:space="preserve"> </w:t>
      </w:r>
      <w:proofErr w:type="spellStart"/>
      <w:r w:rsidRPr="00B01221">
        <w:rPr>
          <w:rFonts w:ascii="GHEA Grapalat" w:hAnsi="GHEA Grapalat" w:cs="Sylfaen"/>
          <w:lang w:val="hy-AM"/>
        </w:rPr>
        <w:t>последний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подарок</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квалификация</w:t>
      </w:r>
      <w:proofErr w:type="spellEnd"/>
      <w:r w:rsidRPr="00B01221">
        <w:rPr>
          <w:rFonts w:ascii="GHEA Grapalat" w:hAnsi="GHEA Grapalat" w:cs="Sylfaen"/>
          <w:lang w:val="hy-AM"/>
        </w:rPr>
        <w:t xml:space="preserve"> и</w:t>
      </w:r>
      <w:r w:rsidRPr="00B01221">
        <w:rPr>
          <w:rFonts w:ascii="GHEA Grapalat" w:hAnsi="GHEA Grapalat" w:cs="Sylfaen"/>
          <w:lang w:val="af-ZA"/>
        </w:rPr>
        <w:t xml:space="preserve"> </w:t>
      </w:r>
      <w:proofErr w:type="spellStart"/>
      <w:r w:rsidRPr="00B01221">
        <w:rPr>
          <w:rFonts w:ascii="GHEA Grapalat" w:hAnsi="GHEA Grapalat" w:cs="Sylfaen"/>
          <w:lang w:val="hy-AM"/>
        </w:rPr>
        <w:t>Договор</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авансовый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платеж</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качестве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залога</w:t>
      </w:r>
      <w:proofErr w:type="spellEnd"/>
      <w:r w:rsidRPr="00B01221">
        <w:rPr>
          <w:rFonts w:ascii="GHEA Grapalat" w:hAnsi="GHEA Grapalat" w:cs="Sylfaen"/>
          <w:lang w:val="hy-AM"/>
        </w:rPr>
        <w:t>.</w:t>
      </w:r>
    </w:p>
    <w:p w14:paraId="6BA08E09" w14:textId="77777777" w:rsidR="00C5190E" w:rsidRPr="00B01221" w:rsidRDefault="00C5190E" w:rsidP="00C5190E">
      <w:pPr>
        <w:ind w:firstLine="567"/>
        <w:jc w:val="both"/>
        <w:rPr>
          <w:rFonts w:ascii="GHEA Grapalat" w:hAnsi="GHEA Grapalat" w:cs="Arial"/>
          <w:lang w:val="hy-AM"/>
        </w:rPr>
      </w:pPr>
      <w:r w:rsidRPr="00B01221">
        <w:rPr>
          <w:rFonts w:ascii="GHEA Grapalat" w:hAnsi="GHEA Grapalat" w:cs="Sylfaen"/>
          <w:lang w:val="hy-AM"/>
        </w:rPr>
        <w:t>10.2</w:t>
      </w:r>
      <w:r w:rsidRPr="00B01221">
        <w:rPr>
          <w:rFonts w:ascii="GHEA Grapalat" w:hAnsi="GHEA Grapalat" w:cs="Sylfaen"/>
          <w:lang w:val="af-ZA"/>
        </w:rPr>
        <w:t xml:space="preserve"> </w:t>
      </w:r>
      <w:proofErr w:type="spellStart"/>
      <w:r w:rsidRPr="00B01221">
        <w:rPr>
          <w:rFonts w:ascii="GHEA Grapalat" w:hAnsi="GHEA Grapalat" w:cs="Sylfaen"/>
          <w:lang w:val="hy-AM"/>
        </w:rPr>
        <w:t>Квалификация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размер</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равный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15 </w:t>
      </w:r>
      <w:proofErr w:type="spellStart"/>
      <w:r w:rsidRPr="00B01221">
        <w:rPr>
          <w:rFonts w:ascii="GHEA Grapalat" w:hAnsi="GHEA Grapalat" w:cs="Sylfaen"/>
          <w:lang w:val="hy-AM"/>
        </w:rPr>
        <w:t>процентов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покупной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цены</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товаров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приобретаемых</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рамках</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данной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процедуры</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Если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покупная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товаров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меньше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цены</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подлежащей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заключению</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сумма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квалификационной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рассчитывается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пропорционально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представленный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штраф</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приложение</w:t>
      </w:r>
      <w:proofErr w:type="spellEnd"/>
      <w:r w:rsidRPr="00B01221">
        <w:rPr>
          <w:rFonts w:ascii="GHEA Grapalat" w:hAnsi="GHEA Grapalat" w:cs="Sylfaen"/>
          <w:lang w:val="hy-AM"/>
        </w:rPr>
        <w:t xml:space="preserve"> 4.2 </w:t>
      </w:r>
      <w:r w:rsidRPr="00B01221">
        <w:rPr>
          <w:rFonts w:ascii="GHEA Grapalat" w:hAnsi="GHEA Grapalat" w:cs="Sylfaen"/>
          <w:lang w:val="af-ZA"/>
        </w:rPr>
        <w:t>)</w:t>
      </w:r>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или</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наличные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деньги</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или</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банки</w:t>
      </w:r>
      <w:proofErr w:type="spellEnd"/>
      <w:r w:rsidRPr="00B01221">
        <w:rPr>
          <w:rFonts w:ascii="GHEA Grapalat" w:hAnsi="GHEA Grapalat" w:cs="Sylfaen"/>
          <w:lang w:val="af-ZA"/>
        </w:rPr>
        <w:t xml:space="preserve"> </w:t>
      </w:r>
      <w:r w:rsidRPr="00B01221">
        <w:rPr>
          <w:rFonts w:ascii="GHEA Grapalat" w:hAnsi="GHEA Grapalat" w:cs="Sylfaen"/>
          <w:lang w:val="hy-AM"/>
        </w:rPr>
        <w:t>к</w:t>
      </w:r>
      <w:r w:rsidRPr="00B01221">
        <w:rPr>
          <w:rFonts w:ascii="GHEA Grapalat" w:hAnsi="GHEA Grapalat" w:cs="Sylfaen"/>
          <w:lang w:val="af-ZA"/>
        </w:rPr>
        <w:t xml:space="preserve"> </w:t>
      </w:r>
      <w:proofErr w:type="spellStart"/>
      <w:r w:rsidRPr="00B01221">
        <w:rPr>
          <w:rFonts w:ascii="GHEA Grapalat" w:hAnsi="GHEA Grapalat" w:cs="Sylfaen"/>
          <w:lang w:val="hy-AM"/>
        </w:rPr>
        <w:t>готовый</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гарантий</w:t>
      </w:r>
      <w:proofErr w:type="spellEnd"/>
      <w:r w:rsidRPr="00B01221">
        <w:rPr>
          <w:rFonts w:ascii="GHEA Grapalat" w:hAnsi="GHEA Grapalat" w:cs="Sylfaen"/>
          <w:lang w:val="hy-AM"/>
        </w:rPr>
        <w:t xml:space="preserve">. </w:t>
      </w:r>
      <w:r w:rsidRPr="00B01221">
        <w:rPr>
          <w:rFonts w:ascii="GHEA Grapalat" w:hAnsi="GHEA Grapalat" w:cs="Sylfaen"/>
          <w:lang w:val="af-ZA"/>
        </w:rPr>
        <w:t>Более того, обеспечение</w:t>
      </w:r>
      <w:r w:rsidRPr="00B01221">
        <w:rPr>
          <w:rFonts w:ascii="GHEA Grapalat" w:hAnsi="GHEA Grapalat"/>
          <w:shd w:val="clear" w:color="auto" w:fill="FFFFFF"/>
          <w:lang w:val="af-ZA"/>
        </w:rPr>
        <w:t xml:space="preserve"> </w:t>
      </w:r>
      <w:proofErr w:type="spellStart"/>
      <w:r w:rsidRPr="00B01221">
        <w:rPr>
          <w:rFonts w:ascii="GHEA Grapalat" w:hAnsi="GHEA Grapalat" w:cs="Sylfaen"/>
          <w:lang w:val="hy-AM"/>
        </w:rPr>
        <w:t>нуждаться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действительный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быть</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меньшей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мере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до</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договор</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исполнение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результат</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клиенты</w:t>
      </w:r>
      <w:proofErr w:type="spellEnd"/>
      <w:r w:rsidRPr="00B01221">
        <w:rPr>
          <w:rFonts w:ascii="GHEA Grapalat" w:hAnsi="GHEA Grapalat" w:cs="Sylfaen"/>
          <w:lang w:val="af-ZA"/>
        </w:rPr>
        <w:t xml:space="preserve"> </w:t>
      </w:r>
      <w:r w:rsidRPr="00B01221">
        <w:rPr>
          <w:rFonts w:ascii="GHEA Grapalat" w:hAnsi="GHEA Grapalat" w:cs="Sylfaen"/>
          <w:lang w:val="hy-AM"/>
        </w:rPr>
        <w:t>к</w:t>
      </w:r>
      <w:r w:rsidRPr="00B01221">
        <w:rPr>
          <w:rFonts w:ascii="GHEA Grapalat" w:hAnsi="GHEA Grapalat" w:cs="Sylfaen"/>
          <w:lang w:val="af-ZA"/>
        </w:rPr>
        <w:t xml:space="preserve"> </w:t>
      </w:r>
      <w:proofErr w:type="spellStart"/>
      <w:r w:rsidRPr="00B01221">
        <w:rPr>
          <w:rFonts w:ascii="GHEA Grapalat" w:hAnsi="GHEA Grapalat" w:cs="Sylfaen"/>
          <w:lang w:val="hy-AM"/>
        </w:rPr>
        <w:t>полный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быть</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принятым</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тот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день</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последующий</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20 </w:t>
      </w:r>
      <w:r w:rsidRPr="00B01221">
        <w:rPr>
          <w:rFonts w:ascii="GHEA Grapalat" w:hAnsi="GHEA Grapalat" w:cs="Sylfaen"/>
          <w:lang w:val="af-ZA"/>
        </w:rPr>
        <w:t xml:space="preserve">- </w:t>
      </w:r>
      <w:r w:rsidRPr="00B01221">
        <w:rPr>
          <w:rFonts w:ascii="GHEA Grapalat" w:hAnsi="GHEA Grapalat" w:cs="Sylfaen"/>
          <w:lang w:val="hy-AM"/>
        </w:rPr>
        <w:t>й</w:t>
      </w:r>
      <w:r w:rsidRPr="00B01221">
        <w:rPr>
          <w:rFonts w:ascii="GHEA Grapalat" w:hAnsi="GHEA Grapalat" w:cs="Sylfaen"/>
          <w:lang w:val="af-ZA"/>
        </w:rPr>
        <w:t xml:space="preserve"> </w:t>
      </w:r>
      <w:proofErr w:type="spellStart"/>
      <w:r w:rsidRPr="00B01221">
        <w:rPr>
          <w:rFonts w:ascii="GHEA Grapalat" w:hAnsi="GHEA Grapalat" w:cs="Sylfaen"/>
          <w:lang w:val="hy-AM"/>
        </w:rPr>
        <w:t>работающий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день</w:t>
      </w:r>
      <w:proofErr w:type="spellEnd"/>
      <w:r w:rsidRPr="00B01221">
        <w:rPr>
          <w:rFonts w:ascii="GHEA Grapalat" w:hAnsi="GHEA Grapalat" w:cs="Sylfaen"/>
          <w:lang w:val="af-ZA"/>
        </w:rPr>
        <w:t xml:space="preserve"> </w:t>
      </w:r>
      <w:proofErr w:type="spellStart"/>
      <w:r w:rsidRPr="00B01221">
        <w:rPr>
          <w:rFonts w:ascii="GHEA Grapalat" w:hAnsi="GHEA Grapalat" w:cs="Arial"/>
          <w:lang w:val="hy-AM"/>
        </w:rPr>
        <w:t>включая</w:t>
      </w:r>
      <w:proofErr w:type="spellEnd"/>
    </w:p>
    <w:p w14:paraId="0975DB06" w14:textId="77777777" w:rsidR="00C5190E" w:rsidRPr="00B01221" w:rsidRDefault="00C5190E" w:rsidP="00C5190E">
      <w:pPr>
        <w:ind w:firstLine="567"/>
        <w:jc w:val="both"/>
        <w:rPr>
          <w:rFonts w:ascii="GHEA Grapalat" w:hAnsi="GHEA Grapalat" w:cs="Arial"/>
          <w:lang w:val="hy-AM"/>
        </w:rPr>
      </w:pPr>
      <w:proofErr w:type="spellStart"/>
      <w:r w:rsidRPr="00B01221">
        <w:rPr>
          <w:rFonts w:ascii="GHEA Grapalat" w:hAnsi="GHEA Grapalat" w:cs="Arial"/>
          <w:lang w:val="hy-AM"/>
        </w:rPr>
        <w:t>Если</w:t>
      </w:r>
      <w:proofErr w:type="spellEnd"/>
      <w:r w:rsidRPr="00B01221">
        <w:rPr>
          <w:rFonts w:ascii="GHEA Grapalat" w:hAnsi="GHEA Grapalat" w:cs="Arial"/>
          <w:lang w:val="af-ZA"/>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процедура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закупок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организована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лотам</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участник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признан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отобранным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участником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более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чем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одному</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лоту</w:t>
      </w:r>
      <w:proofErr w:type="spellEnd"/>
      <w:r w:rsidRPr="00B01221">
        <w:rPr>
          <w:rFonts w:ascii="GHEA Grapalat" w:hAnsi="GHEA Grapalat" w:cs="Arial"/>
          <w:lang w:val="hy-AM"/>
        </w:rPr>
        <w:t xml:space="preserve">, </w:t>
      </w:r>
      <w:proofErr w:type="spellStart"/>
      <w:r w:rsidRPr="00B01221">
        <w:rPr>
          <w:rFonts w:ascii="GHEA Grapalat" w:hAnsi="GHEA Grapalat" w:cs="Sylfaen"/>
          <w:lang w:val="hy-AM"/>
        </w:rPr>
        <w:t>то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он</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может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представить</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либо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отдельную</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гарантию</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каждому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лоту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либо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одну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гарантию</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всем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лотам</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представления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одной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ее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сумма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рассчитывается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исходя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из</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общей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стоимости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закупаемых</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лотов</w:t>
      </w:r>
      <w:proofErr w:type="spellEnd"/>
      <w:r w:rsidRPr="00B01221">
        <w:rPr>
          <w:rFonts w:ascii="GHEA Grapalat" w:hAnsi="GHEA Grapalat" w:cs="Sylfaen"/>
          <w:lang w:val="hy-AM"/>
        </w:rPr>
        <w:t xml:space="preserve"> с </w:t>
      </w:r>
      <w:proofErr w:type="spellStart"/>
      <w:r w:rsidRPr="00B01221">
        <w:rPr>
          <w:rFonts w:ascii="GHEA Grapalat" w:hAnsi="GHEA Grapalat" w:cs="Sylfaen"/>
          <w:lang w:val="hy-AM"/>
        </w:rPr>
        <w:t>учетом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требований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пункта</w:t>
      </w:r>
      <w:proofErr w:type="spellEnd"/>
      <w:r w:rsidRPr="00B01221">
        <w:rPr>
          <w:rFonts w:ascii="GHEA Grapalat" w:hAnsi="GHEA Grapalat" w:cs="Sylfaen"/>
          <w:lang w:val="hy-AM"/>
        </w:rPr>
        <w:t xml:space="preserve"> «с» </w:t>
      </w:r>
      <w:proofErr w:type="spellStart"/>
      <w:r w:rsidRPr="00B01221">
        <w:rPr>
          <w:rFonts w:ascii="GHEA Grapalat" w:hAnsi="GHEA Grapalat" w:cs="Sylfaen"/>
          <w:lang w:val="hy-AM"/>
        </w:rPr>
        <w:t>подпункта</w:t>
      </w:r>
      <w:proofErr w:type="spellEnd"/>
      <w:r w:rsidRPr="00B01221">
        <w:rPr>
          <w:rFonts w:ascii="GHEA Grapalat" w:hAnsi="GHEA Grapalat" w:cs="Sylfaen"/>
          <w:lang w:val="hy-AM"/>
        </w:rPr>
        <w:t xml:space="preserve"> 1 </w:t>
      </w:r>
      <w:proofErr w:type="spellStart"/>
      <w:r w:rsidRPr="00B01221">
        <w:rPr>
          <w:rFonts w:ascii="GHEA Grapalat" w:hAnsi="GHEA Grapalat" w:cs="Sylfaen"/>
          <w:lang w:val="hy-AM"/>
        </w:rPr>
        <w:t>пункта</w:t>
      </w:r>
      <w:proofErr w:type="spellEnd"/>
      <w:r w:rsidRPr="00B01221">
        <w:rPr>
          <w:rFonts w:ascii="GHEA Grapalat" w:hAnsi="GHEA Grapalat" w:cs="Sylfaen"/>
          <w:lang w:val="hy-AM"/>
        </w:rPr>
        <w:t xml:space="preserve"> 32 </w:t>
      </w:r>
      <w:proofErr w:type="spellStart"/>
      <w:r w:rsidRPr="00B01221">
        <w:rPr>
          <w:rFonts w:ascii="GHEA Grapalat" w:hAnsi="GHEA Grapalat" w:cs="Sylfaen"/>
          <w:lang w:val="hy-AM"/>
        </w:rPr>
        <w:t>Процедуры</w:t>
      </w:r>
      <w:proofErr w:type="spellEnd"/>
      <w:r w:rsidRPr="00B01221">
        <w:rPr>
          <w:rFonts w:ascii="GHEA Grapalat" w:hAnsi="GHEA Grapalat" w:cs="Sylfaen"/>
          <w:lang w:val="hy-AM"/>
        </w:rPr>
        <w:t>.</w:t>
      </w:r>
      <w:r w:rsidRPr="00B01221">
        <w:rPr>
          <w:rFonts w:ascii="GHEA Grapalat" w:hAnsi="GHEA Grapalat" w:cs="Arial"/>
          <w:lang w:val="hy-AM"/>
        </w:rPr>
        <w:t xml:space="preserve"> </w:t>
      </w:r>
      <w:proofErr w:type="spellStart"/>
      <w:r w:rsidRPr="00B01221">
        <w:rPr>
          <w:rFonts w:ascii="GHEA Grapalat" w:hAnsi="GHEA Grapalat"/>
          <w:lang w:val="hy-AM"/>
        </w:rPr>
        <w:t>Наличные</w:t>
      </w:r>
      <w:proofErr w:type="spellEnd"/>
      <w:r w:rsidRPr="00B01221">
        <w:rPr>
          <w:rFonts w:ascii="GHEA Grapalat" w:hAnsi="GHEA Grapalat"/>
          <w:lang w:val="af-ZA"/>
        </w:rPr>
        <w:t xml:space="preserve"> </w:t>
      </w:r>
      <w:proofErr w:type="spellStart"/>
      <w:r w:rsidRPr="00B01221">
        <w:rPr>
          <w:rFonts w:ascii="GHEA Grapalat" w:hAnsi="GHEA Grapalat"/>
          <w:lang w:val="hy-AM"/>
        </w:rPr>
        <w:t>деньги</w:t>
      </w:r>
      <w:proofErr w:type="spellEnd"/>
      <w:r w:rsidRPr="00B01221">
        <w:rPr>
          <w:rFonts w:ascii="GHEA Grapalat" w:hAnsi="GHEA Grapalat"/>
          <w:lang w:val="af-ZA"/>
        </w:rPr>
        <w:t xml:space="preserve"> </w:t>
      </w:r>
      <w:r w:rsidRPr="00B01221">
        <w:rPr>
          <w:rFonts w:ascii="GHEA Grapalat" w:hAnsi="GHEA Grapalat"/>
          <w:lang w:val="hy-AM"/>
        </w:rPr>
        <w:t xml:space="preserve">в </w:t>
      </w:r>
      <w:proofErr w:type="spellStart"/>
      <w:r w:rsidRPr="00B01221">
        <w:rPr>
          <w:rFonts w:ascii="GHEA Grapalat" w:hAnsi="GHEA Grapalat"/>
          <w:lang w:val="hy-AM"/>
        </w:rPr>
        <w:t>виде</w:t>
      </w:r>
      <w:proofErr w:type="spellEnd"/>
      <w:r w:rsidRPr="00B01221">
        <w:rPr>
          <w:rFonts w:ascii="GHEA Grapalat" w:hAnsi="GHEA Grapalat"/>
          <w:lang w:val="af-ZA"/>
        </w:rPr>
        <w:t xml:space="preserve"> </w:t>
      </w:r>
      <w:proofErr w:type="spellStart"/>
      <w:r w:rsidRPr="00B01221">
        <w:rPr>
          <w:rFonts w:ascii="GHEA Grapalat" w:hAnsi="GHEA Grapalat"/>
          <w:lang w:val="hy-AM"/>
        </w:rPr>
        <w:t>представлено</w:t>
      </w:r>
      <w:proofErr w:type="spellEnd"/>
      <w:r w:rsidRPr="00B01221">
        <w:rPr>
          <w:rFonts w:ascii="GHEA Grapalat" w:hAnsi="GHEA Grapalat"/>
          <w:lang w:val="af-ZA"/>
        </w:rPr>
        <w:t xml:space="preserve"> </w:t>
      </w:r>
      <w:proofErr w:type="spellStart"/>
      <w:r w:rsidRPr="00B01221">
        <w:rPr>
          <w:rFonts w:ascii="GHEA Grapalat" w:hAnsi="GHEA Grapalat" w:cs="Arial"/>
          <w:lang w:val="hy-AM"/>
        </w:rPr>
        <w:t>Квалификационный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сбор</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необходимо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перечислить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казначейский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счет</w:t>
      </w:r>
      <w:proofErr w:type="spellEnd"/>
      <w:r w:rsidRPr="00B01221">
        <w:rPr>
          <w:rFonts w:ascii="GHEA Grapalat" w:hAnsi="GHEA Grapalat" w:cs="Arial"/>
          <w:lang w:val="hy-AM"/>
        </w:rPr>
        <w:t xml:space="preserve"> "900008000698", </w:t>
      </w:r>
      <w:proofErr w:type="spellStart"/>
      <w:r w:rsidRPr="00B01221">
        <w:rPr>
          <w:rFonts w:ascii="GHEA Grapalat" w:hAnsi="GHEA Grapalat" w:cs="Arial"/>
          <w:lang w:val="hy-AM"/>
        </w:rPr>
        <w:t>открытый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имя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уполномоченного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органа</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Центральном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казначействе</w:t>
      </w:r>
      <w:proofErr w:type="spellEnd"/>
      <w:r w:rsidRPr="00B01221">
        <w:rPr>
          <w:rFonts w:ascii="GHEA Grapalat" w:hAnsi="GHEA Grapalat" w:cs="Arial"/>
          <w:lang w:val="hy-AM"/>
        </w:rPr>
        <w:t>.</w:t>
      </w:r>
    </w:p>
    <w:p w14:paraId="09602104" w14:textId="77777777" w:rsidR="00C5190E" w:rsidRPr="00B01221" w:rsidRDefault="00C5190E" w:rsidP="00C5190E">
      <w:pPr>
        <w:shd w:val="clear" w:color="auto" w:fill="FFFFFF"/>
        <w:ind w:firstLine="375"/>
        <w:jc w:val="both"/>
        <w:rPr>
          <w:rFonts w:ascii="GHEA Grapalat" w:hAnsi="GHEA Grapalat" w:cs="Arial"/>
          <w:lang w:val="hy-AM"/>
        </w:rPr>
      </w:pPr>
      <w:proofErr w:type="spellStart"/>
      <w:r w:rsidRPr="00B01221">
        <w:rPr>
          <w:rFonts w:ascii="GHEA Grapalat" w:hAnsi="GHEA Grapalat" w:cs="Arial"/>
          <w:lang w:val="hy-AM"/>
        </w:rPr>
        <w:t>Сертификат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соответствия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должен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быть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возвращен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отправителю</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течение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пяти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рабочих</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дней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после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полного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принятия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заказчиком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результатов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выполнения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контракта</w:t>
      </w:r>
      <w:proofErr w:type="spellEnd"/>
      <w:r w:rsidRPr="00B01221">
        <w:rPr>
          <w:rFonts w:ascii="GHEA Grapalat" w:hAnsi="GHEA Grapalat" w:cs="Arial"/>
          <w:lang w:val="hy-AM"/>
        </w:rPr>
        <w:t>.</w:t>
      </w:r>
    </w:p>
    <w:p w14:paraId="47DF53E5" w14:textId="77777777" w:rsidR="00C5190E" w:rsidRPr="00B01221" w:rsidRDefault="00C5190E" w:rsidP="00C5190E">
      <w:pPr>
        <w:shd w:val="clear" w:color="auto" w:fill="FFFFFF"/>
        <w:ind w:firstLine="375"/>
        <w:jc w:val="both"/>
        <w:rPr>
          <w:rFonts w:ascii="GHEA Grapalat" w:hAnsi="GHEA Grapalat" w:cs="Arial"/>
          <w:lang w:val="hy-AM"/>
        </w:rPr>
      </w:pP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исполняется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поэтапно</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исполнение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каждого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этапа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связано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напрямую</w:t>
      </w:r>
      <w:proofErr w:type="spellEnd"/>
      <w:r w:rsidRPr="00B01221">
        <w:rPr>
          <w:rFonts w:ascii="GHEA Grapalat" w:hAnsi="GHEA Grapalat" w:cs="Arial"/>
          <w:lang w:val="hy-AM"/>
        </w:rPr>
        <w:t xml:space="preserve"> с </w:t>
      </w:r>
      <w:proofErr w:type="spellStart"/>
      <w:r w:rsidRPr="00B01221">
        <w:rPr>
          <w:rFonts w:ascii="GHEA Grapalat" w:hAnsi="GHEA Grapalat" w:cs="Arial"/>
          <w:lang w:val="hy-AM"/>
        </w:rPr>
        <w:t>конечным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результатом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который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должен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быть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получен</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соответствии</w:t>
      </w:r>
      <w:proofErr w:type="spellEnd"/>
      <w:r w:rsidRPr="00B01221">
        <w:rPr>
          <w:rFonts w:ascii="GHEA Grapalat" w:hAnsi="GHEA Grapalat" w:cs="Arial"/>
          <w:lang w:val="hy-AM"/>
        </w:rPr>
        <w:t xml:space="preserve"> с </w:t>
      </w:r>
      <w:proofErr w:type="spellStart"/>
      <w:r w:rsidRPr="00B01221">
        <w:rPr>
          <w:rFonts w:ascii="GHEA Grapalat" w:hAnsi="GHEA Grapalat" w:cs="Arial"/>
          <w:lang w:val="hy-AM"/>
        </w:rPr>
        <w:t>требованиями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изложенными</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договоре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после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принятия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заказчиком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результата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каждого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этапа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сумма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квалификационного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обеспечения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уменьшается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пропорционально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сумме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соответствующего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этапа</w:t>
      </w:r>
      <w:proofErr w:type="spellEnd"/>
      <w:r w:rsidRPr="00B01221">
        <w:rPr>
          <w:rFonts w:ascii="GHEA Grapalat" w:hAnsi="GHEA Grapalat" w:cs="Arial"/>
          <w:lang w:val="hy-AM"/>
        </w:rPr>
        <w:t>.</w:t>
      </w:r>
    </w:p>
    <w:p w14:paraId="5DA24FEE" w14:textId="77777777" w:rsidR="00C5190E" w:rsidRPr="00B01221" w:rsidRDefault="00C5190E" w:rsidP="00C5190E">
      <w:pPr>
        <w:ind w:firstLine="567"/>
        <w:jc w:val="both"/>
        <w:rPr>
          <w:rFonts w:ascii="GHEA Grapalat" w:hAnsi="GHEA Grapalat" w:cs="Arial"/>
          <w:lang w:val="af-ZA"/>
        </w:rPr>
      </w:pPr>
      <w:proofErr w:type="spellStart"/>
      <w:r w:rsidRPr="00B01221">
        <w:rPr>
          <w:rFonts w:ascii="GHEA Grapalat" w:hAnsi="GHEA Grapalat" w:cs="Arial"/>
          <w:lang w:val="hy-AM"/>
        </w:rPr>
        <w:t>Выбранный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участник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должен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предоставить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подтверждение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квалификации</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форме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банковской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гарантии</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соответствии</w:t>
      </w:r>
      <w:proofErr w:type="spellEnd"/>
      <w:r w:rsidRPr="00B01221">
        <w:rPr>
          <w:rFonts w:ascii="GHEA Grapalat" w:hAnsi="GHEA Grapalat" w:cs="Arial"/>
          <w:lang w:val="hy-AM"/>
        </w:rPr>
        <w:t xml:space="preserve"> с </w:t>
      </w:r>
      <w:proofErr w:type="spellStart"/>
      <w:r w:rsidRPr="00B01221">
        <w:rPr>
          <w:rFonts w:ascii="GHEA Grapalat" w:hAnsi="GHEA Grapalat" w:cs="Arial"/>
          <w:lang w:val="hy-AM"/>
        </w:rPr>
        <w:t>Приложением</w:t>
      </w:r>
      <w:proofErr w:type="spellEnd"/>
      <w:r w:rsidRPr="00B01221">
        <w:rPr>
          <w:rFonts w:ascii="GHEA Grapalat" w:hAnsi="GHEA Grapalat" w:cs="Arial"/>
          <w:lang w:val="hy-AM"/>
        </w:rPr>
        <w:t xml:space="preserve"> 4 </w:t>
      </w:r>
      <w:proofErr w:type="spellStart"/>
      <w:r w:rsidRPr="00B01221">
        <w:rPr>
          <w:rFonts w:ascii="GHEA Grapalat" w:hAnsi="GHEA Grapalat" w:cs="Arial"/>
          <w:lang w:val="hy-AM"/>
        </w:rPr>
        <w:t>или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Приложением</w:t>
      </w:r>
      <w:proofErr w:type="spellEnd"/>
      <w:r w:rsidRPr="00B01221">
        <w:rPr>
          <w:rFonts w:ascii="GHEA Grapalat" w:hAnsi="GHEA Grapalat" w:cs="Arial"/>
          <w:lang w:val="hy-AM"/>
        </w:rPr>
        <w:t xml:space="preserve"> 4.1.</w:t>
      </w:r>
    </w:p>
    <w:p w14:paraId="36E15233" w14:textId="77777777" w:rsidR="00C5190E" w:rsidRPr="00B01221" w:rsidRDefault="00C5190E" w:rsidP="00C5190E">
      <w:pPr>
        <w:shd w:val="clear" w:color="auto" w:fill="FFFFFF"/>
        <w:ind w:firstLine="375"/>
        <w:jc w:val="both"/>
        <w:rPr>
          <w:rFonts w:ascii="GHEA Grapalat" w:hAnsi="GHEA Grapalat" w:cs="Arial"/>
          <w:lang w:val="hy-AM"/>
        </w:rPr>
      </w:pPr>
      <w:proofErr w:type="spellStart"/>
      <w:r w:rsidRPr="00B01221">
        <w:rPr>
          <w:rFonts w:ascii="GHEA Grapalat" w:hAnsi="GHEA Grapalat" w:cs="Arial"/>
          <w:lang w:val="hy-AM"/>
        </w:rPr>
        <w:t>Кроме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купли-продажи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товаров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заключаются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основании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части</w:t>
      </w:r>
      <w:proofErr w:type="spellEnd"/>
      <w:r w:rsidRPr="00B01221">
        <w:rPr>
          <w:rFonts w:ascii="GHEA Grapalat" w:hAnsi="GHEA Grapalat" w:cs="Arial"/>
          <w:lang w:val="hy-AM"/>
        </w:rPr>
        <w:t xml:space="preserve"> 6 </w:t>
      </w:r>
      <w:proofErr w:type="spellStart"/>
      <w:r w:rsidRPr="00B01221">
        <w:rPr>
          <w:rFonts w:ascii="GHEA Grapalat" w:hAnsi="GHEA Grapalat" w:cs="Arial"/>
          <w:lang w:val="hy-AM"/>
        </w:rPr>
        <w:t>статьи</w:t>
      </w:r>
      <w:proofErr w:type="spellEnd"/>
      <w:r w:rsidRPr="00B01221">
        <w:rPr>
          <w:rFonts w:ascii="GHEA Grapalat" w:hAnsi="GHEA Grapalat" w:cs="Arial"/>
          <w:lang w:val="hy-AM"/>
        </w:rPr>
        <w:t xml:space="preserve"> 15 </w:t>
      </w:r>
      <w:proofErr w:type="spellStart"/>
      <w:r w:rsidRPr="00B01221">
        <w:rPr>
          <w:rFonts w:ascii="GHEA Grapalat" w:hAnsi="GHEA Grapalat" w:cs="Arial"/>
          <w:lang w:val="hy-AM"/>
        </w:rPr>
        <w:t>Закона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квалификационное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обеспечение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предоставленное</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отношении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заключенного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заключенных</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данном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году</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рамках</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имеющихся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финансовых</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ассигнований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подлежит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возврату</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надлежащим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образом</w:t>
      </w:r>
      <w:proofErr w:type="spellEnd"/>
      <w:r w:rsidRPr="00B01221">
        <w:rPr>
          <w:rFonts w:ascii="GHEA Grapalat" w:hAnsi="GHEA Grapalat" w:cs="Arial"/>
          <w:lang w:val="hy-AM"/>
        </w:rPr>
        <w:t xml:space="preserve"> и в </w:t>
      </w:r>
      <w:proofErr w:type="spellStart"/>
      <w:r w:rsidRPr="00B01221">
        <w:rPr>
          <w:rFonts w:ascii="GHEA Grapalat" w:hAnsi="GHEA Grapalat" w:cs="Arial"/>
          <w:lang w:val="hy-AM"/>
        </w:rPr>
        <w:t>полном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объеме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исполнен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исполнителем</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его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результат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полностью</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принят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покупателем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исполнение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осуществляется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поэтапно</w:t>
      </w:r>
      <w:proofErr w:type="spellEnd"/>
      <w:r w:rsidRPr="00B01221">
        <w:rPr>
          <w:rFonts w:ascii="GHEA Grapalat" w:hAnsi="GHEA Grapalat" w:cs="Arial"/>
          <w:lang w:val="hy-AM"/>
        </w:rPr>
        <w:t>.</w:t>
      </w:r>
    </w:p>
    <w:p w14:paraId="7D1B4837" w14:textId="77777777" w:rsidR="00C5190E" w:rsidRPr="00B01221" w:rsidRDefault="00C5190E" w:rsidP="00C5190E">
      <w:pPr>
        <w:ind w:firstLine="567"/>
        <w:jc w:val="both"/>
        <w:rPr>
          <w:rFonts w:ascii="GHEA Grapalat" w:hAnsi="GHEA Grapalat" w:cs="Arial"/>
          <w:lang w:val="hy-AM"/>
        </w:rPr>
      </w:pPr>
      <w:proofErr w:type="spellStart"/>
      <w:r w:rsidRPr="00B01221">
        <w:rPr>
          <w:rFonts w:ascii="GHEA Grapalat" w:hAnsi="GHEA Grapalat" w:cs="Arial"/>
          <w:lang w:val="hy-AM"/>
        </w:rPr>
        <w:t>Гарантия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соответствия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требованиям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возвращается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лицо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предоставившее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нарушает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обязательство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предусмотренное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что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приводит</w:t>
      </w:r>
      <w:proofErr w:type="spellEnd"/>
      <w:r w:rsidRPr="00B01221">
        <w:rPr>
          <w:rFonts w:ascii="GHEA Grapalat" w:hAnsi="GHEA Grapalat" w:cs="Arial"/>
          <w:lang w:val="hy-AM"/>
        </w:rPr>
        <w:t xml:space="preserve"> к </w:t>
      </w:r>
      <w:proofErr w:type="spellStart"/>
      <w:r w:rsidRPr="00B01221">
        <w:rPr>
          <w:rFonts w:ascii="GHEA Grapalat" w:hAnsi="GHEA Grapalat" w:cs="Arial"/>
          <w:lang w:val="hy-AM"/>
        </w:rPr>
        <w:t>одностороннему</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расторжению</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клиентом</w:t>
      </w:r>
      <w:proofErr w:type="spellEnd"/>
      <w:r w:rsidRPr="00B01221">
        <w:rPr>
          <w:rFonts w:ascii="GHEA Grapalat" w:hAnsi="GHEA Grapalat" w:cs="Arial"/>
          <w:lang w:val="hy-AM"/>
        </w:rPr>
        <w:t>.</w:t>
      </w:r>
    </w:p>
    <w:p w14:paraId="1AAE5015" w14:textId="77777777" w:rsidR="00C5190E" w:rsidRPr="00B01221" w:rsidRDefault="00C5190E" w:rsidP="00C5190E">
      <w:pPr>
        <w:ind w:firstLine="567"/>
        <w:jc w:val="both"/>
        <w:rPr>
          <w:rFonts w:ascii="GHEA Grapalat" w:hAnsi="GHEA Grapalat" w:cs="Sylfaen"/>
          <w:vertAlign w:val="superscript"/>
          <w:lang w:val="hy-AM"/>
        </w:rPr>
      </w:pPr>
      <w:r w:rsidRPr="00B01221">
        <w:rPr>
          <w:rFonts w:ascii="GHEA Grapalat" w:hAnsi="GHEA Grapalat" w:cs="Sylfaen"/>
          <w:lang w:val="hy-AM"/>
        </w:rPr>
        <w:t xml:space="preserve">10.3. </w:t>
      </w:r>
      <w:proofErr w:type="spellStart"/>
      <w:r w:rsidRPr="00B01221">
        <w:rPr>
          <w:rFonts w:ascii="GHEA Grapalat" w:hAnsi="GHEA Grapalat" w:cs="Sylfaen"/>
          <w:lang w:val="hy-AM"/>
        </w:rPr>
        <w:t>Договор</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размер</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сделать</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10 процентов </w:t>
      </w:r>
      <w:proofErr w:type="spellStart"/>
      <w:r w:rsidRPr="00B01221">
        <w:rPr>
          <w:rFonts w:ascii="GHEA Grapalat" w:hAnsi="GHEA Grapalat" w:cs="Sylfaen"/>
          <w:lang w:val="hy-AM"/>
        </w:rPr>
        <w:t>от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покупной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цены</w:t>
      </w:r>
      <w:proofErr w:type="spellEnd"/>
      <w:r w:rsidRPr="00B01221">
        <w:rPr>
          <w:rFonts w:ascii="GHEA Grapalat" w:hAnsi="GHEA Grapalat" w:cs="Sylfaen"/>
          <w:lang w:val="hy-AM"/>
        </w:rPr>
        <w:t xml:space="preserve"> . </w:t>
      </w:r>
      <w:proofErr w:type="spellStart"/>
      <w:r w:rsidRPr="00B01221">
        <w:rPr>
          <w:rFonts w:ascii="GHEA Grapalat" w:hAnsi="GHEA Grapalat" w:cs="Sylfaen"/>
          <w:lang w:val="hy-AM"/>
        </w:rPr>
        <w:t>Если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покупная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товаров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предусмотренных</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проекте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меньше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цены</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заключаемого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сумма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рассчитывается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пропорционально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предоставляется</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банковского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чека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Приложение</w:t>
      </w:r>
      <w:proofErr w:type="spellEnd"/>
      <w:r w:rsidRPr="00B01221">
        <w:rPr>
          <w:rFonts w:ascii="GHEA Grapalat" w:hAnsi="GHEA Grapalat" w:cs="Sylfaen"/>
          <w:lang w:val="hy-AM"/>
        </w:rPr>
        <w:t xml:space="preserve"> 5) </w:t>
      </w:r>
      <w:proofErr w:type="spellStart"/>
      <w:r w:rsidRPr="00B01221">
        <w:rPr>
          <w:rFonts w:ascii="GHEA Grapalat" w:hAnsi="GHEA Grapalat" w:cs="Sylfaen"/>
          <w:lang w:val="hy-AM"/>
        </w:rPr>
        <w:t>или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наличными</w:t>
      </w:r>
      <w:proofErr w:type="spellEnd"/>
      <w:r w:rsidRPr="00B01221">
        <w:rPr>
          <w:rFonts w:ascii="GHEA Grapalat" w:hAnsi="GHEA Grapalat" w:cs="Sylfaen"/>
          <w:lang w:val="hy-AM"/>
        </w:rPr>
        <w:t>.</w:t>
      </w:r>
    </w:p>
    <w:p w14:paraId="2C42F0E6" w14:textId="77777777" w:rsidR="00C5190E" w:rsidRPr="00B01221" w:rsidRDefault="00C5190E" w:rsidP="00C5190E">
      <w:pPr>
        <w:shd w:val="clear" w:color="auto" w:fill="FFFFFF"/>
        <w:ind w:firstLine="375"/>
        <w:jc w:val="both"/>
        <w:rPr>
          <w:rFonts w:ascii="GHEA Grapalat" w:hAnsi="GHEA Grapalat" w:cs="Sylfaen"/>
          <w:lang w:val="hy-AM"/>
        </w:rPr>
      </w:pPr>
      <w:proofErr w:type="spellStart"/>
      <w:r w:rsidRPr="00B01221">
        <w:rPr>
          <w:rFonts w:ascii="GHEA Grapalat" w:hAnsi="GHEA Grapalat" w:cs="Arial"/>
          <w:lang w:val="hy-AM"/>
        </w:rPr>
        <w:lastRenderedPageBreak/>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процедура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закупок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организована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лотам</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участник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признан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выбранным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участником</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отношении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более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чем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одного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лота</w:t>
      </w:r>
      <w:proofErr w:type="spellEnd"/>
      <w:r w:rsidRPr="00B01221">
        <w:rPr>
          <w:rFonts w:ascii="GHEA Grapalat" w:hAnsi="GHEA Grapalat" w:cs="Arial"/>
          <w:lang w:val="hy-AM"/>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этом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она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может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представить</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либо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отдельное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для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каждой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части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либо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единое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договорное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для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всех</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частей</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представления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единого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договорного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его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сумма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рассчитывается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исходя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из</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общей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стоимости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покупки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представленных</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частей</w:t>
      </w:r>
      <w:proofErr w:type="spellEnd"/>
      <w:r w:rsidRPr="00B01221">
        <w:rPr>
          <w:rFonts w:ascii="GHEA Grapalat" w:hAnsi="GHEA Grapalat" w:cs="Sylfaen"/>
          <w:lang w:val="hy-AM"/>
        </w:rPr>
        <w:t xml:space="preserve"> с </w:t>
      </w:r>
      <w:proofErr w:type="spellStart"/>
      <w:r w:rsidRPr="00B01221">
        <w:rPr>
          <w:rFonts w:ascii="GHEA Grapalat" w:hAnsi="GHEA Grapalat" w:cs="Sylfaen"/>
          <w:lang w:val="hy-AM"/>
        </w:rPr>
        <w:t>учетом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требований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подпункта</w:t>
      </w:r>
      <w:proofErr w:type="spellEnd"/>
      <w:r w:rsidRPr="00B01221">
        <w:rPr>
          <w:rFonts w:ascii="GHEA Grapalat" w:hAnsi="GHEA Grapalat" w:cs="Sylfaen"/>
          <w:lang w:val="hy-AM"/>
        </w:rPr>
        <w:t xml:space="preserve"> 9 </w:t>
      </w:r>
      <w:proofErr w:type="spellStart"/>
      <w:r w:rsidRPr="00B01221">
        <w:rPr>
          <w:rFonts w:ascii="GHEA Grapalat" w:hAnsi="GHEA Grapalat" w:cs="Sylfaen"/>
          <w:lang w:val="hy-AM"/>
        </w:rPr>
        <w:t>пункта</w:t>
      </w:r>
      <w:proofErr w:type="spellEnd"/>
      <w:r w:rsidRPr="00B01221">
        <w:rPr>
          <w:rFonts w:ascii="GHEA Grapalat" w:hAnsi="GHEA Grapalat" w:cs="Sylfaen"/>
          <w:lang w:val="hy-AM"/>
        </w:rPr>
        <w:t xml:space="preserve"> 32 </w:t>
      </w:r>
      <w:proofErr w:type="spellStart"/>
      <w:r w:rsidRPr="00B01221">
        <w:rPr>
          <w:rFonts w:ascii="GHEA Grapalat" w:hAnsi="GHEA Grapalat" w:cs="Sylfaen"/>
          <w:lang w:val="hy-AM"/>
        </w:rPr>
        <w:t>Процедуры</w:t>
      </w:r>
      <w:proofErr w:type="spellEnd"/>
      <w:r w:rsidRPr="00B01221">
        <w:rPr>
          <w:rFonts w:ascii="GHEA Grapalat" w:hAnsi="GHEA Grapalat" w:cs="Sylfaen"/>
          <w:lang w:val="hy-AM"/>
        </w:rPr>
        <w:t>.</w:t>
      </w:r>
      <w:r w:rsidRPr="00B01221">
        <w:rPr>
          <w:rFonts w:ascii="GHEA Grapalat" w:hAnsi="GHEA Grapalat"/>
          <w:lang w:val="hy-AM"/>
        </w:rPr>
        <w:t xml:space="preserve"> </w:t>
      </w:r>
    </w:p>
    <w:p w14:paraId="1F207508" w14:textId="77777777" w:rsidR="00C5190E" w:rsidRPr="00B01221" w:rsidRDefault="00C5190E" w:rsidP="00C5190E">
      <w:pPr>
        <w:ind w:firstLine="567"/>
        <w:jc w:val="both"/>
        <w:rPr>
          <w:rFonts w:ascii="GHEA Grapalat" w:hAnsi="GHEA Grapalat"/>
          <w:lang w:val="hy-AM"/>
        </w:rPr>
      </w:pPr>
      <w:proofErr w:type="spellStart"/>
      <w:r w:rsidRPr="00B01221">
        <w:rPr>
          <w:rFonts w:ascii="GHEA Grapalat" w:hAnsi="GHEA Grapalat" w:cs="Sylfaen"/>
          <w:lang w:val="hy-AM"/>
        </w:rPr>
        <w:t>Обеспечительное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должно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действовать</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не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менее</w:t>
      </w:r>
      <w:proofErr w:type="spellEnd"/>
      <w:r w:rsidRPr="00B01221">
        <w:rPr>
          <w:rFonts w:ascii="GHEA Grapalat" w:hAnsi="GHEA Grapalat" w:cs="Sylfaen"/>
          <w:lang w:val="hy-AM"/>
        </w:rPr>
        <w:t xml:space="preserve"> 90-го </w:t>
      </w:r>
      <w:proofErr w:type="spellStart"/>
      <w:r w:rsidRPr="00B01221">
        <w:rPr>
          <w:rFonts w:ascii="GHEA Grapalat" w:hAnsi="GHEA Grapalat" w:cs="Sylfaen"/>
          <w:lang w:val="hy-AM"/>
        </w:rPr>
        <w:t>рабочего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дня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следующего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последним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днем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полного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исполнения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обязательств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предусмотренных</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заключаемом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включительно</w:t>
      </w:r>
      <w:proofErr w:type="spellEnd"/>
      <w:r w:rsidRPr="00B01221">
        <w:rPr>
          <w:rFonts w:ascii="GHEA Grapalat" w:hAnsi="GHEA Grapalat" w:cs="Sylfaen"/>
          <w:lang w:val="hy-AM"/>
        </w:rPr>
        <w:t xml:space="preserve">. </w:t>
      </w:r>
      <w:r w:rsidRPr="00B01221">
        <w:rPr>
          <w:rFonts w:ascii="GHEA Grapalat" w:hAnsi="GHEA Grapalat"/>
          <w:lang w:val="hy-AM"/>
        </w:rPr>
        <w:t xml:space="preserve">В </w:t>
      </w:r>
      <w:proofErr w:type="spellStart"/>
      <w:r w:rsidRPr="00B01221">
        <w:rPr>
          <w:rFonts w:ascii="GHEA Grapalat" w:hAnsi="GHEA Grapalat"/>
          <w:lang w:val="hy-AM"/>
        </w:rPr>
        <w:t>случае</w:t>
      </w:r>
      <w:proofErr w:type="spellEnd"/>
      <w:r w:rsidRPr="00B01221">
        <w:rPr>
          <w:rFonts w:ascii="GHEA Grapalat" w:hAnsi="GHEA Grapalat"/>
          <w:lang w:val="hy-AM"/>
        </w:rPr>
        <w:t xml:space="preserve"> </w:t>
      </w:r>
      <w:proofErr w:type="spellStart"/>
      <w:r w:rsidRPr="00B01221">
        <w:rPr>
          <w:rFonts w:ascii="GHEA Grapalat" w:hAnsi="GHEA Grapalat"/>
          <w:lang w:val="hy-AM"/>
        </w:rPr>
        <w:t>полного</w:t>
      </w:r>
      <w:proofErr w:type="spellEnd"/>
      <w:r w:rsidRPr="00B01221">
        <w:rPr>
          <w:rFonts w:ascii="GHEA Grapalat" w:hAnsi="GHEA Grapalat"/>
          <w:lang w:val="hy-AM"/>
        </w:rPr>
        <w:t xml:space="preserve"> </w:t>
      </w:r>
      <w:proofErr w:type="spellStart"/>
      <w:r w:rsidRPr="00B01221">
        <w:rPr>
          <w:rFonts w:ascii="GHEA Grapalat" w:hAnsi="GHEA Grapalat"/>
          <w:lang w:val="hy-AM"/>
        </w:rPr>
        <w:t>исполнения</w:t>
      </w:r>
      <w:proofErr w:type="spellEnd"/>
      <w:r w:rsidRPr="00B01221">
        <w:rPr>
          <w:rFonts w:ascii="GHEA Grapalat" w:hAnsi="GHEA Grapalat"/>
          <w:lang w:val="hy-AM"/>
        </w:rPr>
        <w:t xml:space="preserve"> </w:t>
      </w:r>
      <w:proofErr w:type="spellStart"/>
      <w:r w:rsidRPr="00B01221">
        <w:rPr>
          <w:rFonts w:ascii="GHEA Grapalat" w:hAnsi="GHEA Grapalat"/>
          <w:lang w:val="hy-AM"/>
        </w:rPr>
        <w:t>принятых</w:t>
      </w:r>
      <w:proofErr w:type="spellEnd"/>
      <w:r w:rsidRPr="00B01221">
        <w:rPr>
          <w:rFonts w:ascii="GHEA Grapalat" w:hAnsi="GHEA Grapalat"/>
          <w:lang w:val="hy-AM"/>
        </w:rPr>
        <w:t xml:space="preserve"> </w:t>
      </w:r>
      <w:proofErr w:type="spellStart"/>
      <w:r w:rsidRPr="00B01221">
        <w:rPr>
          <w:rFonts w:ascii="GHEA Grapalat" w:hAnsi="GHEA Grapalat"/>
          <w:lang w:val="hy-AM"/>
        </w:rPr>
        <w:t>по</w:t>
      </w:r>
      <w:proofErr w:type="spellEnd"/>
      <w:r w:rsidRPr="00B01221">
        <w:rPr>
          <w:rFonts w:ascii="GHEA Grapalat" w:hAnsi="GHEA Grapalat"/>
          <w:lang w:val="hy-AM"/>
        </w:rPr>
        <w:t xml:space="preserve"> </w:t>
      </w:r>
      <w:proofErr w:type="spellStart"/>
      <w:r w:rsidRPr="00B01221">
        <w:rPr>
          <w:rFonts w:ascii="GHEA Grapalat" w:hAnsi="GHEA Grapalat"/>
          <w:lang w:val="hy-AM"/>
        </w:rPr>
        <w:t>заключенному</w:t>
      </w:r>
      <w:proofErr w:type="spellEnd"/>
      <w:r w:rsidRPr="00B01221">
        <w:rPr>
          <w:rFonts w:ascii="GHEA Grapalat" w:hAnsi="GHEA Grapalat"/>
          <w:lang w:val="hy-AM"/>
        </w:rPr>
        <w:t xml:space="preserve"> </w:t>
      </w:r>
      <w:proofErr w:type="spellStart"/>
      <w:r w:rsidRPr="00B01221">
        <w:rPr>
          <w:rFonts w:ascii="GHEA Grapalat" w:hAnsi="GHEA Grapalat"/>
          <w:lang w:val="hy-AM"/>
        </w:rPr>
        <w:t>договору</w:t>
      </w:r>
      <w:proofErr w:type="spellEnd"/>
      <w:r w:rsidRPr="00B01221">
        <w:rPr>
          <w:rFonts w:ascii="GHEA Grapalat" w:hAnsi="GHEA Grapalat"/>
          <w:lang w:val="hy-AM"/>
        </w:rPr>
        <w:t xml:space="preserve"> </w:t>
      </w:r>
      <w:proofErr w:type="spellStart"/>
      <w:r w:rsidRPr="00B01221">
        <w:rPr>
          <w:rFonts w:ascii="GHEA Grapalat" w:hAnsi="GHEA Grapalat"/>
          <w:lang w:val="hy-AM"/>
        </w:rPr>
        <w:t>обязательств</w:t>
      </w:r>
      <w:proofErr w:type="spellEnd"/>
      <w:r w:rsidRPr="00B01221">
        <w:rPr>
          <w:rFonts w:ascii="GHEA Grapalat" w:hAnsi="GHEA Grapalat"/>
          <w:lang w:val="hy-AM"/>
        </w:rPr>
        <w:t xml:space="preserve">, </w:t>
      </w:r>
      <w:proofErr w:type="spellStart"/>
      <w:r w:rsidRPr="00B01221">
        <w:rPr>
          <w:rFonts w:ascii="GHEA Grapalat" w:hAnsi="GHEA Grapalat"/>
          <w:lang w:val="hy-AM"/>
        </w:rPr>
        <w:t>обеспечительное</w:t>
      </w:r>
      <w:proofErr w:type="spellEnd"/>
      <w:r w:rsidRPr="00B01221">
        <w:rPr>
          <w:rFonts w:ascii="GHEA Grapalat" w:hAnsi="GHEA Grapalat"/>
          <w:lang w:val="hy-AM"/>
        </w:rPr>
        <w:t xml:space="preserve"> </w:t>
      </w:r>
      <w:proofErr w:type="spellStart"/>
      <w:r w:rsidRPr="00B01221">
        <w:rPr>
          <w:rFonts w:ascii="GHEA Grapalat" w:hAnsi="GHEA Grapalat"/>
          <w:lang w:val="hy-AM"/>
        </w:rPr>
        <w:t>обеспечение</w:t>
      </w:r>
      <w:proofErr w:type="spellEnd"/>
      <w:r w:rsidRPr="00B01221">
        <w:rPr>
          <w:rFonts w:ascii="GHEA Grapalat" w:hAnsi="GHEA Grapalat"/>
          <w:lang w:val="hy-AM"/>
        </w:rPr>
        <w:t xml:space="preserve"> </w:t>
      </w:r>
      <w:proofErr w:type="spellStart"/>
      <w:r w:rsidRPr="00B01221">
        <w:rPr>
          <w:rFonts w:ascii="GHEA Grapalat" w:hAnsi="GHEA Grapalat"/>
          <w:lang w:val="hy-AM"/>
        </w:rPr>
        <w:t>договора</w:t>
      </w:r>
      <w:proofErr w:type="spellEnd"/>
      <w:r w:rsidRPr="00B01221">
        <w:rPr>
          <w:rFonts w:ascii="GHEA Grapalat" w:hAnsi="GHEA Grapalat"/>
          <w:lang w:val="hy-AM"/>
        </w:rPr>
        <w:t xml:space="preserve"> </w:t>
      </w:r>
      <w:proofErr w:type="spellStart"/>
      <w:r w:rsidRPr="00B01221">
        <w:rPr>
          <w:rFonts w:ascii="GHEA Grapalat" w:hAnsi="GHEA Grapalat"/>
          <w:lang w:val="hy-AM"/>
        </w:rPr>
        <w:t>возвращается</w:t>
      </w:r>
      <w:proofErr w:type="spellEnd"/>
      <w:r w:rsidRPr="00B01221">
        <w:rPr>
          <w:rFonts w:ascii="GHEA Grapalat" w:hAnsi="GHEA Grapalat"/>
          <w:lang w:val="hy-AM"/>
        </w:rPr>
        <w:t xml:space="preserve"> </w:t>
      </w:r>
      <w:proofErr w:type="spellStart"/>
      <w:r w:rsidRPr="00B01221">
        <w:rPr>
          <w:rFonts w:ascii="GHEA Grapalat" w:hAnsi="GHEA Grapalat"/>
          <w:lang w:val="hy-AM"/>
        </w:rPr>
        <w:t>лицу</w:t>
      </w:r>
      <w:proofErr w:type="spellEnd"/>
      <w:r w:rsidRPr="00B01221">
        <w:rPr>
          <w:rFonts w:ascii="GHEA Grapalat" w:hAnsi="GHEA Grapalat"/>
          <w:lang w:val="hy-AM"/>
        </w:rPr>
        <w:t xml:space="preserve">, </w:t>
      </w:r>
      <w:proofErr w:type="spellStart"/>
      <w:r w:rsidRPr="00B01221">
        <w:rPr>
          <w:rFonts w:ascii="GHEA Grapalat" w:hAnsi="GHEA Grapalat"/>
          <w:lang w:val="hy-AM"/>
        </w:rPr>
        <w:t>предоставившем</w:t>
      </w:r>
      <w:proofErr w:type="spellEnd"/>
      <w:r w:rsidRPr="00B01221">
        <w:rPr>
          <w:rFonts w:ascii="GHEA Grapalat" w:hAnsi="GHEA Grapalat"/>
          <w:lang w:val="hy-AM"/>
        </w:rPr>
        <w:t xml:space="preserve"> </w:t>
      </w:r>
      <w:proofErr w:type="spellStart"/>
      <w:r w:rsidRPr="00B01221">
        <w:rPr>
          <w:rFonts w:ascii="GHEA Grapalat" w:hAnsi="GHEA Grapalat"/>
          <w:lang w:val="hy-AM"/>
        </w:rPr>
        <w:t>его</w:t>
      </w:r>
      <w:proofErr w:type="spellEnd"/>
      <w:r w:rsidRPr="00B01221">
        <w:rPr>
          <w:rFonts w:ascii="GHEA Grapalat" w:hAnsi="GHEA Grapalat"/>
          <w:lang w:val="hy-AM"/>
        </w:rPr>
        <w:t xml:space="preserve">, в </w:t>
      </w:r>
      <w:proofErr w:type="spellStart"/>
      <w:r w:rsidRPr="00B01221">
        <w:rPr>
          <w:rFonts w:ascii="GHEA Grapalat" w:hAnsi="GHEA Grapalat"/>
          <w:lang w:val="hy-AM"/>
        </w:rPr>
        <w:t>течение</w:t>
      </w:r>
      <w:proofErr w:type="spellEnd"/>
      <w:r w:rsidRPr="00B01221">
        <w:rPr>
          <w:rFonts w:ascii="GHEA Grapalat" w:hAnsi="GHEA Grapalat"/>
          <w:lang w:val="hy-AM"/>
        </w:rPr>
        <w:t xml:space="preserve"> 5 </w:t>
      </w:r>
      <w:proofErr w:type="spellStart"/>
      <w:r w:rsidRPr="00B01221">
        <w:rPr>
          <w:rFonts w:ascii="GHEA Grapalat" w:hAnsi="GHEA Grapalat"/>
          <w:lang w:val="hy-AM"/>
        </w:rPr>
        <w:t>рабочих</w:t>
      </w:r>
      <w:proofErr w:type="spellEnd"/>
      <w:r w:rsidRPr="00B01221">
        <w:rPr>
          <w:rFonts w:ascii="GHEA Grapalat" w:hAnsi="GHEA Grapalat"/>
          <w:lang w:val="hy-AM"/>
        </w:rPr>
        <w:t xml:space="preserve"> </w:t>
      </w:r>
      <w:proofErr w:type="spellStart"/>
      <w:r w:rsidRPr="00B01221">
        <w:rPr>
          <w:rFonts w:ascii="GHEA Grapalat" w:hAnsi="GHEA Grapalat"/>
          <w:lang w:val="hy-AM"/>
        </w:rPr>
        <w:t>дней</w:t>
      </w:r>
      <w:proofErr w:type="spellEnd"/>
      <w:r w:rsidRPr="00B01221">
        <w:rPr>
          <w:rFonts w:ascii="GHEA Grapalat" w:hAnsi="GHEA Grapalat"/>
          <w:lang w:val="hy-AM"/>
        </w:rPr>
        <w:t xml:space="preserve"> </w:t>
      </w:r>
      <w:proofErr w:type="spellStart"/>
      <w:r w:rsidRPr="00B01221">
        <w:rPr>
          <w:rFonts w:ascii="GHEA Grapalat" w:hAnsi="GHEA Grapalat"/>
          <w:lang w:val="hy-AM"/>
        </w:rPr>
        <w:t>после</w:t>
      </w:r>
      <w:proofErr w:type="spellEnd"/>
      <w:r w:rsidRPr="00B01221">
        <w:rPr>
          <w:rFonts w:ascii="GHEA Grapalat" w:hAnsi="GHEA Grapalat"/>
          <w:lang w:val="hy-AM"/>
        </w:rPr>
        <w:t xml:space="preserve"> </w:t>
      </w:r>
      <w:proofErr w:type="spellStart"/>
      <w:r w:rsidRPr="00B01221">
        <w:rPr>
          <w:rFonts w:ascii="GHEA Grapalat" w:hAnsi="GHEA Grapalat"/>
          <w:lang w:val="hy-AM"/>
        </w:rPr>
        <w:t>истечения</w:t>
      </w:r>
      <w:proofErr w:type="spellEnd"/>
      <w:r w:rsidRPr="00B01221">
        <w:rPr>
          <w:rFonts w:ascii="GHEA Grapalat" w:hAnsi="GHEA Grapalat"/>
          <w:lang w:val="hy-AM"/>
        </w:rPr>
        <w:t xml:space="preserve"> </w:t>
      </w:r>
      <w:proofErr w:type="spellStart"/>
      <w:r w:rsidRPr="00B01221">
        <w:rPr>
          <w:rFonts w:ascii="GHEA Grapalat" w:hAnsi="GHEA Grapalat"/>
          <w:lang w:val="hy-AM"/>
        </w:rPr>
        <w:t>срока</w:t>
      </w:r>
      <w:proofErr w:type="spellEnd"/>
      <w:r w:rsidRPr="00B01221">
        <w:rPr>
          <w:rFonts w:ascii="GHEA Grapalat" w:hAnsi="GHEA Grapalat"/>
          <w:lang w:val="hy-AM"/>
        </w:rPr>
        <w:t xml:space="preserve"> </w:t>
      </w:r>
      <w:proofErr w:type="spellStart"/>
      <w:r w:rsidRPr="00B01221">
        <w:rPr>
          <w:rFonts w:ascii="GHEA Grapalat" w:hAnsi="GHEA Grapalat"/>
          <w:lang w:val="hy-AM"/>
        </w:rPr>
        <w:t>полного</w:t>
      </w:r>
      <w:proofErr w:type="spellEnd"/>
      <w:r w:rsidRPr="00B01221">
        <w:rPr>
          <w:rFonts w:ascii="GHEA Grapalat" w:hAnsi="GHEA Grapalat"/>
          <w:lang w:val="hy-AM"/>
        </w:rPr>
        <w:t xml:space="preserve"> </w:t>
      </w:r>
      <w:proofErr w:type="spellStart"/>
      <w:r w:rsidRPr="00B01221">
        <w:rPr>
          <w:rFonts w:ascii="GHEA Grapalat" w:hAnsi="GHEA Grapalat"/>
          <w:lang w:val="hy-AM"/>
        </w:rPr>
        <w:t>исполнения</w:t>
      </w:r>
      <w:proofErr w:type="spellEnd"/>
      <w:r w:rsidRPr="00B01221">
        <w:rPr>
          <w:rFonts w:ascii="GHEA Grapalat" w:hAnsi="GHEA Grapalat"/>
          <w:lang w:val="hy-AM"/>
        </w:rPr>
        <w:t xml:space="preserve"> </w:t>
      </w:r>
      <w:proofErr w:type="spellStart"/>
      <w:r w:rsidRPr="00B01221">
        <w:rPr>
          <w:rFonts w:ascii="GHEA Grapalat" w:hAnsi="GHEA Grapalat"/>
          <w:lang w:val="hy-AM"/>
        </w:rPr>
        <w:t>обязательств</w:t>
      </w:r>
      <w:proofErr w:type="spellEnd"/>
      <w:r w:rsidRPr="00B01221">
        <w:rPr>
          <w:rFonts w:ascii="GHEA Grapalat" w:hAnsi="GHEA Grapalat"/>
          <w:lang w:val="hy-AM"/>
        </w:rPr>
        <w:t>.</w:t>
      </w:r>
    </w:p>
    <w:p w14:paraId="3B3686B4" w14:textId="77777777" w:rsidR="00C5190E" w:rsidRPr="00B01221" w:rsidRDefault="00C5190E" w:rsidP="00C5190E">
      <w:pPr>
        <w:ind w:firstLine="567"/>
        <w:jc w:val="both"/>
        <w:rPr>
          <w:rFonts w:ascii="GHEA Grapalat" w:hAnsi="GHEA Grapalat" w:cs="Arial"/>
          <w:lang w:val="hy-AM"/>
        </w:rPr>
      </w:pPr>
      <w:proofErr w:type="spellStart"/>
      <w:r w:rsidRPr="00B01221">
        <w:rPr>
          <w:rFonts w:ascii="GHEA Grapalat" w:hAnsi="GHEA Grapalat"/>
          <w:lang w:val="hy-AM"/>
        </w:rPr>
        <w:t>Наличные</w:t>
      </w:r>
      <w:proofErr w:type="spellEnd"/>
      <w:r w:rsidRPr="00B01221">
        <w:rPr>
          <w:rFonts w:ascii="GHEA Grapalat" w:hAnsi="GHEA Grapalat"/>
          <w:lang w:val="af-ZA"/>
        </w:rPr>
        <w:t xml:space="preserve"> </w:t>
      </w:r>
      <w:proofErr w:type="spellStart"/>
      <w:r w:rsidRPr="00B01221">
        <w:rPr>
          <w:rFonts w:ascii="GHEA Grapalat" w:hAnsi="GHEA Grapalat"/>
          <w:lang w:val="hy-AM"/>
        </w:rPr>
        <w:t>деньги</w:t>
      </w:r>
      <w:proofErr w:type="spellEnd"/>
      <w:r w:rsidRPr="00B01221">
        <w:rPr>
          <w:rFonts w:ascii="GHEA Grapalat" w:hAnsi="GHEA Grapalat"/>
          <w:lang w:val="af-ZA"/>
        </w:rPr>
        <w:t xml:space="preserve"> </w:t>
      </w:r>
      <w:r w:rsidRPr="00B01221">
        <w:rPr>
          <w:rFonts w:ascii="GHEA Grapalat" w:hAnsi="GHEA Grapalat"/>
          <w:lang w:val="hy-AM"/>
        </w:rPr>
        <w:t xml:space="preserve">в </w:t>
      </w:r>
      <w:proofErr w:type="spellStart"/>
      <w:r w:rsidRPr="00B01221">
        <w:rPr>
          <w:rFonts w:ascii="GHEA Grapalat" w:hAnsi="GHEA Grapalat"/>
          <w:lang w:val="hy-AM"/>
        </w:rPr>
        <w:t>виде</w:t>
      </w:r>
      <w:proofErr w:type="spellEnd"/>
      <w:r w:rsidRPr="00B01221">
        <w:rPr>
          <w:rFonts w:ascii="GHEA Grapalat" w:hAnsi="GHEA Grapalat"/>
          <w:lang w:val="af-ZA"/>
        </w:rPr>
        <w:t xml:space="preserve"> </w:t>
      </w:r>
      <w:proofErr w:type="spellStart"/>
      <w:r w:rsidRPr="00B01221">
        <w:rPr>
          <w:rFonts w:ascii="GHEA Grapalat" w:hAnsi="GHEA Grapalat"/>
          <w:lang w:val="hy-AM"/>
        </w:rPr>
        <w:t>представлено</w:t>
      </w:r>
      <w:proofErr w:type="spellEnd"/>
      <w:r w:rsidRPr="00B01221">
        <w:rPr>
          <w:rFonts w:ascii="GHEA Grapalat" w:hAnsi="GHEA Grapalat"/>
          <w:lang w:val="af-ZA"/>
        </w:rPr>
        <w:t xml:space="preserve"> </w:t>
      </w:r>
      <w:proofErr w:type="spellStart"/>
      <w:r w:rsidRPr="00B01221">
        <w:rPr>
          <w:rFonts w:ascii="GHEA Grapalat" w:hAnsi="GHEA Grapalat" w:cs="Arial"/>
          <w:lang w:val="hy-AM"/>
        </w:rPr>
        <w:t>Обеспечение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контракту</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должно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быть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переведено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казначейский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счет</w:t>
      </w:r>
      <w:proofErr w:type="spellEnd"/>
      <w:r w:rsidRPr="00B01221">
        <w:rPr>
          <w:rFonts w:ascii="GHEA Grapalat" w:hAnsi="GHEA Grapalat" w:cs="Arial"/>
          <w:lang w:val="hy-AM"/>
        </w:rPr>
        <w:t xml:space="preserve"> «900008000664», </w:t>
      </w:r>
      <w:proofErr w:type="spellStart"/>
      <w:r w:rsidRPr="00B01221">
        <w:rPr>
          <w:rFonts w:ascii="GHEA Grapalat" w:hAnsi="GHEA Grapalat" w:cs="Arial"/>
          <w:lang w:val="hy-AM"/>
        </w:rPr>
        <w:t>открытый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имя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уполномоченного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органа</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Центральном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казначействе</w:t>
      </w:r>
      <w:proofErr w:type="spellEnd"/>
      <w:r w:rsidRPr="00B01221">
        <w:rPr>
          <w:rFonts w:ascii="GHEA Grapalat" w:hAnsi="GHEA Grapalat" w:cs="Arial"/>
          <w:lang w:val="hy-AM"/>
        </w:rPr>
        <w:t>.</w:t>
      </w:r>
    </w:p>
    <w:p w14:paraId="35DA7637" w14:textId="77777777" w:rsidR="00C5190E" w:rsidRPr="00B01221" w:rsidRDefault="00C5190E" w:rsidP="00C5190E">
      <w:pPr>
        <w:ind w:firstLine="567"/>
        <w:jc w:val="both"/>
        <w:rPr>
          <w:rFonts w:ascii="GHEA Grapalat" w:hAnsi="GHEA Grapalat" w:cs="Arial"/>
          <w:lang w:val="hy-AM"/>
        </w:rPr>
      </w:pPr>
      <w:r w:rsidRPr="00B01221">
        <w:rPr>
          <w:rFonts w:ascii="GHEA Grapalat" w:hAnsi="GHEA Grapalat" w:cs="Sylfaen"/>
          <w:lang w:val="hy-AM"/>
        </w:rPr>
        <w:t xml:space="preserve">10.4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процедура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закупок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организована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основании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части</w:t>
      </w:r>
      <w:proofErr w:type="spellEnd"/>
      <w:r w:rsidRPr="00B01221">
        <w:rPr>
          <w:rFonts w:ascii="GHEA Grapalat" w:hAnsi="GHEA Grapalat" w:cs="Arial"/>
          <w:lang w:val="hy-AM"/>
        </w:rPr>
        <w:t xml:space="preserve"> 6 </w:t>
      </w:r>
      <w:proofErr w:type="spellStart"/>
      <w:r w:rsidRPr="00B01221">
        <w:rPr>
          <w:rFonts w:ascii="GHEA Grapalat" w:hAnsi="GHEA Grapalat" w:cs="Arial"/>
          <w:lang w:val="hy-AM"/>
        </w:rPr>
        <w:t>статьи</w:t>
      </w:r>
      <w:proofErr w:type="spellEnd"/>
      <w:r w:rsidRPr="00B01221">
        <w:rPr>
          <w:rFonts w:ascii="GHEA Grapalat" w:hAnsi="GHEA Grapalat" w:cs="Arial"/>
          <w:lang w:val="hy-AM"/>
        </w:rPr>
        <w:t xml:space="preserve"> 15 </w:t>
      </w:r>
      <w:proofErr w:type="spellStart"/>
      <w:r w:rsidRPr="00B01221">
        <w:rPr>
          <w:rFonts w:ascii="GHEA Grapalat" w:hAnsi="GHEA Grapalat" w:cs="Arial"/>
          <w:lang w:val="hy-AM"/>
        </w:rPr>
        <w:t>Закона</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момент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принятия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решения</w:t>
      </w:r>
      <w:proofErr w:type="spellEnd"/>
      <w:r w:rsidRPr="00B01221">
        <w:rPr>
          <w:rFonts w:ascii="GHEA Grapalat" w:hAnsi="GHEA Grapalat" w:cs="Arial"/>
          <w:lang w:val="hy-AM"/>
        </w:rPr>
        <w:t xml:space="preserve"> о </w:t>
      </w:r>
      <w:proofErr w:type="spellStart"/>
      <w:r w:rsidRPr="00B01221">
        <w:rPr>
          <w:rFonts w:ascii="GHEA Grapalat" w:hAnsi="GHEA Grapalat" w:cs="Arial"/>
          <w:lang w:val="hy-AM"/>
        </w:rPr>
        <w:t>заключении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ресурсы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предусмотрены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квалификационные</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договорные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гарантии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должны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быть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представлены</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форме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односторонне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подтвержденного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заявления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штрафа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денежной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выплаты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ресурсы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предоставленные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момент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принятия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решения</w:t>
      </w:r>
      <w:proofErr w:type="spellEnd"/>
      <w:r w:rsidRPr="00B01221">
        <w:rPr>
          <w:rFonts w:ascii="GHEA Grapalat" w:hAnsi="GHEA Grapalat" w:cs="Arial"/>
          <w:lang w:val="hy-AM"/>
        </w:rPr>
        <w:t xml:space="preserve"> о </w:t>
      </w:r>
      <w:proofErr w:type="spellStart"/>
      <w:r w:rsidRPr="00B01221">
        <w:rPr>
          <w:rFonts w:ascii="GHEA Grapalat" w:hAnsi="GHEA Grapalat" w:cs="Arial"/>
          <w:lang w:val="hy-AM"/>
        </w:rPr>
        <w:t>заключении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превышают</w:t>
      </w:r>
      <w:proofErr w:type="spellEnd"/>
      <w:r w:rsidRPr="00B01221">
        <w:rPr>
          <w:rFonts w:ascii="GHEA Grapalat" w:hAnsi="GHEA Grapalat" w:cs="Arial"/>
          <w:lang w:val="hy-AM"/>
        </w:rPr>
        <w:t xml:space="preserve"> 25 </w:t>
      </w:r>
      <w:proofErr w:type="spellStart"/>
      <w:r w:rsidRPr="00B01221">
        <w:rPr>
          <w:rFonts w:ascii="GHEA Grapalat" w:hAnsi="GHEA Grapalat" w:cs="Arial"/>
          <w:lang w:val="hy-AM"/>
        </w:rPr>
        <w:t>миллионов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драмов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ресурсы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по-прежнему</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необходимы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для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полного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исполнения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будущем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договорные</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квалификационные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гарантии</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соответствии</w:t>
      </w:r>
      <w:proofErr w:type="spellEnd"/>
      <w:r w:rsidRPr="00B01221">
        <w:rPr>
          <w:rFonts w:ascii="GHEA Grapalat" w:hAnsi="GHEA Grapalat" w:cs="Arial"/>
          <w:lang w:val="hy-AM"/>
        </w:rPr>
        <w:t xml:space="preserve"> с </w:t>
      </w:r>
      <w:proofErr w:type="spellStart"/>
      <w:r w:rsidRPr="00B01221">
        <w:rPr>
          <w:rFonts w:ascii="GHEA Grapalat" w:hAnsi="GHEA Grapalat" w:cs="Arial"/>
          <w:lang w:val="hy-AM"/>
        </w:rPr>
        <w:t>выделенными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ресурсами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должны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быть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представлены</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форме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банковской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гарантии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денежной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выплаты</w:t>
      </w:r>
      <w:proofErr w:type="spellEnd"/>
      <w:r w:rsidRPr="00B01221">
        <w:rPr>
          <w:rFonts w:ascii="GHEA Grapalat" w:hAnsi="GHEA Grapalat" w:cs="Arial"/>
          <w:lang w:val="hy-AM"/>
        </w:rPr>
        <w:t xml:space="preserve">, а в </w:t>
      </w:r>
      <w:proofErr w:type="spellStart"/>
      <w:r w:rsidRPr="00B01221">
        <w:rPr>
          <w:rFonts w:ascii="GHEA Grapalat" w:hAnsi="GHEA Grapalat" w:cs="Arial"/>
          <w:lang w:val="hy-AM"/>
        </w:rPr>
        <w:t>соответствии</w:t>
      </w:r>
      <w:proofErr w:type="spellEnd"/>
      <w:r w:rsidRPr="00B01221">
        <w:rPr>
          <w:rFonts w:ascii="GHEA Grapalat" w:hAnsi="GHEA Grapalat" w:cs="Arial"/>
          <w:lang w:val="hy-AM"/>
        </w:rPr>
        <w:t xml:space="preserve"> с </w:t>
      </w:r>
      <w:proofErr w:type="spellStart"/>
      <w:r w:rsidRPr="00B01221">
        <w:rPr>
          <w:rFonts w:ascii="GHEA Grapalat" w:hAnsi="GHEA Grapalat" w:cs="Arial"/>
          <w:lang w:val="hy-AM"/>
        </w:rPr>
        <w:t>требуемыми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ресурсами</w:t>
      </w:r>
      <w:proofErr w:type="spellEnd"/>
      <w:r w:rsidRPr="00B01221">
        <w:rPr>
          <w:rFonts w:ascii="GHEA Grapalat" w:hAnsi="GHEA Grapalat" w:cs="Arial"/>
          <w:lang w:val="hy-AM"/>
        </w:rPr>
        <w:t xml:space="preserve"> — в </w:t>
      </w:r>
      <w:proofErr w:type="spellStart"/>
      <w:r w:rsidRPr="00B01221">
        <w:rPr>
          <w:rFonts w:ascii="GHEA Grapalat" w:hAnsi="GHEA Grapalat" w:cs="Arial"/>
          <w:lang w:val="hy-AM"/>
        </w:rPr>
        <w:t>форме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односторонне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подтвержденного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заявления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штрафа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денежной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выплаты</w:t>
      </w:r>
      <w:proofErr w:type="spellEnd"/>
      <w:r w:rsidRPr="00B01221">
        <w:rPr>
          <w:rFonts w:ascii="GHEA Grapalat" w:hAnsi="GHEA Grapalat" w:cs="Arial"/>
          <w:lang w:val="hy-AM"/>
        </w:rPr>
        <w:t>.</w:t>
      </w:r>
    </w:p>
    <w:p w14:paraId="18F5F91E" w14:textId="77777777" w:rsidR="00C5190E" w:rsidRPr="00B01221" w:rsidRDefault="00C5190E" w:rsidP="00C5190E">
      <w:pPr>
        <w:ind w:firstLine="567"/>
        <w:jc w:val="both"/>
        <w:rPr>
          <w:rFonts w:ascii="GHEA Grapalat" w:hAnsi="GHEA Grapalat" w:cs="Sylfaen"/>
          <w:i/>
          <w:lang w:val="af-ZA"/>
        </w:rPr>
      </w:pPr>
      <w:r w:rsidRPr="00B01221">
        <w:rPr>
          <w:rFonts w:ascii="GHEA Grapalat" w:hAnsi="GHEA Grapalat" w:cs="Sylfaen"/>
          <w:lang w:val="hy-AM"/>
        </w:rPr>
        <w:t xml:space="preserve">10.5 </w:t>
      </w:r>
      <w:proofErr w:type="spellStart"/>
      <w:r w:rsidRPr="00B01221">
        <w:rPr>
          <w:rFonts w:ascii="GHEA Grapalat" w:hAnsi="GHEA Grapalat" w:cs="Sylfaen"/>
          <w:lang w:val="hy-AM"/>
        </w:rPr>
        <w:t>Договорной</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клиент </w:t>
      </w:r>
      <w:r w:rsidRPr="00B01221">
        <w:rPr>
          <w:rFonts w:ascii="GHEA Grapalat" w:hAnsi="GHEA Grapalat" w:cs="Sylfaen"/>
          <w:lang w:val="hy-AM"/>
        </w:rPr>
        <w:t>к</w:t>
      </w:r>
      <w:r w:rsidRPr="00B01221">
        <w:rPr>
          <w:rFonts w:ascii="GHEA Grapalat" w:hAnsi="GHEA Grapalat" w:cs="Sylfaen"/>
          <w:lang w:val="af-ZA"/>
        </w:rPr>
        <w:t xml:space="preserve"> </w:t>
      </w:r>
      <w:proofErr w:type="spellStart"/>
      <w:r w:rsidRPr="00B01221">
        <w:rPr>
          <w:rFonts w:ascii="GHEA Grapalat" w:hAnsi="GHEA Grapalat" w:cs="Sylfaen"/>
          <w:lang w:val="hy-AM"/>
        </w:rPr>
        <w:t>предоплата</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будет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выделено</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состояние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предвидеть</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случае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выбранный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участник</w:t>
      </w:r>
      <w:proofErr w:type="spellEnd"/>
      <w:r w:rsidRPr="00B01221">
        <w:rPr>
          <w:rFonts w:ascii="GHEA Grapalat" w:hAnsi="GHEA Grapalat" w:cs="Sylfaen"/>
          <w:lang w:val="hy-AM"/>
        </w:rPr>
        <w:t xml:space="preserve"> </w:t>
      </w:r>
      <w:r w:rsidRPr="00B01221">
        <w:rPr>
          <w:rFonts w:ascii="GHEA Grapalat" w:hAnsi="GHEA Grapalat" w:cs="Sylfaen"/>
          <w:lang w:val="af-ZA"/>
        </w:rPr>
        <w:t>клиента</w:t>
      </w:r>
      <w:r w:rsidRPr="00B01221">
        <w:rPr>
          <w:rFonts w:ascii="Cambria Math" w:hAnsi="Cambria Math" w:cs="Cambria Math"/>
          <w:lang w:val="hy-AM"/>
        </w:rPr>
        <w:t>​</w:t>
      </w:r>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также </w:t>
      </w:r>
      <w:proofErr w:type="spellStart"/>
      <w:r w:rsidRPr="00B01221">
        <w:rPr>
          <w:rFonts w:ascii="GHEA Grapalat" w:hAnsi="GHEA Grapalat" w:cs="Sylfaen"/>
          <w:lang w:val="hy-AM"/>
        </w:rPr>
        <w:t>предусматривает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предоплату</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положение</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авансовый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платеж</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размере</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банковской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приложение</w:t>
      </w:r>
      <w:proofErr w:type="spellEnd"/>
      <w:r w:rsidRPr="00B01221">
        <w:rPr>
          <w:rFonts w:ascii="GHEA Grapalat" w:hAnsi="GHEA Grapalat" w:cs="Sylfaen"/>
          <w:lang w:val="hy-AM"/>
        </w:rPr>
        <w:t xml:space="preserve">: 5 </w:t>
      </w:r>
      <w:r w:rsidRPr="00B01221">
        <w:rPr>
          <w:rFonts w:ascii="Cambria Math" w:hAnsi="Cambria Math" w:cs="Cambria Math"/>
          <w:lang w:val="hy-AM"/>
        </w:rPr>
        <w:t xml:space="preserve">․ </w:t>
      </w:r>
      <w:r w:rsidRPr="00B01221">
        <w:rPr>
          <w:rFonts w:ascii="GHEA Grapalat" w:hAnsi="GHEA Grapalat" w:cs="Sylfaen"/>
          <w:lang w:val="hy-AM"/>
        </w:rPr>
        <w:t>2).</w:t>
      </w:r>
      <w:r w:rsidRPr="00B01221">
        <w:rPr>
          <w:rFonts w:ascii="GHEA Grapalat" w:hAnsi="GHEA Grapalat" w:cs="Sylfaen"/>
          <w:i/>
          <w:lang w:val="af-ZA"/>
        </w:rPr>
        <w:t xml:space="preserve"> </w:t>
      </w:r>
    </w:p>
    <w:p w14:paraId="2F62C546" w14:textId="77777777" w:rsidR="00C5190E" w:rsidRPr="00B01221" w:rsidRDefault="00C5190E" w:rsidP="00C5190E">
      <w:pPr>
        <w:ind w:firstLine="567"/>
        <w:jc w:val="both"/>
        <w:rPr>
          <w:rFonts w:ascii="GHEA Grapalat" w:hAnsi="GHEA Grapalat" w:cs="Sylfaen"/>
          <w:lang w:val="af-ZA"/>
        </w:rPr>
      </w:pPr>
      <w:r w:rsidRPr="00B01221">
        <w:rPr>
          <w:rFonts w:ascii="GHEA Grapalat" w:hAnsi="GHEA Grapalat" w:cs="Sylfaen"/>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36CBF1" w14:textId="77777777" w:rsidR="00C5190E" w:rsidRPr="00B01221" w:rsidRDefault="00C5190E" w:rsidP="00C5190E">
      <w:pPr>
        <w:ind w:firstLine="375"/>
        <w:jc w:val="both"/>
        <w:rPr>
          <w:rFonts w:ascii="GHEA Grapalat" w:hAnsi="GHEA Grapalat" w:cs="Sylfaen"/>
          <w:lang w:val="af-ZA"/>
        </w:rPr>
      </w:pPr>
      <w:r w:rsidRPr="00B01221">
        <w:rPr>
          <w:rFonts w:ascii="GHEA Grapalat" w:hAnsi="GHEA Grapalat" w:cs="Sylfaen"/>
          <w:lang w:val="af-ZA"/>
        </w:rPr>
        <w:t xml:space="preserve">10.7. Менеджер клиента обязан в течение </w:t>
      </w:r>
      <w:proofErr w:type="spellStart"/>
      <w:r w:rsidRPr="00B01221">
        <w:rPr>
          <w:rFonts w:ascii="GHEA Grapalat" w:hAnsi="GHEA Grapalat" w:cs="Sylfaen"/>
          <w:lang w:val="hy-AM"/>
        </w:rPr>
        <w:t>пяти</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рабочих дней с даты возникновения основания для оплаты обеспечения по договору и квалификации направить в банк </w:t>
      </w:r>
      <w:proofErr w:type="spellStart"/>
      <w:r w:rsidRPr="00B01221">
        <w:rPr>
          <w:rFonts w:ascii="GHEA Grapalat" w:hAnsi="GHEA Grapalat" w:cs="Sylfaen"/>
          <w:lang w:val="hy-AM"/>
        </w:rPr>
        <w:t>письменное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заявление</w:t>
      </w:r>
      <w:proofErr w:type="spellEnd"/>
      <w:r w:rsidRPr="00B01221">
        <w:rPr>
          <w:rFonts w:ascii="GHEA Grapalat" w:hAnsi="GHEA Grapalat" w:cs="Sylfaen"/>
          <w:lang w:val="hy-AM"/>
        </w:rPr>
        <w:t xml:space="preserve"> о </w:t>
      </w:r>
      <w:proofErr w:type="spellStart"/>
      <w:r w:rsidRPr="00B01221">
        <w:rPr>
          <w:rFonts w:ascii="GHEA Grapalat" w:hAnsi="GHEA Grapalat" w:cs="Sylfaen"/>
          <w:lang w:val="hy-AM"/>
        </w:rPr>
        <w:t>выплате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обеспечения</w:t>
      </w:r>
      <w:proofErr w:type="spellEnd"/>
      <w:r w:rsidRPr="00B01221">
        <w:rPr>
          <w:rFonts w:ascii="GHEA Grapalat" w:hAnsi="GHEA Grapalat" w:cs="Sylfaen"/>
          <w:lang w:val="hy-AM"/>
        </w:rPr>
        <w:t xml:space="preserve">, а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предоставленного</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денежной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 в </w:t>
      </w:r>
      <w:proofErr w:type="spellStart"/>
      <w:r w:rsidRPr="00B01221">
        <w:rPr>
          <w:rFonts w:ascii="GHEA Grapalat" w:hAnsi="GHEA Grapalat" w:cs="Sylfaen"/>
          <w:lang w:val="hy-AM"/>
        </w:rPr>
        <w:t>Министерство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финансов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Республики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Армения</w:t>
      </w:r>
      <w:proofErr w:type="spellEnd"/>
      <w:r w:rsidRPr="00B01221">
        <w:rPr>
          <w:rFonts w:ascii="GHEA Grapalat" w:hAnsi="GHEA Grapalat" w:cs="Sylfaen"/>
          <w:lang w:val="hy-AM"/>
        </w:rPr>
        <w:t xml:space="preserve"> . </w:t>
      </w:r>
      <w:proofErr w:type="spellStart"/>
      <w:r w:rsidRPr="00B01221">
        <w:rPr>
          <w:rFonts w:ascii="GHEA Grapalat" w:hAnsi="GHEA Grapalat" w:cs="Sylfaen"/>
          <w:lang w:val="hy-AM"/>
        </w:rPr>
        <w:t>Если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заявление</w:t>
      </w:r>
      <w:proofErr w:type="spellEnd"/>
      <w:r w:rsidRPr="00B01221">
        <w:rPr>
          <w:rFonts w:ascii="GHEA Grapalat" w:hAnsi="GHEA Grapalat" w:cs="Sylfaen"/>
          <w:lang w:val="hy-AM"/>
        </w:rPr>
        <w:t xml:space="preserve"> о </w:t>
      </w:r>
      <w:proofErr w:type="spellStart"/>
      <w:r w:rsidRPr="00B01221">
        <w:rPr>
          <w:rFonts w:ascii="GHEA Grapalat" w:hAnsi="GHEA Grapalat" w:cs="Sylfaen"/>
          <w:lang w:val="hy-AM"/>
        </w:rPr>
        <w:t>выплате</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обеспечения отклонено банком </w:t>
      </w:r>
      <w:proofErr w:type="spellStart"/>
      <w:r w:rsidRPr="00B01221">
        <w:rPr>
          <w:rFonts w:ascii="GHEA Grapalat" w:hAnsi="GHEA Grapalat" w:cs="Sylfaen"/>
          <w:lang w:val="hy-AM"/>
        </w:rPr>
        <w:t>или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Министерством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финансов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Республики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Армения</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B01221">
        <w:rPr>
          <w:rFonts w:ascii="GHEA Grapalat" w:hAnsi="GHEA Grapalat" w:cs="Sylfaen"/>
          <w:lang w:val="hy-AM"/>
        </w:rPr>
        <w:t xml:space="preserve">в </w:t>
      </w:r>
      <w:proofErr w:type="spellStart"/>
      <w:r w:rsidRPr="00B01221">
        <w:rPr>
          <w:rFonts w:ascii="GHEA Grapalat" w:hAnsi="GHEA Grapalat" w:cs="Sylfaen"/>
          <w:lang w:val="hy-AM"/>
        </w:rPr>
        <w:t>письменной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
    <w:p w14:paraId="003AE1A1" w14:textId="77777777" w:rsidR="00C5190E" w:rsidRPr="00B01221" w:rsidRDefault="00C5190E" w:rsidP="00C5190E">
      <w:pPr>
        <w:ind w:firstLine="375"/>
        <w:jc w:val="both"/>
        <w:rPr>
          <w:rFonts w:ascii="GHEA Grapalat" w:hAnsi="GHEA Grapalat" w:cs="Sylfaen"/>
          <w:lang w:val="hy-AM"/>
        </w:rPr>
      </w:pPr>
      <w:r w:rsidRPr="00B01221">
        <w:rPr>
          <w:rFonts w:ascii="GHEA Grapalat" w:hAnsi="GHEA Grapalat" w:cs="Sylfaen"/>
          <w:lang w:val="hy-AM"/>
        </w:rPr>
        <w:t xml:space="preserve">10.8. </w:t>
      </w:r>
      <w:r w:rsidRPr="00B01221">
        <w:rPr>
          <w:rFonts w:ascii="GHEA Grapalat" w:hAnsi="GHEA Grapalat" w:cs="Sylfaen"/>
          <w:lang w:val="af-ZA"/>
        </w:rPr>
        <w:t xml:space="preserve">Менеджер Клиента </w:t>
      </w:r>
      <w:proofErr w:type="spellStart"/>
      <w:r w:rsidRPr="00B01221">
        <w:rPr>
          <w:rFonts w:ascii="GHEA Grapalat" w:hAnsi="GHEA Grapalat" w:cs="Sylfaen"/>
          <w:lang w:val="hy-AM"/>
        </w:rPr>
        <w:t>обязан</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письменной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уведомить</w:t>
      </w:r>
      <w:proofErr w:type="spellEnd"/>
      <w:r w:rsidRPr="00B01221">
        <w:rPr>
          <w:rFonts w:ascii="GHEA Grapalat" w:hAnsi="GHEA Grapalat" w:cs="Sylfaen"/>
          <w:lang w:val="hy-AM"/>
        </w:rPr>
        <w:t xml:space="preserve"> о </w:t>
      </w:r>
      <w:proofErr w:type="spellStart"/>
      <w:r w:rsidRPr="00B01221">
        <w:rPr>
          <w:rFonts w:ascii="GHEA Grapalat" w:hAnsi="GHEA Grapalat" w:cs="Sylfaen"/>
          <w:lang w:val="hy-AM"/>
        </w:rPr>
        <w:t>возврате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квалификационного</w:t>
      </w:r>
      <w:proofErr w:type="spellEnd"/>
      <w:r w:rsidRPr="00B01221">
        <w:rPr>
          <w:rFonts w:ascii="GHEA Grapalat" w:hAnsi="GHEA Grapalat" w:cs="Sylfaen"/>
          <w:lang w:val="hy-AM"/>
        </w:rPr>
        <w:t xml:space="preserve"> </w:t>
      </w:r>
      <w:r w:rsidRPr="00B01221">
        <w:rPr>
          <w:rFonts w:ascii="GHEA Grapalat" w:hAnsi="GHEA Grapalat" w:cs="Sylfaen"/>
          <w:lang w:val="af-ZA"/>
        </w:rPr>
        <w:t>обеспечения :</w:t>
      </w:r>
    </w:p>
    <w:p w14:paraId="6DEE8160" w14:textId="77777777" w:rsidR="00C5190E" w:rsidRPr="00B01221" w:rsidRDefault="00C5190E" w:rsidP="00C5190E">
      <w:pPr>
        <w:ind w:firstLine="375"/>
        <w:jc w:val="both"/>
        <w:rPr>
          <w:rFonts w:ascii="GHEA Grapalat" w:hAnsi="GHEA Grapalat" w:cs="Sylfaen"/>
          <w:lang w:val="hy-AM"/>
        </w:rPr>
      </w:pPr>
      <w:r w:rsidRPr="00B01221">
        <w:rPr>
          <w:rFonts w:ascii="GHEA Grapalat" w:hAnsi="GHEA Grapalat" w:cs="Sylfaen"/>
          <w:lang w:val="hy-AM"/>
        </w:rPr>
        <w:t xml:space="preserve">-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обеспечения</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денежной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Министерство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финансов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Республики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Армения</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течение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пяти</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рабочих дней со дня возникновения основания </w:t>
      </w:r>
      <w:proofErr w:type="spellStart"/>
      <w:r w:rsidRPr="00B01221">
        <w:rPr>
          <w:rFonts w:ascii="GHEA Grapalat" w:hAnsi="GHEA Grapalat" w:cs="Sylfaen"/>
          <w:lang w:val="hy-AM"/>
        </w:rPr>
        <w:t>для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возврата</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обеспечения </w:t>
      </w:r>
      <w:r w:rsidRPr="00B01221">
        <w:rPr>
          <w:rFonts w:ascii="GHEA Grapalat" w:hAnsi="GHEA Grapalat" w:cs="Sylfaen"/>
          <w:lang w:val="hy-AM"/>
        </w:rPr>
        <w:t xml:space="preserve">, </w:t>
      </w:r>
      <w:proofErr w:type="spellStart"/>
      <w:r w:rsidRPr="00B01221">
        <w:rPr>
          <w:rFonts w:ascii="GHEA Grapalat" w:hAnsi="GHEA Grapalat" w:cs="Sylfaen"/>
          <w:lang w:val="hy-AM"/>
        </w:rPr>
        <w:t>приложив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копию</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документа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представленного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вместе</w:t>
      </w:r>
      <w:proofErr w:type="spellEnd"/>
      <w:r w:rsidRPr="00B01221">
        <w:rPr>
          <w:rFonts w:ascii="GHEA Grapalat" w:hAnsi="GHEA Grapalat" w:cs="Sylfaen"/>
          <w:lang w:val="hy-AM"/>
        </w:rPr>
        <w:t xml:space="preserve"> с </w:t>
      </w:r>
      <w:proofErr w:type="spellStart"/>
      <w:r w:rsidRPr="00B01221">
        <w:rPr>
          <w:rFonts w:ascii="GHEA Grapalat" w:hAnsi="GHEA Grapalat" w:cs="Sylfaen"/>
          <w:lang w:val="hy-AM"/>
        </w:rPr>
        <w:t>заявлением</w:t>
      </w:r>
      <w:proofErr w:type="spellEnd"/>
      <w:r w:rsidRPr="00B01221">
        <w:rPr>
          <w:rFonts w:ascii="GHEA Grapalat" w:hAnsi="GHEA Grapalat" w:cs="Sylfaen"/>
          <w:lang w:val="hy-AM"/>
        </w:rPr>
        <w:t xml:space="preserve"> и </w:t>
      </w:r>
      <w:proofErr w:type="spellStart"/>
      <w:r w:rsidRPr="00B01221">
        <w:rPr>
          <w:rFonts w:ascii="GHEA Grapalat" w:hAnsi="GHEA Grapalat" w:cs="Sylfaen"/>
          <w:lang w:val="hy-AM"/>
        </w:rPr>
        <w:t>обосновывающего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платеж</w:t>
      </w:r>
      <w:proofErr w:type="spellEnd"/>
      <w:r w:rsidRPr="00B01221">
        <w:rPr>
          <w:rFonts w:ascii="GHEA Grapalat" w:hAnsi="GHEA Grapalat" w:cs="Sylfaen"/>
          <w:lang w:val="hy-AM"/>
        </w:rPr>
        <w:t>;</w:t>
      </w:r>
    </w:p>
    <w:p w14:paraId="71E6404D" w14:textId="77777777" w:rsidR="00C5190E" w:rsidRPr="00B01221" w:rsidRDefault="00C5190E" w:rsidP="00C5190E">
      <w:pPr>
        <w:ind w:firstLine="375"/>
        <w:jc w:val="both"/>
        <w:rPr>
          <w:rFonts w:ascii="GHEA Grapalat" w:hAnsi="GHEA Grapalat" w:cs="Sylfaen"/>
          <w:lang w:val="hy-AM"/>
        </w:rPr>
      </w:pPr>
      <w:r w:rsidRPr="00B01221">
        <w:rPr>
          <w:rFonts w:ascii="GHEA Grapalat" w:hAnsi="GHEA Grapalat" w:cs="Sylfaen"/>
          <w:lang w:val="hy-AM"/>
        </w:rPr>
        <w:lastRenderedPageBreak/>
        <w:t xml:space="preserve">-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залога</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банковской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банку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выдавшему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гарантию</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течение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пяти</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рабочих дней со дня возникновения основания </w:t>
      </w:r>
      <w:proofErr w:type="spellStart"/>
      <w:r w:rsidRPr="00B01221">
        <w:rPr>
          <w:rFonts w:ascii="GHEA Grapalat" w:hAnsi="GHEA Grapalat" w:cs="Sylfaen"/>
          <w:lang w:val="hy-AM"/>
        </w:rPr>
        <w:t>для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возврата</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залога </w:t>
      </w:r>
      <w:r w:rsidRPr="00B01221">
        <w:rPr>
          <w:rFonts w:ascii="GHEA Grapalat" w:hAnsi="GHEA Grapalat" w:cs="Sylfaen"/>
          <w:lang w:val="hy-AM"/>
        </w:rPr>
        <w:t>.</w:t>
      </w:r>
    </w:p>
    <w:p w14:paraId="293DBEF0" w14:textId="77777777" w:rsidR="00C5190E" w:rsidRPr="00B01221" w:rsidRDefault="00C5190E" w:rsidP="00C5190E">
      <w:pPr>
        <w:ind w:firstLine="375"/>
        <w:jc w:val="both"/>
        <w:rPr>
          <w:rFonts w:asciiTheme="minorHAnsi" w:hAnsiTheme="minorHAnsi"/>
          <w:lang w:val="hy-AM"/>
        </w:rPr>
      </w:pPr>
      <w:r w:rsidRPr="00B01221">
        <w:rPr>
          <w:rFonts w:ascii="GHEA Grapalat" w:hAnsi="GHEA Grapalat" w:cs="Sylfaen"/>
          <w:lang w:val="hy-AM"/>
        </w:rPr>
        <w:t xml:space="preserve">-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залога</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виде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штрафа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участнику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предоставившем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его</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течение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пяти</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рабочих дней с даты возникновения оснований </w:t>
      </w:r>
      <w:proofErr w:type="spellStart"/>
      <w:r w:rsidRPr="00B01221">
        <w:rPr>
          <w:rFonts w:ascii="GHEA Grapalat" w:hAnsi="GHEA Grapalat" w:cs="Sylfaen"/>
          <w:lang w:val="hy-AM"/>
        </w:rPr>
        <w:t>для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возврата</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залога </w:t>
      </w:r>
      <w:r w:rsidRPr="00B01221">
        <w:rPr>
          <w:rFonts w:ascii="GHEA Grapalat" w:hAnsi="GHEA Grapalat" w:cs="Sylfaen"/>
          <w:lang w:val="hy-AM"/>
        </w:rPr>
        <w:t>.</w:t>
      </w:r>
    </w:p>
    <w:p w14:paraId="40D2C57E" w14:textId="77777777" w:rsidR="00C5190E" w:rsidRPr="00AF5EC9" w:rsidRDefault="00C5190E" w:rsidP="00C5190E">
      <w:pPr>
        <w:ind w:firstLine="375"/>
        <w:jc w:val="both"/>
        <w:rPr>
          <w:rFonts w:ascii="GHEA Grapalat" w:hAnsi="GHEA Grapalat" w:cs="Sylfaen"/>
          <w:sz w:val="20"/>
          <w:lang w:val="hy-AM"/>
        </w:rPr>
      </w:pPr>
    </w:p>
    <w:p w14:paraId="70EF5779" w14:textId="77777777" w:rsidR="00C5190E" w:rsidRPr="00AF5EC9" w:rsidRDefault="00C5190E" w:rsidP="00C5190E">
      <w:pPr>
        <w:widowControl w:val="0"/>
        <w:tabs>
          <w:tab w:val="left" w:pos="1134"/>
        </w:tabs>
        <w:spacing w:after="160"/>
        <w:ind w:firstLine="567"/>
        <w:jc w:val="both"/>
        <w:rPr>
          <w:rFonts w:ascii="GHEA Grapalat" w:hAnsi="GHEA Grapalat" w:cs="Sylfaen"/>
        </w:rPr>
      </w:pPr>
    </w:p>
    <w:p w14:paraId="28FBC1F5" w14:textId="77777777" w:rsidR="00C5190E" w:rsidRPr="00AF5EC9" w:rsidRDefault="00C5190E" w:rsidP="00C5190E">
      <w:pPr>
        <w:rPr>
          <w:rFonts w:ascii="GHEA Grapalat" w:hAnsi="GHEA Grapalat"/>
          <w:b/>
        </w:rPr>
      </w:pPr>
      <w:r w:rsidRPr="00AF5EC9">
        <w:rPr>
          <w:rFonts w:ascii="GHEA Grapalat" w:hAnsi="GHEA Grapalat"/>
          <w:b/>
        </w:rPr>
        <w:t xml:space="preserve">                           11. ОБЪЯВЛЕНИЕ ПРОЦЕДУРЫ НЕСОСТОЯВШЕЙСЯ</w:t>
      </w:r>
    </w:p>
    <w:p w14:paraId="5D4C975D" w14:textId="77777777" w:rsidR="00C5190E" w:rsidRPr="00AF5EC9" w:rsidRDefault="00C5190E" w:rsidP="00C5190E">
      <w:pPr>
        <w:rPr>
          <w:rFonts w:ascii="GHEA Grapalat" w:hAnsi="GHEA Grapalat" w:cs="Arial"/>
          <w:b/>
        </w:rPr>
      </w:pPr>
    </w:p>
    <w:p w14:paraId="5E57AFF0"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11.1.</w:t>
      </w:r>
      <w:r w:rsidRPr="00AF5EC9">
        <w:rPr>
          <w:rFonts w:ascii="GHEA Grapalat" w:hAnsi="GHEA Grapalat" w:cs="Sylfaen"/>
          <w:sz w:val="20"/>
          <w:lang w:val="hy-AM"/>
        </w:rPr>
        <w:tab/>
      </w:r>
      <w:proofErr w:type="spellStart"/>
      <w:r w:rsidRPr="00AF5EC9">
        <w:rPr>
          <w:rFonts w:ascii="GHEA Grapalat" w:hAnsi="GHEA Grapalat" w:cs="Sylfaen"/>
          <w:sz w:val="20"/>
          <w:lang w:val="hy-AM"/>
        </w:rPr>
        <w:t>Согласно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статье</w:t>
      </w:r>
      <w:proofErr w:type="spellEnd"/>
      <w:r w:rsidRPr="00AF5EC9">
        <w:rPr>
          <w:rFonts w:ascii="GHEA Grapalat" w:hAnsi="GHEA Grapalat" w:cs="Sylfaen"/>
          <w:sz w:val="20"/>
          <w:lang w:val="hy-AM"/>
        </w:rPr>
        <w:t xml:space="preserve"> 37 </w:t>
      </w:r>
      <w:proofErr w:type="spellStart"/>
      <w:r w:rsidRPr="00AF5EC9">
        <w:rPr>
          <w:rFonts w:ascii="GHEA Grapalat" w:hAnsi="GHEA Grapalat" w:cs="Sylfaen"/>
          <w:sz w:val="20"/>
          <w:lang w:val="hy-AM"/>
        </w:rPr>
        <w:t>Закона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Комиссия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объявляет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настоящую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процедуру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несостоявшейся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если</w:t>
      </w:r>
      <w:proofErr w:type="spellEnd"/>
      <w:r w:rsidRPr="00AF5EC9">
        <w:rPr>
          <w:rFonts w:ascii="GHEA Grapalat" w:hAnsi="GHEA Grapalat" w:cs="Sylfaen"/>
          <w:sz w:val="20"/>
          <w:lang w:val="hy-AM"/>
        </w:rPr>
        <w:t>:</w:t>
      </w:r>
    </w:p>
    <w:p w14:paraId="65056C44"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1)</w:t>
      </w:r>
      <w:r w:rsidRPr="00AF5EC9">
        <w:rPr>
          <w:rFonts w:ascii="GHEA Grapalat" w:hAnsi="GHEA Grapalat" w:cs="Sylfaen"/>
          <w:sz w:val="20"/>
          <w:lang w:val="hy-AM"/>
        </w:rPr>
        <w:tab/>
      </w:r>
      <w:proofErr w:type="spellStart"/>
      <w:r w:rsidRPr="00AF5EC9">
        <w:rPr>
          <w:rFonts w:ascii="GHEA Grapalat" w:hAnsi="GHEA Grapalat" w:cs="Sylfaen"/>
          <w:sz w:val="20"/>
          <w:lang w:val="hy-AM"/>
        </w:rPr>
        <w:t>ни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одна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заявок</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соответствует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условиям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приглашения</w:t>
      </w:r>
      <w:proofErr w:type="spellEnd"/>
      <w:r w:rsidRPr="00AF5EC9">
        <w:rPr>
          <w:rFonts w:ascii="GHEA Grapalat" w:hAnsi="GHEA Grapalat" w:cs="Sylfaen"/>
          <w:sz w:val="20"/>
          <w:lang w:val="hy-AM"/>
        </w:rPr>
        <w:t>;</w:t>
      </w:r>
    </w:p>
    <w:p w14:paraId="1C1763FE"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2)</w:t>
      </w:r>
      <w:r w:rsidRPr="00AF5EC9">
        <w:rPr>
          <w:rFonts w:ascii="GHEA Grapalat" w:hAnsi="GHEA Grapalat" w:cs="Sylfaen"/>
          <w:sz w:val="20"/>
          <w:lang w:val="hy-AM"/>
        </w:rPr>
        <w:tab/>
      </w:r>
      <w:proofErr w:type="spellStart"/>
      <w:r w:rsidRPr="00AF5EC9">
        <w:rPr>
          <w:rFonts w:ascii="GHEA Grapalat" w:hAnsi="GHEA Grapalat" w:cs="Sylfaen"/>
          <w:sz w:val="20"/>
          <w:lang w:val="hy-AM"/>
        </w:rPr>
        <w:t>прекращается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потребность</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закупке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этом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процедура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организованная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нужд</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государства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общин</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может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быть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объявлена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полностью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частично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несостоявшейся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основании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постановления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соответственно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Правительства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Республики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Армения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Совета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старейшин</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общины</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случае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иных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заказчиков</w:t>
      </w:r>
      <w:proofErr w:type="spellEnd"/>
      <w:r w:rsidRPr="00AF5EC9">
        <w:rPr>
          <w:rFonts w:ascii="GHEA Grapalat" w:hAnsi="GHEA Grapalat" w:cs="Sylfaen"/>
          <w:sz w:val="20"/>
          <w:lang w:val="hy-AM"/>
        </w:rPr>
        <w:t xml:space="preserve"> — </w:t>
      </w:r>
      <w:proofErr w:type="spellStart"/>
      <w:r w:rsidRPr="00AF5EC9">
        <w:rPr>
          <w:rFonts w:ascii="GHEA Grapalat" w:hAnsi="GHEA Grapalat" w:cs="Sylfaen"/>
          <w:sz w:val="20"/>
          <w:lang w:val="hy-AM"/>
        </w:rPr>
        <w:t>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основании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решения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руководителя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уполномоченного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органа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осуществляющего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общее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управление</w:t>
      </w:r>
      <w:proofErr w:type="spellEnd"/>
      <w:r w:rsidRPr="00AF5EC9">
        <w:rPr>
          <w:rFonts w:ascii="GHEA Grapalat" w:hAnsi="GHEA Grapalat" w:cs="Sylfaen"/>
          <w:sz w:val="20"/>
          <w:lang w:val="hy-AM"/>
        </w:rPr>
        <w:t xml:space="preserve">, а в </w:t>
      </w:r>
      <w:proofErr w:type="spellStart"/>
      <w:r w:rsidRPr="00AF5EC9">
        <w:rPr>
          <w:rFonts w:ascii="GHEA Grapalat" w:hAnsi="GHEA Grapalat" w:cs="Sylfaen"/>
          <w:sz w:val="20"/>
          <w:lang w:val="hy-AM"/>
        </w:rPr>
        <w:t>случае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фондов</w:t>
      </w:r>
      <w:proofErr w:type="spellEnd"/>
      <w:r w:rsidRPr="00AF5EC9">
        <w:rPr>
          <w:rFonts w:ascii="Calibri" w:hAnsi="Calibri" w:cs="Calibri"/>
          <w:sz w:val="20"/>
          <w:lang w:val="hy-AM"/>
        </w:rPr>
        <w:t> </w:t>
      </w:r>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Совета</w:t>
      </w:r>
      <w:proofErr w:type="spellEnd"/>
      <w:r w:rsidRPr="00AF5EC9">
        <w:rPr>
          <w:rFonts w:ascii="GHEA Grapalat" w:hAnsi="GHEA Grapalat" w:cs="Sylfaen"/>
          <w:sz w:val="20"/>
          <w:lang w:val="hy-AM"/>
        </w:rPr>
        <w:t xml:space="preserve"> попечителей</w:t>
      </w:r>
      <w:r w:rsidRPr="00AF5EC9">
        <w:rPr>
          <w:rFonts w:cs="Sylfaen"/>
          <w:sz w:val="20"/>
          <w:lang w:val="hy-AM"/>
        </w:rPr>
        <w:footnoteReference w:customMarkFollows="1" w:id="7"/>
        <w:t>14</w:t>
      </w:r>
      <w:r w:rsidRPr="00AF5EC9">
        <w:rPr>
          <w:rFonts w:ascii="GHEA Grapalat" w:hAnsi="GHEA Grapalat" w:cs="Sylfaen"/>
          <w:sz w:val="20"/>
          <w:lang w:val="hy-AM"/>
        </w:rPr>
        <w:t>.</w:t>
      </w:r>
    </w:p>
    <w:p w14:paraId="4863C158"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3)</w:t>
      </w:r>
      <w:r w:rsidRPr="00AF5EC9">
        <w:rPr>
          <w:rFonts w:ascii="GHEA Grapalat" w:hAnsi="GHEA Grapalat" w:cs="Sylfaen"/>
          <w:sz w:val="20"/>
          <w:lang w:val="hy-AM"/>
        </w:rPr>
        <w:tab/>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подано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одной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заявки</w:t>
      </w:r>
      <w:proofErr w:type="spellEnd"/>
      <w:r w:rsidRPr="00AF5EC9">
        <w:rPr>
          <w:rFonts w:ascii="GHEA Grapalat" w:hAnsi="GHEA Grapalat" w:cs="Sylfaen"/>
          <w:sz w:val="20"/>
          <w:lang w:val="hy-AM"/>
        </w:rPr>
        <w:t>;</w:t>
      </w:r>
    </w:p>
    <w:p w14:paraId="35FD1E0B"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4)</w:t>
      </w:r>
      <w:r w:rsidRPr="00AF5EC9">
        <w:rPr>
          <w:rFonts w:ascii="GHEA Grapalat" w:hAnsi="GHEA Grapalat" w:cs="Sylfaen"/>
          <w:sz w:val="20"/>
          <w:lang w:val="hy-AM"/>
        </w:rPr>
        <w:tab/>
      </w:r>
      <w:proofErr w:type="spellStart"/>
      <w:r w:rsidRPr="00AF5EC9">
        <w:rPr>
          <w:rFonts w:ascii="GHEA Grapalat" w:hAnsi="GHEA Grapalat" w:cs="Sylfaen"/>
          <w:sz w:val="20"/>
          <w:lang w:val="hy-AM"/>
        </w:rPr>
        <w:t>договор</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заключается</w:t>
      </w:r>
      <w:proofErr w:type="spellEnd"/>
      <w:r w:rsidRPr="00AF5EC9">
        <w:rPr>
          <w:rFonts w:ascii="GHEA Grapalat" w:hAnsi="GHEA Grapalat" w:cs="Sylfaen"/>
          <w:sz w:val="20"/>
          <w:lang w:val="hy-AM"/>
        </w:rPr>
        <w:t>.</w:t>
      </w:r>
    </w:p>
    <w:p w14:paraId="4A765400"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11.2.</w:t>
      </w:r>
      <w:r w:rsidRPr="00AF5EC9">
        <w:rPr>
          <w:rFonts w:ascii="GHEA Grapalat" w:hAnsi="GHEA Grapalat" w:cs="Sylfaen"/>
          <w:sz w:val="20"/>
          <w:lang w:val="hy-AM"/>
        </w:rPr>
        <w:tab/>
        <w:t xml:space="preserve">В </w:t>
      </w:r>
      <w:proofErr w:type="spellStart"/>
      <w:r w:rsidRPr="00AF5EC9">
        <w:rPr>
          <w:rFonts w:ascii="GHEA Grapalat" w:hAnsi="GHEA Grapalat" w:cs="Sylfaen"/>
          <w:sz w:val="20"/>
          <w:lang w:val="hy-AM"/>
        </w:rPr>
        <w:t>течение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рабочего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дня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следующего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объявлением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процедуры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несостоявшейся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заказчик</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опубликовывает</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бюллетене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объявление</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котором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указывается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обоснование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объявления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процедуры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несостоявшейся</w:t>
      </w:r>
      <w:proofErr w:type="spellEnd"/>
      <w:r w:rsidRPr="00AF5EC9">
        <w:rPr>
          <w:rFonts w:ascii="GHEA Grapalat" w:hAnsi="GHEA Grapalat" w:cs="Sylfaen"/>
          <w:sz w:val="20"/>
          <w:lang w:val="hy-AM"/>
        </w:rPr>
        <w:t xml:space="preserve">. </w:t>
      </w:r>
    </w:p>
    <w:p w14:paraId="54B0FCF5" w14:textId="38817332" w:rsidR="00096865" w:rsidRPr="00AF5EC9" w:rsidRDefault="00096865" w:rsidP="00C5190E">
      <w:pPr>
        <w:jc w:val="center"/>
        <w:rPr>
          <w:rFonts w:ascii="GHEA Grapalat" w:hAnsi="GHEA Grapalat"/>
          <w:i/>
          <w:sz w:val="18"/>
          <w:szCs w:val="18"/>
          <w:u w:val="single"/>
          <w:lang w:val="hy-AM"/>
        </w:rPr>
      </w:pPr>
    </w:p>
    <w:p w14:paraId="3C94890B" w14:textId="77777777" w:rsidR="00C5190E" w:rsidRPr="00AF5EC9" w:rsidRDefault="00C5190E" w:rsidP="00C5190E">
      <w:pPr>
        <w:jc w:val="center"/>
        <w:rPr>
          <w:rFonts w:ascii="GHEA Grapalat" w:hAnsi="GHEA Grapalat"/>
          <w:b/>
        </w:rPr>
      </w:pPr>
      <w:r w:rsidRPr="00AF5EC9">
        <w:rPr>
          <w:rFonts w:ascii="GHEA Grapalat" w:hAnsi="GHEA Grapalat"/>
          <w:b/>
        </w:rPr>
        <w:t xml:space="preserve">12. ПРАВО УЧАСТНИКА И ПОРЯДОК ОБЖАЛОВАНИЯ ИМ </w:t>
      </w:r>
      <w:r w:rsidRPr="00AF5EC9">
        <w:rPr>
          <w:rFonts w:ascii="GHEA Grapalat" w:hAnsi="GHEA Grapalat"/>
          <w:b/>
        </w:rPr>
        <w:br/>
        <w:t>ДЕЙСТВИЙ И (ИЛИ) ПРИНЯТЫХ РЕШЕНИЙ, СВЯЗАННЫХ</w:t>
      </w:r>
      <w:r w:rsidRPr="00AF5EC9">
        <w:rPr>
          <w:rFonts w:ascii="Courier New" w:hAnsi="Courier New" w:cs="Courier New"/>
          <w:b/>
          <w:lang w:val="en-US"/>
        </w:rPr>
        <w:t> </w:t>
      </w:r>
      <w:r w:rsidRPr="00AF5EC9">
        <w:rPr>
          <w:rFonts w:ascii="GHEA Grapalat" w:hAnsi="GHEA Grapalat"/>
          <w:b/>
        </w:rPr>
        <w:t>С</w:t>
      </w:r>
      <w:r w:rsidRPr="00AF5EC9">
        <w:rPr>
          <w:rFonts w:ascii="Courier New" w:hAnsi="Courier New" w:cs="Courier New"/>
          <w:b/>
          <w:lang w:val="en-US"/>
        </w:rPr>
        <w:t> </w:t>
      </w:r>
      <w:r w:rsidRPr="00AF5EC9">
        <w:rPr>
          <w:rFonts w:ascii="GHEA Grapalat" w:hAnsi="GHEA Grapalat"/>
          <w:b/>
        </w:rPr>
        <w:t>ПРОЦЕССОМ ЗАКУПКИ</w:t>
      </w:r>
    </w:p>
    <w:p w14:paraId="295A473C" w14:textId="77777777" w:rsidR="00C5190E" w:rsidRPr="00AF5EC9" w:rsidRDefault="00C5190E" w:rsidP="00C5190E">
      <w:pPr>
        <w:jc w:val="center"/>
        <w:rPr>
          <w:rFonts w:ascii="GHEA Grapalat" w:hAnsi="GHEA Grapalat"/>
          <w:b/>
        </w:rPr>
      </w:pPr>
    </w:p>
    <w:p w14:paraId="076B9348"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AF5EC9">
        <w:rPr>
          <w:rFonts w:ascii="GHEA Grapalat" w:hAnsi="GHEA Grapalat"/>
        </w:rPr>
        <w:t>) .</w:t>
      </w:r>
      <w:proofErr w:type="gramEnd"/>
    </w:p>
    <w:p w14:paraId="44FDD366"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A3CA44"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 xml:space="preserve">12.2. Отношения, связанные с настоящей процедурой, не являются </w:t>
      </w:r>
      <w:proofErr w:type="gramStart"/>
      <w:r w:rsidRPr="00AF5EC9">
        <w:rPr>
          <w:rFonts w:ascii="GHEA Grapalat" w:hAnsi="GHEA Grapalat"/>
        </w:rPr>
        <w:t>административными  и</w:t>
      </w:r>
      <w:proofErr w:type="gramEnd"/>
      <w:r w:rsidRPr="00AF5EC9">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1E938738"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B73421" w14:textId="77777777" w:rsidR="00C5190E" w:rsidRPr="00AF5EC9" w:rsidRDefault="00C5190E" w:rsidP="00C5190E">
      <w:pPr>
        <w:widowControl w:val="0"/>
        <w:ind w:firstLine="567"/>
        <w:jc w:val="both"/>
        <w:rPr>
          <w:rFonts w:ascii="GHEA Grapalat" w:hAnsi="GHEA Grapalat"/>
        </w:rPr>
      </w:pPr>
      <w:r w:rsidRPr="00AF5EC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57A616" w14:textId="77777777" w:rsidR="00C5190E" w:rsidRPr="00AF5EC9" w:rsidRDefault="00C5190E" w:rsidP="00C5190E">
      <w:pPr>
        <w:jc w:val="both"/>
        <w:rPr>
          <w:rFonts w:ascii="GHEA Grapalat" w:hAnsi="GHEA Grapalat"/>
        </w:rPr>
      </w:pPr>
      <w:r w:rsidRPr="00AF5EC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8B7A80" w14:textId="77777777" w:rsidR="00C5190E" w:rsidRPr="00AF5EC9" w:rsidRDefault="00C5190E" w:rsidP="00C5190E">
      <w:pPr>
        <w:jc w:val="both"/>
        <w:rPr>
          <w:rFonts w:ascii="GHEA Grapalat" w:hAnsi="GHEA Grapalat"/>
        </w:rPr>
      </w:pPr>
      <w:r w:rsidRPr="00AF5EC9">
        <w:rPr>
          <w:rFonts w:ascii="GHEA Grapalat" w:hAnsi="GHEA Grapalat"/>
        </w:rPr>
        <w:lastRenderedPageBreak/>
        <w:t xml:space="preserve">       12.6. Суд решает вопрос о принятии искового заявления к производству в трехдневный срок после его подачи.</w:t>
      </w:r>
    </w:p>
    <w:p w14:paraId="7DE7588A" w14:textId="77777777" w:rsidR="00C5190E" w:rsidRPr="00AF5EC9" w:rsidRDefault="00C5190E" w:rsidP="00C5190E">
      <w:pPr>
        <w:jc w:val="both"/>
        <w:rPr>
          <w:rFonts w:ascii="GHEA Grapalat" w:hAnsi="GHEA Grapalat"/>
        </w:rPr>
      </w:pPr>
      <w:r w:rsidRPr="00AF5EC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3C9062" w14:textId="77777777" w:rsidR="00C5190E" w:rsidRPr="00AF5EC9" w:rsidRDefault="00C5190E" w:rsidP="00C5190E">
      <w:pPr>
        <w:jc w:val="both"/>
        <w:rPr>
          <w:rFonts w:ascii="GHEA Grapalat" w:hAnsi="GHEA Grapalat"/>
          <w:lang w:val="hy-AM"/>
        </w:rPr>
      </w:pPr>
      <w:r w:rsidRPr="00AF5EC9">
        <w:rPr>
          <w:rFonts w:ascii="GHEA Grapalat" w:hAnsi="GHEA Grapalat"/>
        </w:rPr>
        <w:t>12.8. Решение о требовании доказательств исполняется ответчиком в пятидневный срок после получения решения.</w:t>
      </w:r>
    </w:p>
    <w:p w14:paraId="417BC8F5" w14:textId="77777777" w:rsidR="00C5190E" w:rsidRPr="00AF5EC9" w:rsidRDefault="00C5190E" w:rsidP="00C5190E">
      <w:pPr>
        <w:jc w:val="both"/>
        <w:rPr>
          <w:rFonts w:ascii="GHEA Grapalat" w:hAnsi="GHEA Grapalat"/>
        </w:rPr>
      </w:pPr>
      <w:r w:rsidRPr="00AF5EC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D9322D" w14:textId="77777777" w:rsidR="00C5190E" w:rsidRPr="00AF5EC9" w:rsidRDefault="00C5190E" w:rsidP="00C5190E">
      <w:pPr>
        <w:jc w:val="both"/>
        <w:rPr>
          <w:rFonts w:ascii="GHEA Grapalat" w:hAnsi="GHEA Grapalat"/>
          <w:lang w:val="hy-AM"/>
        </w:rPr>
      </w:pPr>
      <w:r w:rsidRPr="00AF5EC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F5EC9">
        <w:rPr>
          <w:rFonts w:ascii="GHEA Grapalat" w:hAnsi="GHEA Grapalat"/>
          <w:lang w:val="hy-AM"/>
        </w:rPr>
        <w:t>.</w:t>
      </w:r>
    </w:p>
    <w:p w14:paraId="5B66B3A6" w14:textId="77777777" w:rsidR="00C5190E" w:rsidRPr="00AF5EC9" w:rsidRDefault="00C5190E" w:rsidP="00C5190E">
      <w:pPr>
        <w:jc w:val="both"/>
        <w:rPr>
          <w:rFonts w:ascii="GHEA Grapalat" w:hAnsi="GHEA Grapalat"/>
          <w:lang w:val="hy-AM"/>
        </w:rPr>
      </w:pPr>
      <w:r w:rsidRPr="00AF5EC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F5EC9">
        <w:rPr>
          <w:rFonts w:ascii="GHEA Grapalat" w:hAnsi="GHEA Grapalat"/>
          <w:lang w:val="hy-AM"/>
        </w:rPr>
        <w:t>.</w:t>
      </w:r>
      <w:r w:rsidRPr="00AF5EC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F5EC9">
        <w:rPr>
          <w:rFonts w:ascii="GHEA Grapalat" w:hAnsi="GHEA Grapalat"/>
          <w:lang w:val="hy-AM"/>
        </w:rPr>
        <w:t>.</w:t>
      </w:r>
    </w:p>
    <w:p w14:paraId="0E06D634" w14:textId="77777777" w:rsidR="00C5190E" w:rsidRPr="00AF5EC9" w:rsidRDefault="00C5190E" w:rsidP="00C5190E">
      <w:pPr>
        <w:jc w:val="both"/>
        <w:rPr>
          <w:rFonts w:ascii="GHEA Grapalat" w:hAnsi="GHEA Grapalat"/>
          <w:lang w:val="hy-AM"/>
        </w:rPr>
      </w:pPr>
      <w:r w:rsidRPr="00AF5EC9">
        <w:rPr>
          <w:rFonts w:ascii="GHEA Grapalat" w:hAnsi="GHEA Grapalat"/>
        </w:rPr>
        <w:t xml:space="preserve">12.11. </w:t>
      </w:r>
      <w:proofErr w:type="spellStart"/>
      <w:r w:rsidRPr="00AF5EC9">
        <w:rPr>
          <w:rFonts w:ascii="GHEA Grapalat" w:hAnsi="GHEA Grapalat"/>
          <w:lang w:val="hy-AM"/>
        </w:rPr>
        <w:t>Ответ</w:t>
      </w:r>
      <w:proofErr w:type="spellEnd"/>
      <w:r w:rsidRPr="00AF5EC9">
        <w:rPr>
          <w:rFonts w:ascii="GHEA Grapalat" w:hAnsi="GHEA Grapalat"/>
          <w:lang w:val="hy-AM"/>
        </w:rPr>
        <w:t xml:space="preserve"> </w:t>
      </w:r>
      <w:proofErr w:type="spellStart"/>
      <w:r w:rsidRPr="00AF5EC9">
        <w:rPr>
          <w:rFonts w:ascii="GHEA Grapalat" w:hAnsi="GHEA Grapalat"/>
          <w:lang w:val="hy-AM"/>
        </w:rPr>
        <w:t>на</w:t>
      </w:r>
      <w:proofErr w:type="spellEnd"/>
      <w:r w:rsidRPr="00AF5EC9">
        <w:rPr>
          <w:rFonts w:ascii="GHEA Grapalat" w:hAnsi="GHEA Grapalat"/>
          <w:lang w:val="hy-AM"/>
        </w:rPr>
        <w:t xml:space="preserve"> </w:t>
      </w:r>
      <w:proofErr w:type="spellStart"/>
      <w:r w:rsidRPr="00AF5EC9">
        <w:rPr>
          <w:rFonts w:ascii="GHEA Grapalat" w:hAnsi="GHEA Grapalat"/>
          <w:lang w:val="hy-AM"/>
        </w:rPr>
        <w:t>исковое</w:t>
      </w:r>
      <w:proofErr w:type="spellEnd"/>
      <w:r w:rsidRPr="00AF5EC9">
        <w:rPr>
          <w:rFonts w:ascii="GHEA Grapalat" w:hAnsi="GHEA Grapalat"/>
          <w:lang w:val="hy-AM"/>
        </w:rPr>
        <w:t xml:space="preserve"> </w:t>
      </w:r>
      <w:proofErr w:type="spellStart"/>
      <w:r w:rsidRPr="00AF5EC9">
        <w:rPr>
          <w:rFonts w:ascii="GHEA Grapalat" w:hAnsi="GHEA Grapalat"/>
          <w:lang w:val="hy-AM"/>
        </w:rPr>
        <w:t>заявление</w:t>
      </w:r>
      <w:proofErr w:type="spellEnd"/>
      <w:r w:rsidRPr="00AF5EC9">
        <w:rPr>
          <w:rFonts w:ascii="GHEA Grapalat" w:hAnsi="GHEA Grapalat"/>
          <w:lang w:val="hy-AM"/>
        </w:rPr>
        <w:t xml:space="preserve"> </w:t>
      </w:r>
      <w:proofErr w:type="spellStart"/>
      <w:r w:rsidRPr="00AF5EC9">
        <w:rPr>
          <w:rFonts w:ascii="GHEA Grapalat" w:hAnsi="GHEA Grapalat"/>
          <w:lang w:val="hy-AM"/>
        </w:rPr>
        <w:t>заказчик</w:t>
      </w:r>
      <w:proofErr w:type="spellEnd"/>
      <w:r w:rsidRPr="00AF5EC9">
        <w:rPr>
          <w:rFonts w:ascii="GHEA Grapalat" w:hAnsi="GHEA Grapalat"/>
          <w:lang w:val="hy-AM"/>
        </w:rPr>
        <w:t xml:space="preserve"> </w:t>
      </w:r>
      <w:proofErr w:type="spellStart"/>
      <w:r w:rsidRPr="00AF5EC9">
        <w:rPr>
          <w:rFonts w:ascii="GHEA Grapalat" w:hAnsi="GHEA Grapalat"/>
          <w:lang w:val="hy-AM"/>
        </w:rPr>
        <w:t>представляет</w:t>
      </w:r>
      <w:proofErr w:type="spellEnd"/>
      <w:r w:rsidRPr="00AF5EC9">
        <w:rPr>
          <w:rFonts w:ascii="GHEA Grapalat" w:hAnsi="GHEA Grapalat"/>
          <w:lang w:val="hy-AM"/>
        </w:rPr>
        <w:t xml:space="preserve"> в </w:t>
      </w:r>
      <w:proofErr w:type="spellStart"/>
      <w:r w:rsidRPr="00AF5EC9">
        <w:rPr>
          <w:rFonts w:ascii="GHEA Grapalat" w:hAnsi="GHEA Grapalat"/>
          <w:lang w:val="hy-AM"/>
        </w:rPr>
        <w:t>пятидневный</w:t>
      </w:r>
      <w:proofErr w:type="spellEnd"/>
      <w:r w:rsidRPr="00AF5EC9">
        <w:rPr>
          <w:rFonts w:ascii="GHEA Grapalat" w:hAnsi="GHEA Grapalat"/>
          <w:lang w:val="hy-AM"/>
        </w:rPr>
        <w:t xml:space="preserve"> </w:t>
      </w:r>
      <w:proofErr w:type="spellStart"/>
      <w:r w:rsidRPr="00AF5EC9">
        <w:rPr>
          <w:rFonts w:ascii="GHEA Grapalat" w:hAnsi="GHEA Grapalat"/>
          <w:lang w:val="hy-AM"/>
        </w:rPr>
        <w:t>срок</w:t>
      </w:r>
      <w:proofErr w:type="spellEnd"/>
      <w:r w:rsidRPr="00AF5EC9">
        <w:rPr>
          <w:rFonts w:ascii="GHEA Grapalat" w:hAnsi="GHEA Grapalat"/>
          <w:lang w:val="hy-AM"/>
        </w:rPr>
        <w:t xml:space="preserve"> </w:t>
      </w:r>
      <w:proofErr w:type="spellStart"/>
      <w:r w:rsidRPr="00AF5EC9">
        <w:rPr>
          <w:rFonts w:ascii="GHEA Grapalat" w:hAnsi="GHEA Grapalat"/>
          <w:lang w:val="hy-AM"/>
        </w:rPr>
        <w:t>после</w:t>
      </w:r>
      <w:proofErr w:type="spellEnd"/>
      <w:r w:rsidRPr="00AF5EC9">
        <w:rPr>
          <w:rFonts w:ascii="GHEA Grapalat" w:hAnsi="GHEA Grapalat"/>
          <w:lang w:val="hy-AM"/>
        </w:rPr>
        <w:t xml:space="preserve"> </w:t>
      </w:r>
      <w:proofErr w:type="spellStart"/>
      <w:r w:rsidRPr="00AF5EC9">
        <w:rPr>
          <w:rFonts w:ascii="GHEA Grapalat" w:hAnsi="GHEA Grapalat"/>
          <w:lang w:val="hy-AM"/>
        </w:rPr>
        <w:t>получения</w:t>
      </w:r>
      <w:proofErr w:type="spellEnd"/>
      <w:r w:rsidRPr="00AF5EC9">
        <w:rPr>
          <w:rFonts w:ascii="GHEA Grapalat" w:hAnsi="GHEA Grapalat"/>
          <w:lang w:val="hy-AM"/>
        </w:rPr>
        <w:t xml:space="preserve"> </w:t>
      </w:r>
      <w:proofErr w:type="spellStart"/>
      <w:r w:rsidRPr="00AF5EC9">
        <w:rPr>
          <w:rFonts w:ascii="GHEA Grapalat" w:hAnsi="GHEA Grapalat"/>
          <w:lang w:val="hy-AM"/>
        </w:rPr>
        <w:t>решения</w:t>
      </w:r>
      <w:proofErr w:type="spellEnd"/>
      <w:r w:rsidRPr="00AF5EC9">
        <w:rPr>
          <w:rFonts w:ascii="GHEA Grapalat" w:hAnsi="GHEA Grapalat"/>
          <w:lang w:val="hy-AM"/>
        </w:rPr>
        <w:t xml:space="preserve"> о </w:t>
      </w:r>
      <w:proofErr w:type="spellStart"/>
      <w:r w:rsidRPr="00AF5EC9">
        <w:rPr>
          <w:rFonts w:ascii="GHEA Grapalat" w:hAnsi="GHEA Grapalat"/>
          <w:lang w:val="hy-AM"/>
        </w:rPr>
        <w:t>принятии</w:t>
      </w:r>
      <w:proofErr w:type="spellEnd"/>
      <w:r w:rsidRPr="00AF5EC9">
        <w:rPr>
          <w:rFonts w:ascii="GHEA Grapalat" w:hAnsi="GHEA Grapalat"/>
          <w:lang w:val="hy-AM"/>
        </w:rPr>
        <w:t xml:space="preserve"> </w:t>
      </w:r>
      <w:proofErr w:type="spellStart"/>
      <w:r w:rsidRPr="00AF5EC9">
        <w:rPr>
          <w:rFonts w:ascii="GHEA Grapalat" w:hAnsi="GHEA Grapalat"/>
          <w:lang w:val="hy-AM"/>
        </w:rPr>
        <w:t>искового</w:t>
      </w:r>
      <w:proofErr w:type="spellEnd"/>
      <w:r w:rsidRPr="00AF5EC9">
        <w:rPr>
          <w:rFonts w:ascii="GHEA Grapalat" w:hAnsi="GHEA Grapalat"/>
          <w:lang w:val="hy-AM"/>
        </w:rPr>
        <w:t xml:space="preserve"> </w:t>
      </w:r>
      <w:proofErr w:type="spellStart"/>
      <w:r w:rsidRPr="00AF5EC9">
        <w:rPr>
          <w:rFonts w:ascii="GHEA Grapalat" w:hAnsi="GHEA Grapalat"/>
          <w:lang w:val="hy-AM"/>
        </w:rPr>
        <w:t>заявления</w:t>
      </w:r>
      <w:proofErr w:type="spellEnd"/>
      <w:r w:rsidRPr="00AF5EC9">
        <w:rPr>
          <w:rFonts w:ascii="GHEA Grapalat" w:hAnsi="GHEA Grapalat"/>
          <w:lang w:val="hy-AM"/>
        </w:rPr>
        <w:t xml:space="preserve"> к </w:t>
      </w:r>
      <w:proofErr w:type="spellStart"/>
      <w:r w:rsidRPr="00AF5EC9">
        <w:rPr>
          <w:rFonts w:ascii="GHEA Grapalat" w:hAnsi="GHEA Grapalat"/>
          <w:lang w:val="hy-AM"/>
        </w:rPr>
        <w:t>производству</w:t>
      </w:r>
      <w:proofErr w:type="spellEnd"/>
      <w:r w:rsidRPr="00AF5EC9">
        <w:rPr>
          <w:rFonts w:ascii="GHEA Grapalat" w:hAnsi="GHEA Grapalat"/>
          <w:lang w:val="hy-AM"/>
        </w:rPr>
        <w:t>.</w:t>
      </w:r>
    </w:p>
    <w:p w14:paraId="375435C6" w14:textId="77777777" w:rsidR="00C5190E" w:rsidRPr="00AF5EC9" w:rsidRDefault="00C5190E" w:rsidP="00C5190E">
      <w:pPr>
        <w:jc w:val="both"/>
        <w:rPr>
          <w:rFonts w:ascii="GHEA Grapalat" w:hAnsi="GHEA Grapalat"/>
        </w:rPr>
      </w:pPr>
      <w:r w:rsidRPr="00AF5EC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9FBF34" w14:textId="77777777" w:rsidR="00C5190E" w:rsidRPr="00AF5EC9" w:rsidRDefault="00C5190E" w:rsidP="00C5190E">
      <w:pPr>
        <w:jc w:val="both"/>
        <w:rPr>
          <w:rFonts w:ascii="GHEA Grapalat" w:hAnsi="GHEA Grapalat"/>
        </w:rPr>
      </w:pPr>
      <w:r w:rsidRPr="00AF5EC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76F24C" w14:textId="77777777" w:rsidR="00C5190E" w:rsidRPr="00AF5EC9" w:rsidRDefault="00C5190E" w:rsidP="00C5190E">
      <w:pPr>
        <w:jc w:val="both"/>
        <w:rPr>
          <w:rFonts w:ascii="GHEA Grapalat" w:hAnsi="GHEA Grapalat"/>
        </w:rPr>
      </w:pPr>
      <w:r w:rsidRPr="00AF5EC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3A4798" w14:textId="77777777" w:rsidR="00C5190E" w:rsidRPr="00AF5EC9" w:rsidRDefault="00C5190E" w:rsidP="00C5190E">
      <w:pPr>
        <w:jc w:val="both"/>
        <w:rPr>
          <w:rFonts w:ascii="GHEA Grapalat" w:hAnsi="GHEA Grapalat"/>
        </w:rPr>
      </w:pPr>
      <w:r w:rsidRPr="00AF5EC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960F7" w14:textId="77777777" w:rsidR="00C5190E" w:rsidRPr="00AF5EC9" w:rsidRDefault="00C5190E" w:rsidP="00C5190E">
      <w:pPr>
        <w:jc w:val="both"/>
        <w:rPr>
          <w:rFonts w:ascii="GHEA Grapalat" w:hAnsi="GHEA Grapalat"/>
        </w:rPr>
      </w:pPr>
      <w:r w:rsidRPr="00AF5EC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569E042" w14:textId="77777777" w:rsidR="00C5190E" w:rsidRPr="00AF5EC9" w:rsidRDefault="00C5190E" w:rsidP="00C5190E">
      <w:pPr>
        <w:jc w:val="both"/>
        <w:rPr>
          <w:rFonts w:ascii="GHEA Grapalat" w:hAnsi="GHEA Grapalat"/>
        </w:rPr>
      </w:pPr>
      <w:r w:rsidRPr="00AF5EC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CD3FFB" w14:textId="77777777" w:rsidR="00C5190E" w:rsidRPr="00AF5EC9" w:rsidRDefault="00C5190E" w:rsidP="00C5190E">
      <w:pPr>
        <w:jc w:val="both"/>
        <w:rPr>
          <w:rFonts w:ascii="GHEA Grapalat" w:hAnsi="GHEA Grapalat"/>
        </w:rPr>
      </w:pPr>
      <w:r w:rsidRPr="00AF5EC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1C71B3" w14:textId="77777777" w:rsidR="00C5190E" w:rsidRPr="00AF5EC9" w:rsidRDefault="00C5190E" w:rsidP="00C5190E">
      <w:pPr>
        <w:jc w:val="both"/>
        <w:rPr>
          <w:rFonts w:ascii="GHEA Grapalat" w:hAnsi="GHEA Grapalat"/>
        </w:rPr>
      </w:pPr>
      <w:proofErr w:type="gramStart"/>
      <w:r w:rsidRPr="00AF5EC9">
        <w:rPr>
          <w:rFonts w:ascii="GHEA Grapalat" w:hAnsi="GHEA Grapalat"/>
        </w:rPr>
        <w:t>12.19 .</w:t>
      </w:r>
      <w:proofErr w:type="gramEnd"/>
      <w:r w:rsidRPr="00AF5EC9">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AF5EC9">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2C110" w14:textId="77777777" w:rsidR="00C5190E" w:rsidRPr="00AF5EC9" w:rsidRDefault="00C5190E" w:rsidP="00C5190E">
      <w:pPr>
        <w:jc w:val="both"/>
        <w:rPr>
          <w:rFonts w:ascii="GHEA Grapalat" w:hAnsi="GHEA Grapalat"/>
        </w:rPr>
      </w:pPr>
      <w:r w:rsidRPr="00AF5EC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AF5EC9">
        <w:rPr>
          <w:rFonts w:ascii="GHEA Grapalat" w:hAnsi="GHEA Grapalat"/>
        </w:rPr>
        <w:t>органа.Уполномоченный</w:t>
      </w:r>
      <w:proofErr w:type="spellEnd"/>
      <w:proofErr w:type="gramEnd"/>
      <w:r w:rsidRPr="00AF5EC9">
        <w:rPr>
          <w:rFonts w:ascii="GHEA Grapalat" w:hAnsi="GHEA Grapalat"/>
        </w:rPr>
        <w:t xml:space="preserve"> орган незамедлительно публикует это решение в бюллетене.</w:t>
      </w:r>
    </w:p>
    <w:p w14:paraId="23F53EE8" w14:textId="77777777" w:rsidR="00C5190E" w:rsidRPr="00AF5EC9" w:rsidRDefault="00C5190E" w:rsidP="00C5190E">
      <w:pPr>
        <w:jc w:val="both"/>
        <w:rPr>
          <w:rFonts w:ascii="GHEA Grapalat" w:hAnsi="GHEA Grapalat"/>
        </w:rPr>
      </w:pPr>
      <w:r w:rsidRPr="00AF5EC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7B17AF" w14:textId="77777777" w:rsidR="00C5190E" w:rsidRPr="00AF5EC9" w:rsidRDefault="00C5190E" w:rsidP="00C5190E">
      <w:pPr>
        <w:jc w:val="both"/>
        <w:rPr>
          <w:rFonts w:ascii="GHEA Grapalat" w:hAnsi="GHEA Grapalat"/>
        </w:rPr>
      </w:pPr>
      <w:r w:rsidRPr="00AF5EC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86068" w14:textId="77777777" w:rsidR="00C5190E" w:rsidRPr="00AF5EC9" w:rsidRDefault="00C5190E" w:rsidP="00C5190E">
      <w:pPr>
        <w:jc w:val="both"/>
        <w:rPr>
          <w:rFonts w:ascii="GHEA Grapalat" w:hAnsi="GHEA Grapalat"/>
        </w:rPr>
      </w:pPr>
      <w:r w:rsidRPr="00AF5EC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A7225D"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12.23. Ставки государственных пошлин, взимаемых за обжалование, установлены законом "О государственной пошлине".</w:t>
      </w:r>
    </w:p>
    <w:p w14:paraId="003AB780" w14:textId="77777777" w:rsidR="00C5190E" w:rsidRPr="00AF5EC9" w:rsidRDefault="00C5190E" w:rsidP="003B269F">
      <w:pPr>
        <w:ind w:firstLine="567"/>
        <w:jc w:val="center"/>
        <w:rPr>
          <w:rFonts w:ascii="GHEA Grapalat" w:hAnsi="GHEA Grapalat" w:cs="Sylfaen"/>
          <w:b/>
          <w:szCs w:val="22"/>
        </w:rPr>
      </w:pPr>
    </w:p>
    <w:p w14:paraId="42EE62A6" w14:textId="0A8921C2" w:rsidR="00C5190E" w:rsidRPr="00AF5EC9" w:rsidRDefault="00C5190E" w:rsidP="003B269F">
      <w:pPr>
        <w:ind w:firstLine="567"/>
        <w:jc w:val="center"/>
        <w:rPr>
          <w:rFonts w:ascii="GHEA Grapalat" w:hAnsi="GHEA Grapalat" w:cs="Sylfaen"/>
          <w:b/>
          <w:szCs w:val="22"/>
        </w:rPr>
      </w:pPr>
    </w:p>
    <w:p w14:paraId="7DDA2E94"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ЧАСТЬ II</w:t>
      </w:r>
    </w:p>
    <w:p w14:paraId="3639E64B" w14:textId="1F471B34" w:rsidR="00C5190E" w:rsidRPr="00AF5EC9" w:rsidRDefault="00C5190E" w:rsidP="00C5190E">
      <w:pPr>
        <w:widowControl w:val="0"/>
        <w:spacing w:after="160"/>
        <w:jc w:val="center"/>
        <w:rPr>
          <w:rFonts w:ascii="GHEA Grapalat" w:hAnsi="GHEA Grapalat"/>
          <w:b/>
        </w:rPr>
      </w:pPr>
      <w:r w:rsidRPr="00AF5EC9">
        <w:rPr>
          <w:rFonts w:ascii="GHEA Grapalat" w:hAnsi="GHEA Grapalat"/>
          <w:b/>
        </w:rPr>
        <w:t xml:space="preserve">ИНСТРУКЦИЯ ПО СОСТАВЛЕНИЮ </w:t>
      </w:r>
      <w:r w:rsidRPr="00AF5EC9">
        <w:rPr>
          <w:rFonts w:ascii="GHEA Grapalat" w:hAnsi="GHEA Grapalat"/>
          <w:b/>
        </w:rPr>
        <w:br/>
        <w:t xml:space="preserve">ЗАЯВКИ НА </w:t>
      </w:r>
      <w:r w:rsidR="005105B1" w:rsidRPr="00AF5EC9">
        <w:rPr>
          <w:rFonts w:ascii="GHEA Grapalat" w:hAnsi="GHEA Grapalat"/>
          <w:b/>
        </w:rPr>
        <w:t>ЗАПРОС КОТИРОВОК</w:t>
      </w:r>
    </w:p>
    <w:p w14:paraId="66448EE8"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1. ОБЩИЕ ПОЛОЖЕНИЯ</w:t>
      </w:r>
    </w:p>
    <w:p w14:paraId="6F2B34F1" w14:textId="77777777" w:rsidR="00C5190E" w:rsidRPr="00AF5EC9" w:rsidRDefault="00C5190E" w:rsidP="00C5190E">
      <w:pPr>
        <w:jc w:val="both"/>
        <w:rPr>
          <w:rFonts w:ascii="GHEA Grapalat" w:hAnsi="GHEA Grapalat"/>
        </w:rPr>
      </w:pPr>
      <w:r w:rsidRPr="00AF5EC9">
        <w:rPr>
          <w:rFonts w:ascii="GHEA Grapalat" w:hAnsi="GHEA Grapalat"/>
        </w:rPr>
        <w:t>1.1.</w:t>
      </w:r>
      <w:r w:rsidRPr="00AF5EC9">
        <w:rPr>
          <w:rFonts w:ascii="GHEA Grapalat" w:hAnsi="GHEA Grapalat"/>
        </w:rPr>
        <w:tab/>
        <w:t>Целью настоящей Инструкции является содействие участникам при подготовке заявки.</w:t>
      </w:r>
    </w:p>
    <w:p w14:paraId="679AF982" w14:textId="77777777" w:rsidR="00C5190E" w:rsidRPr="00AF5EC9" w:rsidRDefault="00C5190E" w:rsidP="00C5190E">
      <w:pPr>
        <w:jc w:val="both"/>
        <w:rPr>
          <w:rFonts w:ascii="GHEA Grapalat" w:hAnsi="GHEA Grapalat"/>
        </w:rPr>
      </w:pPr>
      <w:r w:rsidRPr="00AF5EC9">
        <w:rPr>
          <w:rFonts w:ascii="GHEA Grapalat" w:hAnsi="GHEA Grapalat"/>
        </w:rPr>
        <w:t>1.2.</w:t>
      </w:r>
      <w:r w:rsidRPr="00AF5EC9">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62E916" w14:textId="77777777" w:rsidR="00C5190E" w:rsidRPr="00AF5EC9" w:rsidRDefault="00C5190E" w:rsidP="00C5190E">
      <w:pPr>
        <w:jc w:val="both"/>
        <w:rPr>
          <w:rFonts w:ascii="GHEA Grapalat" w:hAnsi="GHEA Grapalat"/>
        </w:rPr>
      </w:pPr>
      <w:r w:rsidRPr="00AF5EC9">
        <w:rPr>
          <w:rFonts w:ascii="GHEA Grapalat" w:hAnsi="GHEA Grapalat"/>
        </w:rPr>
        <w:t>1.3.</w:t>
      </w:r>
      <w:r w:rsidRPr="00AF5EC9">
        <w:rPr>
          <w:rFonts w:ascii="GHEA Grapalat" w:hAnsi="GHEA Grapalat"/>
        </w:rPr>
        <w:tab/>
        <w:t>Кроме армянского языка, заявки могут быть поданы также на английском или русском языке.</w:t>
      </w:r>
    </w:p>
    <w:p w14:paraId="5094CA4E" w14:textId="77777777" w:rsidR="00C5190E" w:rsidRPr="00AF5EC9" w:rsidRDefault="00C5190E" w:rsidP="00C5190E">
      <w:pPr>
        <w:ind w:firstLine="567"/>
        <w:jc w:val="center"/>
        <w:rPr>
          <w:rFonts w:ascii="GHEA Grapalat" w:hAnsi="GHEA Grapalat"/>
          <w:szCs w:val="22"/>
        </w:rPr>
      </w:pPr>
    </w:p>
    <w:p w14:paraId="7721FFF4"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2. ЗАЯВКА НА ПРОЦЕДУРУ</w:t>
      </w:r>
    </w:p>
    <w:p w14:paraId="6E6529E0" w14:textId="77777777" w:rsidR="00C5190E" w:rsidRPr="00AF5EC9" w:rsidRDefault="00C5190E" w:rsidP="00C5190E">
      <w:pPr>
        <w:jc w:val="both"/>
        <w:rPr>
          <w:rFonts w:ascii="GHEA Grapalat" w:hAnsi="GHEA Grapalat"/>
        </w:rPr>
      </w:pPr>
      <w:r w:rsidRPr="00AF5EC9">
        <w:rPr>
          <w:lang w:val="ru-RU"/>
        </w:rPr>
        <w:t xml:space="preserve">     </w:t>
      </w:r>
      <w:r w:rsidRPr="00AF5EC9">
        <w:t xml:space="preserve"> </w:t>
      </w:r>
      <w:r w:rsidRPr="00AF5EC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A04687E" w14:textId="77777777" w:rsidR="00C5190E" w:rsidRPr="00AF5EC9" w:rsidRDefault="00C5190E" w:rsidP="00C5190E">
      <w:pPr>
        <w:jc w:val="both"/>
        <w:rPr>
          <w:rFonts w:ascii="GHEA Grapalat" w:hAnsi="GHEA Grapalat"/>
        </w:rPr>
      </w:pPr>
      <w:r w:rsidRPr="00AF5EC9">
        <w:rPr>
          <w:rFonts w:ascii="GHEA Grapalat" w:hAnsi="GHEA Grapalat"/>
        </w:rPr>
        <w:t xml:space="preserve">    2.</w:t>
      </w:r>
      <w:proofErr w:type="gramStart"/>
      <w:r w:rsidRPr="00AF5EC9">
        <w:rPr>
          <w:rFonts w:ascii="GHEA Grapalat" w:hAnsi="GHEA Grapalat"/>
        </w:rPr>
        <w:t>1.заявление</w:t>
      </w:r>
      <w:proofErr w:type="gramEnd"/>
      <w:r w:rsidRPr="00AF5EC9">
        <w:rPr>
          <w:rFonts w:ascii="GHEA Grapalat" w:hAnsi="GHEA Grapalat"/>
        </w:rPr>
        <w:t>--</w:t>
      </w:r>
      <w:proofErr w:type="spellStart"/>
      <w:r w:rsidRPr="00AF5EC9">
        <w:rPr>
          <w:rFonts w:ascii="GHEA Grapalat" w:hAnsi="GHEA Grapalat"/>
        </w:rPr>
        <w:t>объявлениe</w:t>
      </w:r>
      <w:proofErr w:type="spellEnd"/>
      <w:r w:rsidRPr="00AF5EC9">
        <w:rPr>
          <w:rFonts w:ascii="GHEA Grapalat" w:hAnsi="GHEA Grapalat"/>
        </w:rPr>
        <w:t xml:space="preserve">  на участие в процедуре согласно Приложению №1;</w:t>
      </w:r>
    </w:p>
    <w:p w14:paraId="562975D3" w14:textId="77777777" w:rsidR="00C5190E" w:rsidRPr="00AF5EC9" w:rsidRDefault="00C5190E" w:rsidP="00C5190E">
      <w:pPr>
        <w:jc w:val="both"/>
        <w:rPr>
          <w:ins w:id="7" w:author="Inesa Kocharyan" w:date="2025-03-21T19:15:00Z"/>
          <w:rFonts w:ascii="GHEA Grapalat" w:hAnsi="GHEA Grapalat"/>
        </w:rPr>
      </w:pPr>
      <w:r w:rsidRPr="00AF5EC9">
        <w:rPr>
          <w:rFonts w:ascii="GHEA Grapalat" w:hAnsi="GHEA Grapalat"/>
        </w:rPr>
        <w:t xml:space="preserve">   2.2. </w:t>
      </w:r>
      <w:proofErr w:type="spellStart"/>
      <w:r w:rsidRPr="00AF5EC9">
        <w:rPr>
          <w:rFonts w:ascii="GHEA Grapalat" w:hAnsi="GHEA Grapalat"/>
        </w:rPr>
        <w:t>утвержденнoе</w:t>
      </w:r>
      <w:proofErr w:type="spellEnd"/>
      <w:r w:rsidRPr="00AF5EC9">
        <w:rPr>
          <w:rFonts w:ascii="GHEA Grapalat" w:hAnsi="GHEA Grapalat"/>
        </w:rPr>
        <w:t xml:space="preserve"> им полное описание предлагаемого товара согласно Приложению N 1.1.</w:t>
      </w:r>
    </w:p>
    <w:p w14:paraId="0F9A0782" w14:textId="77777777" w:rsidR="00C5190E" w:rsidRPr="00AF5EC9" w:rsidRDefault="00C5190E" w:rsidP="00C5190E">
      <w:pPr>
        <w:jc w:val="both"/>
        <w:rPr>
          <w:rFonts w:ascii="GHEA Grapalat" w:hAnsi="GHEA Grapalat"/>
        </w:rPr>
      </w:pPr>
      <w:r w:rsidRPr="00AF5EC9">
        <w:rPr>
          <w:rFonts w:ascii="GHEA Grapalat" w:hAnsi="GHEA Grapalat"/>
        </w:rPr>
        <w:t xml:space="preserve">    2.2.1 по </w:t>
      </w:r>
      <w:r w:rsidRPr="00AF5EC9">
        <w:rPr>
          <w:rFonts w:ascii="GHEA Grapalat" w:hAnsi="GHEA Grapalat" w:hint="eastAsia"/>
        </w:rPr>
        <w:t>пункту</w:t>
      </w:r>
      <w:r w:rsidRPr="00AF5EC9">
        <w:rPr>
          <w:rFonts w:ascii="GHEA Grapalat" w:hAnsi="GHEA Grapalat"/>
        </w:rPr>
        <w:t xml:space="preserve"> 2.4.1 </w:t>
      </w:r>
      <w:r w:rsidRPr="00AF5EC9">
        <w:rPr>
          <w:rFonts w:ascii="GHEA Grapalat" w:hAnsi="GHEA Grapalat" w:hint="eastAsia"/>
        </w:rPr>
        <w:t>части</w:t>
      </w:r>
      <w:r w:rsidRPr="00AF5EC9">
        <w:rPr>
          <w:rFonts w:ascii="GHEA Grapalat" w:hAnsi="GHEA Grapalat"/>
        </w:rPr>
        <w:t xml:space="preserve"> 1 </w:t>
      </w:r>
      <w:r w:rsidRPr="00AF5EC9">
        <w:rPr>
          <w:rFonts w:ascii="GHEA Grapalat" w:hAnsi="GHEA Grapalat" w:hint="eastAsia"/>
        </w:rPr>
        <w:t>настоящего</w:t>
      </w:r>
      <w:r w:rsidRPr="00AF5EC9">
        <w:rPr>
          <w:rFonts w:ascii="GHEA Grapalat" w:hAnsi="GHEA Grapalat"/>
        </w:rPr>
        <w:t xml:space="preserve"> </w:t>
      </w:r>
      <w:r w:rsidRPr="00AF5EC9">
        <w:rPr>
          <w:rFonts w:ascii="GHEA Grapalat" w:hAnsi="GHEA Grapalat" w:hint="eastAsia"/>
        </w:rPr>
        <w:t>приглашения</w:t>
      </w:r>
      <w:r w:rsidRPr="00AF5EC9">
        <w:rPr>
          <w:rFonts w:ascii="GHEA Grapalat" w:hAnsi="GHEA Grapalat"/>
        </w:rPr>
        <w:t>.</w:t>
      </w:r>
    </w:p>
    <w:p w14:paraId="231EB043" w14:textId="77777777" w:rsidR="00C5190E" w:rsidRPr="00AF5EC9" w:rsidRDefault="00C5190E" w:rsidP="00C5190E">
      <w:pPr>
        <w:jc w:val="both"/>
        <w:rPr>
          <w:rFonts w:ascii="GHEA Grapalat" w:hAnsi="GHEA Grapalat"/>
        </w:rPr>
      </w:pPr>
      <w:r w:rsidRPr="00AF5EC9">
        <w:rPr>
          <w:rFonts w:ascii="GHEA Grapalat" w:hAnsi="GHEA Grapalat"/>
        </w:rPr>
        <w:t xml:space="preserve">1) </w:t>
      </w:r>
      <w:r w:rsidRPr="00AF5EC9">
        <w:rPr>
          <w:rFonts w:ascii="GHEA Grapalat" w:hAnsi="GHEA Grapalat" w:hint="eastAsia"/>
        </w:rPr>
        <w:t>документы</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1, </w:t>
      </w:r>
    </w:p>
    <w:p w14:paraId="6B5CD05B" w14:textId="77777777" w:rsidR="00C5190E" w:rsidRPr="00AF5EC9" w:rsidRDefault="00C5190E" w:rsidP="00C5190E">
      <w:pPr>
        <w:jc w:val="both"/>
        <w:rPr>
          <w:rFonts w:ascii="GHEA Grapalat" w:hAnsi="GHEA Grapalat"/>
        </w:rPr>
      </w:pPr>
      <w:r w:rsidRPr="00AF5EC9">
        <w:rPr>
          <w:rFonts w:ascii="GHEA Grapalat" w:hAnsi="GHEA Grapalat"/>
        </w:rPr>
        <w:t xml:space="preserve">2) </w:t>
      </w:r>
      <w:r w:rsidRPr="00AF5EC9">
        <w:rPr>
          <w:rFonts w:ascii="GHEA Grapalat" w:hAnsi="GHEA Grapalat" w:hint="eastAsia"/>
        </w:rPr>
        <w:t>сведения</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2, </w:t>
      </w:r>
      <w:r w:rsidRPr="00AF5EC9">
        <w:rPr>
          <w:rFonts w:ascii="GHEA Grapalat" w:hAnsi="GHEA Grapalat" w:hint="eastAsia"/>
        </w:rPr>
        <w:t>в</w:t>
      </w:r>
      <w:r w:rsidRPr="00AF5EC9">
        <w:rPr>
          <w:rFonts w:ascii="GHEA Grapalat" w:hAnsi="GHEA Grapalat"/>
        </w:rPr>
        <w:t xml:space="preserve"> </w:t>
      </w:r>
      <w:r w:rsidRPr="00AF5EC9">
        <w:rPr>
          <w:rFonts w:ascii="GHEA Grapalat" w:hAnsi="GHEA Grapalat" w:hint="eastAsia"/>
        </w:rPr>
        <w:t>соответствии</w:t>
      </w:r>
      <w:r w:rsidRPr="00AF5EC9">
        <w:rPr>
          <w:rFonts w:ascii="GHEA Grapalat" w:hAnsi="GHEA Grapalat"/>
        </w:rPr>
        <w:t xml:space="preserve"> </w:t>
      </w:r>
      <w:r w:rsidRPr="00AF5EC9">
        <w:rPr>
          <w:rFonts w:ascii="GHEA Grapalat" w:hAnsi="GHEA Grapalat" w:hint="eastAsia"/>
        </w:rPr>
        <w:t>с</w:t>
      </w:r>
      <w:r w:rsidRPr="00AF5EC9">
        <w:rPr>
          <w:rFonts w:ascii="GHEA Grapalat" w:hAnsi="GHEA Grapalat"/>
        </w:rPr>
        <w:t xml:space="preserve"> </w:t>
      </w:r>
      <w:r w:rsidRPr="00AF5EC9">
        <w:rPr>
          <w:rFonts w:ascii="GHEA Grapalat" w:hAnsi="GHEA Grapalat" w:hint="eastAsia"/>
        </w:rPr>
        <w:t>приложением</w:t>
      </w:r>
      <w:r w:rsidRPr="00AF5EC9">
        <w:rPr>
          <w:rFonts w:ascii="GHEA Grapalat" w:hAnsi="GHEA Grapalat"/>
        </w:rPr>
        <w:t xml:space="preserve"> N 1.2 </w:t>
      </w:r>
      <w:r w:rsidRPr="00AF5EC9">
        <w:rPr>
          <w:rFonts w:ascii="GHEA Grapalat" w:hAnsi="GHEA Grapalat" w:hint="eastAsia"/>
        </w:rPr>
        <w:t>и</w:t>
      </w:r>
      <w:r w:rsidRPr="00AF5EC9">
        <w:rPr>
          <w:rFonts w:ascii="GHEA Grapalat" w:hAnsi="GHEA Grapalat"/>
        </w:rPr>
        <w:t xml:space="preserve"> </w:t>
      </w:r>
      <w:r w:rsidRPr="00AF5EC9">
        <w:rPr>
          <w:rFonts w:ascii="GHEA Grapalat" w:hAnsi="GHEA Grapalat" w:hint="eastAsia"/>
        </w:rPr>
        <w:t>документы</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этим</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w:t>
      </w:r>
    </w:p>
    <w:p w14:paraId="62B220FA" w14:textId="77777777" w:rsidR="00C5190E" w:rsidRPr="00AF5EC9" w:rsidRDefault="00C5190E" w:rsidP="00C5190E">
      <w:pPr>
        <w:jc w:val="both"/>
        <w:rPr>
          <w:rFonts w:ascii="GHEA Grapalat" w:hAnsi="GHEA Grapalat"/>
        </w:rPr>
      </w:pPr>
      <w:r w:rsidRPr="00AF5EC9">
        <w:rPr>
          <w:rFonts w:ascii="GHEA Grapalat" w:hAnsi="GHEA Grapalat"/>
        </w:rPr>
        <w:t xml:space="preserve">3) </w:t>
      </w:r>
      <w:r w:rsidRPr="00AF5EC9">
        <w:rPr>
          <w:rFonts w:ascii="GHEA Grapalat" w:hAnsi="GHEA Grapalat" w:hint="eastAsia"/>
        </w:rPr>
        <w:t>сведения</w:t>
      </w:r>
      <w:r w:rsidRPr="00AF5EC9">
        <w:rPr>
          <w:rFonts w:ascii="GHEA Grapalat" w:hAnsi="GHEA Grapalat"/>
        </w:rPr>
        <w:t xml:space="preserve"> </w:t>
      </w:r>
      <w:r w:rsidRPr="00AF5EC9">
        <w:rPr>
          <w:rFonts w:ascii="GHEA Grapalat" w:hAnsi="GHEA Grapalat" w:hint="eastAsia"/>
        </w:rPr>
        <w:t>о</w:t>
      </w:r>
      <w:r w:rsidRPr="00AF5EC9">
        <w:rPr>
          <w:rFonts w:ascii="GHEA Grapalat" w:hAnsi="GHEA Grapalat"/>
        </w:rPr>
        <w:t xml:space="preserve"> </w:t>
      </w:r>
      <w:r w:rsidRPr="00AF5EC9">
        <w:rPr>
          <w:rFonts w:ascii="GHEA Grapalat" w:hAnsi="GHEA Grapalat" w:hint="eastAsia"/>
        </w:rPr>
        <w:t>выполнении</w:t>
      </w:r>
      <w:r w:rsidRPr="00AF5EC9">
        <w:rPr>
          <w:rFonts w:ascii="GHEA Grapalat" w:hAnsi="GHEA Grapalat"/>
        </w:rPr>
        <w:t xml:space="preserve"> </w:t>
      </w:r>
      <w:r w:rsidRPr="00AF5EC9">
        <w:rPr>
          <w:rFonts w:ascii="GHEA Grapalat" w:hAnsi="GHEA Grapalat" w:hint="eastAsia"/>
        </w:rPr>
        <w:t>требований</w:t>
      </w:r>
      <w:r w:rsidRPr="00AF5EC9">
        <w:rPr>
          <w:rFonts w:ascii="GHEA Grapalat" w:hAnsi="GHEA Grapalat"/>
        </w:rPr>
        <w:t xml:space="preserve">, </w:t>
      </w:r>
      <w:r w:rsidRPr="00AF5EC9">
        <w:rPr>
          <w:rFonts w:ascii="GHEA Grapalat" w:hAnsi="GHEA Grapalat" w:hint="eastAsia"/>
        </w:rPr>
        <w:t>установленных</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3, </w:t>
      </w:r>
      <w:r w:rsidRPr="00AF5EC9">
        <w:rPr>
          <w:rFonts w:ascii="GHEA Grapalat" w:hAnsi="GHEA Grapalat" w:hint="eastAsia"/>
        </w:rPr>
        <w:t>согласно</w:t>
      </w:r>
      <w:r w:rsidRPr="00AF5EC9">
        <w:rPr>
          <w:rFonts w:ascii="GHEA Grapalat" w:hAnsi="GHEA Grapalat"/>
        </w:rPr>
        <w:t xml:space="preserve"> </w:t>
      </w:r>
      <w:r w:rsidRPr="00AF5EC9">
        <w:rPr>
          <w:rFonts w:ascii="GHEA Grapalat" w:hAnsi="GHEA Grapalat" w:hint="eastAsia"/>
        </w:rPr>
        <w:t>приложению</w:t>
      </w:r>
      <w:r w:rsidRPr="00AF5EC9">
        <w:rPr>
          <w:rFonts w:ascii="GHEA Grapalat" w:hAnsi="GHEA Grapalat"/>
        </w:rPr>
        <w:t xml:space="preserve"> N 1.3 </w:t>
      </w:r>
      <w:r w:rsidRPr="00AF5EC9">
        <w:rPr>
          <w:rFonts w:ascii="GHEA Grapalat" w:hAnsi="GHEA Grapalat" w:hint="eastAsia"/>
        </w:rPr>
        <w:t>и</w:t>
      </w:r>
      <w:r w:rsidRPr="00AF5EC9">
        <w:rPr>
          <w:rFonts w:ascii="GHEA Grapalat" w:hAnsi="GHEA Grapalat"/>
        </w:rPr>
        <w:t xml:space="preserve"> </w:t>
      </w:r>
      <w:r w:rsidRPr="00AF5EC9">
        <w:rPr>
          <w:rFonts w:ascii="GHEA Grapalat" w:hAnsi="GHEA Grapalat" w:hint="eastAsia"/>
        </w:rPr>
        <w:t>документам</w:t>
      </w:r>
      <w:r w:rsidRPr="00AF5EC9">
        <w:rPr>
          <w:rFonts w:ascii="GHEA Grapalat" w:hAnsi="GHEA Grapalat"/>
        </w:rPr>
        <w:t xml:space="preserve">, </w:t>
      </w:r>
      <w:r w:rsidRPr="00AF5EC9">
        <w:rPr>
          <w:rFonts w:ascii="GHEA Grapalat" w:hAnsi="GHEA Grapalat" w:hint="eastAsia"/>
        </w:rPr>
        <w:t>предусмотренным</w:t>
      </w:r>
      <w:r w:rsidRPr="00AF5EC9">
        <w:rPr>
          <w:rFonts w:ascii="GHEA Grapalat" w:hAnsi="GHEA Grapalat"/>
        </w:rPr>
        <w:t xml:space="preserve"> </w:t>
      </w:r>
      <w:r w:rsidRPr="00AF5EC9">
        <w:rPr>
          <w:rFonts w:ascii="GHEA Grapalat" w:hAnsi="GHEA Grapalat" w:hint="eastAsia"/>
        </w:rPr>
        <w:t>этим</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w:t>
      </w:r>
    </w:p>
    <w:p w14:paraId="66A802A4" w14:textId="77777777" w:rsidR="00C5190E" w:rsidRPr="00AF5EC9" w:rsidRDefault="00C5190E" w:rsidP="00C5190E">
      <w:pPr>
        <w:jc w:val="both"/>
        <w:rPr>
          <w:rFonts w:ascii="GHEA Grapalat" w:hAnsi="GHEA Grapalat"/>
        </w:rPr>
      </w:pPr>
      <w:proofErr w:type="gramStart"/>
      <w:r w:rsidRPr="00AF5EC9">
        <w:rPr>
          <w:rFonts w:ascii="GHEA Grapalat" w:hAnsi="GHEA Grapalat"/>
        </w:rPr>
        <w:lastRenderedPageBreak/>
        <w:t>4) )</w:t>
      </w:r>
      <w:proofErr w:type="gramEnd"/>
      <w:r w:rsidRPr="00AF5EC9">
        <w:rPr>
          <w:rFonts w:ascii="GHEA Grapalat" w:hAnsi="GHEA Grapalat"/>
        </w:rPr>
        <w:t xml:space="preserve"> </w:t>
      </w:r>
      <w:r w:rsidRPr="00AF5EC9">
        <w:rPr>
          <w:rFonts w:ascii="GHEA Grapalat" w:hAnsi="GHEA Grapalat" w:hint="eastAsia"/>
        </w:rPr>
        <w:t>сведения</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4, </w:t>
      </w:r>
      <w:r w:rsidRPr="00AF5EC9">
        <w:rPr>
          <w:rFonts w:ascii="GHEA Grapalat" w:hAnsi="GHEA Grapalat" w:hint="eastAsia"/>
        </w:rPr>
        <w:t>в</w:t>
      </w:r>
      <w:r w:rsidRPr="00AF5EC9">
        <w:rPr>
          <w:rFonts w:ascii="GHEA Grapalat" w:hAnsi="GHEA Grapalat"/>
        </w:rPr>
        <w:t xml:space="preserve"> </w:t>
      </w:r>
      <w:r w:rsidRPr="00AF5EC9">
        <w:rPr>
          <w:rFonts w:ascii="GHEA Grapalat" w:hAnsi="GHEA Grapalat" w:hint="eastAsia"/>
        </w:rPr>
        <w:t>соответствии</w:t>
      </w:r>
      <w:r w:rsidRPr="00AF5EC9">
        <w:rPr>
          <w:rFonts w:ascii="GHEA Grapalat" w:hAnsi="GHEA Grapalat"/>
        </w:rPr>
        <w:t xml:space="preserve"> </w:t>
      </w:r>
      <w:r w:rsidRPr="00AF5EC9">
        <w:rPr>
          <w:rFonts w:ascii="GHEA Grapalat" w:hAnsi="GHEA Grapalat" w:hint="eastAsia"/>
        </w:rPr>
        <w:t>с</w:t>
      </w:r>
      <w:r w:rsidRPr="00AF5EC9">
        <w:rPr>
          <w:rFonts w:ascii="GHEA Grapalat" w:hAnsi="GHEA Grapalat"/>
        </w:rPr>
        <w:t xml:space="preserve"> </w:t>
      </w:r>
      <w:r w:rsidRPr="00AF5EC9">
        <w:rPr>
          <w:rFonts w:ascii="GHEA Grapalat" w:hAnsi="GHEA Grapalat" w:hint="eastAsia"/>
        </w:rPr>
        <w:t>приложением</w:t>
      </w:r>
      <w:r w:rsidRPr="00AF5EC9">
        <w:rPr>
          <w:rFonts w:ascii="GHEA Grapalat" w:hAnsi="GHEA Grapalat"/>
        </w:rPr>
        <w:t xml:space="preserve"> N 1.4 </w:t>
      </w:r>
      <w:r w:rsidRPr="00AF5EC9">
        <w:rPr>
          <w:rFonts w:ascii="GHEA Grapalat" w:hAnsi="GHEA Grapalat" w:hint="eastAsia"/>
        </w:rPr>
        <w:t>и</w:t>
      </w:r>
      <w:r w:rsidRPr="00AF5EC9">
        <w:rPr>
          <w:rFonts w:ascii="GHEA Grapalat" w:hAnsi="GHEA Grapalat"/>
        </w:rPr>
        <w:t xml:space="preserve"> </w:t>
      </w:r>
      <w:r w:rsidRPr="00AF5EC9">
        <w:rPr>
          <w:rFonts w:ascii="GHEA Grapalat" w:hAnsi="GHEA Grapalat" w:hint="eastAsia"/>
        </w:rPr>
        <w:t>требуемые</w:t>
      </w:r>
      <w:r w:rsidRPr="00AF5EC9">
        <w:rPr>
          <w:rFonts w:ascii="GHEA Grapalat" w:hAnsi="GHEA Grapalat"/>
        </w:rPr>
        <w:t xml:space="preserve"> </w:t>
      </w:r>
      <w:r w:rsidRPr="00AF5EC9">
        <w:rPr>
          <w:rFonts w:ascii="GHEA Grapalat" w:hAnsi="GHEA Grapalat" w:hint="eastAsia"/>
        </w:rPr>
        <w:t>им</w:t>
      </w:r>
      <w:r w:rsidRPr="00AF5EC9">
        <w:rPr>
          <w:rFonts w:ascii="GHEA Grapalat" w:hAnsi="GHEA Grapalat"/>
        </w:rPr>
        <w:t xml:space="preserve"> </w:t>
      </w:r>
      <w:r w:rsidRPr="00AF5EC9">
        <w:rPr>
          <w:rFonts w:ascii="GHEA Grapalat" w:hAnsi="GHEA Grapalat" w:hint="eastAsia"/>
        </w:rPr>
        <w:t>документы</w:t>
      </w:r>
      <w:r w:rsidRPr="00AF5EC9">
        <w:rPr>
          <w:rFonts w:ascii="GHEA Grapalat" w:hAnsi="GHEA Grapalat"/>
        </w:rPr>
        <w:t>.</w:t>
      </w:r>
    </w:p>
    <w:p w14:paraId="567A3607" w14:textId="77777777" w:rsidR="00C5190E" w:rsidRPr="00AF5EC9" w:rsidRDefault="00C5190E" w:rsidP="00C5190E">
      <w:pPr>
        <w:jc w:val="both"/>
        <w:rPr>
          <w:rFonts w:ascii="GHEA Grapalat" w:hAnsi="GHEA Grapalat"/>
        </w:rPr>
      </w:pPr>
      <w:proofErr w:type="gramStart"/>
      <w:r w:rsidRPr="00AF5EC9">
        <w:rPr>
          <w:rFonts w:ascii="GHEA Grapalat" w:hAnsi="GHEA Grapalat"/>
        </w:rPr>
        <w:t>2.3  копию</w:t>
      </w:r>
      <w:proofErr w:type="gramEnd"/>
      <w:r w:rsidRPr="00AF5EC9">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9778C53" w14:textId="77777777" w:rsidR="00C5190E" w:rsidRPr="00AF5EC9" w:rsidRDefault="00C5190E" w:rsidP="00C5190E">
      <w:pPr>
        <w:jc w:val="both"/>
        <w:rPr>
          <w:rFonts w:ascii="GHEA Grapalat" w:hAnsi="GHEA Grapalat"/>
        </w:rPr>
      </w:pPr>
      <w:r w:rsidRPr="00AF5EC9">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AF5EC9">
        <w:rPr>
          <w:rFonts w:ascii="GHEA Grapalat" w:hAnsi="GHEA Grapalat"/>
        </w:rPr>
        <w:footnoteReference w:customMarkFollows="1" w:id="8"/>
        <w:t>15</w:t>
      </w:r>
    </w:p>
    <w:p w14:paraId="6A4F2790" w14:textId="77777777" w:rsidR="00C5190E" w:rsidRPr="00AF5EC9" w:rsidRDefault="00C5190E" w:rsidP="00C5190E">
      <w:pPr>
        <w:jc w:val="both"/>
        <w:rPr>
          <w:rFonts w:ascii="GHEA Grapalat" w:hAnsi="GHEA Grapalat"/>
        </w:rPr>
      </w:pPr>
      <w:r w:rsidRPr="00AF5EC9">
        <w:rPr>
          <w:rFonts w:ascii="GHEA Grapalat" w:hAnsi="GHEA Grapalat"/>
        </w:rPr>
        <w:t>2.5.</w:t>
      </w:r>
      <w:r w:rsidRPr="00AF5EC9">
        <w:rPr>
          <w:rFonts w:ascii="GHEA Grapalat" w:hAnsi="GHEA Grapalat"/>
        </w:rPr>
        <w:tab/>
        <w:t>обеспечение заявки, которое представляется в форме наличных денег или банковской гарантии (Приложению №3)</w:t>
      </w:r>
      <w:proofErr w:type="gramStart"/>
      <w:r w:rsidRPr="00AF5EC9">
        <w:rPr>
          <w:rFonts w:ascii="GHEA Grapalat" w:hAnsi="GHEA Grapalat"/>
        </w:rPr>
        <w:t>; При</w:t>
      </w:r>
      <w:proofErr w:type="gramEnd"/>
      <w:r w:rsidRPr="00AF5EC9">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 </w:t>
      </w:r>
      <w:r w:rsidRPr="00AF5EC9">
        <w:rPr>
          <w:rFonts w:ascii="GHEA Grapalat" w:hAnsi="GHEA Grapalat"/>
        </w:rPr>
        <w:footnoteReference w:customMarkFollows="1" w:id="9"/>
        <w:t>16</w:t>
      </w:r>
    </w:p>
    <w:p w14:paraId="79ADB03A" w14:textId="77777777" w:rsidR="00C5190E" w:rsidRPr="00AF5EC9" w:rsidRDefault="00C5190E" w:rsidP="00C5190E">
      <w:pPr>
        <w:jc w:val="both"/>
        <w:rPr>
          <w:rFonts w:ascii="GHEA Grapalat" w:hAnsi="GHEA Grapalat"/>
        </w:rPr>
      </w:pPr>
      <w:r w:rsidRPr="00AF5EC9">
        <w:rPr>
          <w:rFonts w:ascii="GHEA Grapalat" w:hAnsi="GHEA Grapalat"/>
        </w:rPr>
        <w:t>2.6.</w:t>
      </w:r>
      <w:r w:rsidRPr="00AF5EC9">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74E9703" w14:textId="77777777" w:rsidR="00C5190E" w:rsidRPr="00AF5EC9" w:rsidRDefault="00C5190E" w:rsidP="00C5190E">
      <w:pPr>
        <w:ind w:firstLine="567"/>
        <w:jc w:val="center"/>
        <w:rPr>
          <w:rFonts w:ascii="GHEA Grapalat" w:hAnsi="GHEA Grapalat"/>
          <w:szCs w:val="22"/>
        </w:rPr>
      </w:pPr>
    </w:p>
    <w:p w14:paraId="199958BD" w14:textId="77777777" w:rsidR="00C5190E" w:rsidRPr="00AF5EC9" w:rsidRDefault="00C5190E" w:rsidP="00C5190E">
      <w:pPr>
        <w:widowControl w:val="0"/>
        <w:spacing w:after="160" w:line="360" w:lineRule="auto"/>
        <w:jc w:val="center"/>
        <w:rPr>
          <w:rFonts w:ascii="GHEA Grapalat" w:hAnsi="GHEA Grapalat" w:cs="Sylfaen"/>
          <w:b/>
        </w:rPr>
      </w:pPr>
      <w:r w:rsidRPr="00AF5EC9">
        <w:rPr>
          <w:rFonts w:ascii="GHEA Grapalat" w:hAnsi="GHEA Grapalat"/>
          <w:b/>
        </w:rPr>
        <w:t>3. ПОРЯДОК ПОДГОТОВКИ ЗАЯВКИ</w:t>
      </w:r>
    </w:p>
    <w:p w14:paraId="2AEDF7FE" w14:textId="77777777" w:rsidR="00C5190E" w:rsidRPr="00AF5EC9" w:rsidRDefault="00C5190E" w:rsidP="00C5190E">
      <w:pPr>
        <w:jc w:val="both"/>
        <w:rPr>
          <w:rFonts w:ascii="GHEA Grapalat" w:hAnsi="GHEA Grapalat"/>
        </w:rPr>
      </w:pPr>
      <w:r w:rsidRPr="00AF5EC9">
        <w:rPr>
          <w:rFonts w:ascii="GHEA Grapalat" w:hAnsi="GHEA Grapalat"/>
        </w:rPr>
        <w:t>3.1.</w:t>
      </w:r>
      <w:r w:rsidRPr="00AF5EC9">
        <w:rPr>
          <w:rFonts w:ascii="GHEA Grapalat" w:hAnsi="GHEA Grapalat"/>
        </w:rPr>
        <w:tab/>
        <w:t xml:space="preserve">Участник подает заявку в порядке, установленном настоящим приглашением. </w:t>
      </w:r>
    </w:p>
    <w:p w14:paraId="064FA0FF" w14:textId="77777777" w:rsidR="00C5190E" w:rsidRPr="00AF5EC9" w:rsidRDefault="00C5190E" w:rsidP="00C5190E">
      <w:pPr>
        <w:jc w:val="both"/>
        <w:rPr>
          <w:rFonts w:ascii="GHEA Grapalat" w:hAnsi="GHEA Grapalat"/>
        </w:rPr>
      </w:pPr>
      <w:r w:rsidRPr="00AF5E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F5EC9">
        <w:rPr>
          <w:rFonts w:ascii="Calibri" w:hAnsi="Calibri" w:cs="Calibri"/>
        </w:rPr>
        <w:t> </w:t>
      </w:r>
      <w:r w:rsidRPr="00AF5E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AF5EC9">
        <w:rPr>
          <w:rFonts w:ascii="Calibri" w:hAnsi="Calibri" w:cs="Calibri"/>
        </w:rPr>
        <w:t> </w:t>
      </w:r>
      <w:r w:rsidRPr="00AF5EC9">
        <w:rPr>
          <w:rFonts w:ascii="GHEA Grapalat" w:hAnsi="GHEA Grapalat"/>
        </w:rPr>
        <w:t>оригинала) и копий в</w:t>
      </w:r>
      <w:r w:rsidRPr="00AF5EC9">
        <w:rPr>
          <w:rFonts w:ascii="GHEA Grapalat" w:hAnsi="GHEA Grapalat"/>
          <w:b/>
          <w:bCs/>
        </w:rPr>
        <w:t xml:space="preserve"> </w:t>
      </w:r>
      <w:r w:rsidRPr="00AF5EC9">
        <w:rPr>
          <w:rFonts w:ascii="GHEA Grapalat" w:hAnsi="GHEA Grapalat"/>
          <w:b/>
          <w:bCs/>
          <w:lang w:val="ru-RU"/>
        </w:rPr>
        <w:t>2</w:t>
      </w:r>
      <w:r w:rsidRPr="00AF5E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7E00252" w14:textId="77777777" w:rsidR="00C5190E" w:rsidRPr="00AF5EC9" w:rsidRDefault="00C5190E" w:rsidP="00C5190E">
      <w:pPr>
        <w:jc w:val="both"/>
        <w:rPr>
          <w:rFonts w:ascii="GHEA Grapalat" w:hAnsi="GHEA Grapalat"/>
        </w:rPr>
      </w:pPr>
      <w:r w:rsidRPr="00AF5E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C5D9A9" w14:textId="77777777" w:rsidR="00C5190E" w:rsidRPr="00AF5EC9" w:rsidRDefault="00C5190E" w:rsidP="00C5190E">
      <w:pPr>
        <w:jc w:val="both"/>
        <w:rPr>
          <w:rFonts w:ascii="GHEA Grapalat" w:hAnsi="GHEA Grapalat"/>
        </w:rPr>
      </w:pPr>
      <w:r w:rsidRPr="00AF5EC9">
        <w:rPr>
          <w:rFonts w:ascii="GHEA Grapalat" w:hAnsi="GHEA Grapalat"/>
        </w:rPr>
        <w:t>4.2.</w:t>
      </w:r>
      <w:r w:rsidRPr="00AF5EC9">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3BE203" w14:textId="77777777" w:rsidR="00C5190E" w:rsidRPr="00AF5EC9" w:rsidRDefault="00C5190E" w:rsidP="00C5190E">
      <w:pPr>
        <w:jc w:val="both"/>
        <w:rPr>
          <w:rFonts w:ascii="GHEA Grapalat" w:hAnsi="GHEA Grapalat"/>
        </w:rPr>
      </w:pPr>
      <w:r w:rsidRPr="00AF5EC9">
        <w:rPr>
          <w:rFonts w:ascii="GHEA Grapalat" w:hAnsi="GHEA Grapalat"/>
        </w:rPr>
        <w:t>1)</w:t>
      </w:r>
      <w:r w:rsidRPr="00AF5EC9">
        <w:rPr>
          <w:rFonts w:ascii="GHEA Grapalat" w:hAnsi="GHEA Grapalat"/>
        </w:rPr>
        <w:tab/>
        <w:t>наименование заказчика и место (адрес) подачи заявки;</w:t>
      </w:r>
    </w:p>
    <w:p w14:paraId="505A8114" w14:textId="77777777" w:rsidR="00C5190E" w:rsidRPr="00AF5EC9" w:rsidRDefault="00C5190E" w:rsidP="00C5190E">
      <w:pPr>
        <w:jc w:val="both"/>
        <w:rPr>
          <w:rFonts w:ascii="GHEA Grapalat" w:hAnsi="GHEA Grapalat"/>
        </w:rPr>
      </w:pPr>
      <w:r w:rsidRPr="00AF5EC9">
        <w:rPr>
          <w:rFonts w:ascii="GHEA Grapalat" w:hAnsi="GHEA Grapalat"/>
        </w:rPr>
        <w:t>2)</w:t>
      </w:r>
      <w:r w:rsidRPr="00AF5EC9">
        <w:rPr>
          <w:rFonts w:ascii="GHEA Grapalat" w:hAnsi="GHEA Grapalat"/>
        </w:rPr>
        <w:tab/>
        <w:t>код процедуры;</w:t>
      </w:r>
    </w:p>
    <w:p w14:paraId="3B16BD00" w14:textId="77777777" w:rsidR="00C5190E" w:rsidRPr="00AF5EC9" w:rsidRDefault="00C5190E" w:rsidP="00C5190E">
      <w:pPr>
        <w:jc w:val="both"/>
        <w:rPr>
          <w:rFonts w:ascii="GHEA Grapalat" w:hAnsi="GHEA Grapalat"/>
        </w:rPr>
      </w:pPr>
      <w:r w:rsidRPr="00AF5EC9">
        <w:rPr>
          <w:rFonts w:ascii="GHEA Grapalat" w:hAnsi="GHEA Grapalat"/>
        </w:rPr>
        <w:t>3)</w:t>
      </w:r>
      <w:r w:rsidRPr="00AF5EC9">
        <w:rPr>
          <w:rFonts w:ascii="GHEA Grapalat" w:hAnsi="GHEA Grapalat"/>
        </w:rPr>
        <w:tab/>
        <w:t>слова “не вскрывать до заседания по вскрытию заявок”;</w:t>
      </w:r>
    </w:p>
    <w:p w14:paraId="725D6F94" w14:textId="77777777" w:rsidR="00C5190E" w:rsidRPr="00AF5EC9" w:rsidRDefault="00C5190E" w:rsidP="00C5190E">
      <w:pPr>
        <w:jc w:val="both"/>
        <w:rPr>
          <w:rFonts w:ascii="GHEA Grapalat" w:hAnsi="GHEA Grapalat"/>
        </w:rPr>
      </w:pPr>
      <w:r w:rsidRPr="00AF5EC9">
        <w:rPr>
          <w:rFonts w:ascii="GHEA Grapalat" w:hAnsi="GHEA Grapalat"/>
        </w:rPr>
        <w:t>4)</w:t>
      </w:r>
      <w:r w:rsidRPr="00AF5EC9">
        <w:rPr>
          <w:rFonts w:ascii="GHEA Grapalat" w:hAnsi="GHEA Grapalat"/>
        </w:rPr>
        <w:tab/>
        <w:t>наименование (имя), место нахождения и номер телефона участника.</w:t>
      </w:r>
    </w:p>
    <w:p w14:paraId="058E8505" w14:textId="77777777" w:rsidR="00C5190E" w:rsidRPr="00AF5EC9" w:rsidRDefault="00C5190E" w:rsidP="00C5190E">
      <w:pPr>
        <w:jc w:val="both"/>
        <w:rPr>
          <w:rFonts w:ascii="GHEA Grapalat" w:hAnsi="GHEA Grapalat"/>
        </w:rPr>
      </w:pPr>
      <w:r w:rsidRPr="00AF5EC9">
        <w:rPr>
          <w:rFonts w:ascii="GHEA Grapalat" w:hAnsi="GHEA Grapalat"/>
        </w:rPr>
        <w:t>4.3.</w:t>
      </w:r>
      <w:r w:rsidRPr="00AF5EC9">
        <w:rPr>
          <w:rFonts w:ascii="GHEA Grapalat" w:hAnsi="GHEA Grapalat"/>
        </w:rPr>
        <w:tab/>
        <w:t>На заседании по вскрытию заявок комиссия отклоняет заявки, не</w:t>
      </w:r>
      <w:r w:rsidRPr="00AF5EC9">
        <w:rPr>
          <w:rFonts w:ascii="Calibri" w:hAnsi="Calibri" w:cs="Calibri"/>
        </w:rPr>
        <w:t> </w:t>
      </w:r>
      <w:r w:rsidRPr="00AF5EC9">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791B4DB" w14:textId="77777777" w:rsidR="00C5190E" w:rsidRPr="00AF5EC9" w:rsidRDefault="00C5190E" w:rsidP="00C5190E">
      <w:pPr>
        <w:jc w:val="both"/>
        <w:rPr>
          <w:rFonts w:ascii="GHEA Grapalat" w:hAnsi="GHEA Grapalat"/>
        </w:rPr>
      </w:pPr>
    </w:p>
    <w:p w14:paraId="6AD29D52" w14:textId="77777777" w:rsidR="00E74BF6" w:rsidRPr="00AF5EC9" w:rsidRDefault="00E74BF6" w:rsidP="00EF3662">
      <w:pPr>
        <w:pStyle w:val="norm"/>
        <w:spacing w:line="240" w:lineRule="auto"/>
        <w:ind w:firstLine="284"/>
        <w:jc w:val="right"/>
        <w:rPr>
          <w:rFonts w:ascii="GHEA Grapalat" w:hAnsi="GHEA Grapalat" w:cs="Sylfaen"/>
          <w:b/>
          <w:sz w:val="20"/>
        </w:rPr>
      </w:pPr>
    </w:p>
    <w:p w14:paraId="2CEA3984" w14:textId="77777777" w:rsidR="00E74BF6" w:rsidRPr="00AF5EC9"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F5EC9"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F5EC9" w:rsidRDefault="006C3873" w:rsidP="00523B4A">
      <w:pPr>
        <w:pStyle w:val="norm"/>
        <w:spacing w:line="240" w:lineRule="auto"/>
        <w:ind w:firstLine="284"/>
        <w:jc w:val="right"/>
        <w:rPr>
          <w:rFonts w:ascii="GHEA Grapalat" w:hAnsi="GHEA Grapalat" w:cs="Sylfaen"/>
          <w:b/>
          <w:sz w:val="20"/>
          <w:lang w:val="es-ES"/>
        </w:rPr>
      </w:pPr>
      <w:r w:rsidRPr="00AF5EC9">
        <w:rPr>
          <w:rFonts w:ascii="GHEA Grapalat" w:hAnsi="GHEA Grapalat" w:cs="Sylfaen"/>
          <w:b/>
          <w:sz w:val="20"/>
          <w:lang w:val="es-ES"/>
        </w:rPr>
        <w:br w:type="page"/>
      </w:r>
    </w:p>
    <w:p w14:paraId="777488CE" w14:textId="77777777" w:rsidR="00B2572B" w:rsidRPr="00AF5EC9" w:rsidRDefault="00B2572B" w:rsidP="00EF3662">
      <w:pPr>
        <w:pStyle w:val="norm"/>
        <w:spacing w:line="240" w:lineRule="auto"/>
        <w:ind w:firstLine="284"/>
        <w:jc w:val="right"/>
        <w:rPr>
          <w:rFonts w:ascii="GHEA Grapalat" w:hAnsi="GHEA Grapalat" w:cs="Arial"/>
          <w:b/>
          <w:sz w:val="20"/>
          <w:lang w:val="es-ES"/>
        </w:rPr>
      </w:pPr>
      <w:proofErr w:type="spellStart"/>
      <w:r w:rsidRPr="00AF5EC9">
        <w:rPr>
          <w:rFonts w:ascii="GHEA Grapalat" w:hAnsi="GHEA Grapalat" w:cs="Sylfaen"/>
          <w:b/>
          <w:sz w:val="20"/>
          <w:lang w:val="es-ES"/>
        </w:rPr>
        <w:lastRenderedPageBreak/>
        <w:t>Приложение</w:t>
      </w:r>
      <w:proofErr w:type="spellEnd"/>
      <w:r w:rsidRPr="00AF5EC9">
        <w:rPr>
          <w:rFonts w:ascii="GHEA Grapalat" w:hAnsi="GHEA Grapalat" w:cs="Sylfaen"/>
          <w:b/>
          <w:sz w:val="20"/>
          <w:lang w:val="es-ES"/>
        </w:rPr>
        <w:t xml:space="preserve"> </w:t>
      </w:r>
      <w:r w:rsidRPr="00AF5EC9">
        <w:rPr>
          <w:rFonts w:ascii="GHEA Grapalat" w:hAnsi="GHEA Grapalat" w:cs="Arial"/>
          <w:b/>
          <w:sz w:val="20"/>
          <w:lang w:val="es-ES"/>
        </w:rPr>
        <w:t>№ 1</w:t>
      </w:r>
    </w:p>
    <w:p w14:paraId="77E72E6E" w14:textId="7AED3AB4" w:rsidR="00E62113" w:rsidRPr="00AF5EC9" w:rsidRDefault="00E62113" w:rsidP="00E62113">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4CB14D55" w14:textId="51BD1327" w:rsidR="00B2572B" w:rsidRPr="00AF5EC9" w:rsidRDefault="00B2572B" w:rsidP="00EF3662">
      <w:pPr>
        <w:pStyle w:val="31"/>
        <w:spacing w:line="240" w:lineRule="auto"/>
        <w:jc w:val="right"/>
        <w:rPr>
          <w:rFonts w:ascii="GHEA Grapalat" w:hAnsi="GHEA Grapalat" w:cs="Sylfaen"/>
          <w:b/>
          <w:lang w:val="es-ES"/>
        </w:rPr>
      </w:pPr>
      <w:proofErr w:type="spellStart"/>
      <w:r w:rsidRPr="00AF5EC9">
        <w:rPr>
          <w:rFonts w:ascii="GHEA Grapalat" w:hAnsi="GHEA Grapalat" w:cs="Sylfaen"/>
          <w:b/>
          <w:lang w:val="es-ES"/>
        </w:rPr>
        <w:t>Код</w:t>
      </w:r>
      <w:proofErr w:type="spellEnd"/>
      <w:r w:rsidRPr="00AF5EC9">
        <w:rPr>
          <w:rFonts w:ascii="GHEA Grapalat" w:hAnsi="GHEA Grapalat" w:cs="Sylfaen"/>
          <w:b/>
          <w:lang w:val="es-ES"/>
        </w:rPr>
        <w:t xml:space="preserve">: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125CD0">
        <w:rPr>
          <w:rFonts w:ascii="GHEA Grapalat" w:hAnsi="GHEA Grapalat" w:cs="Sylfaen"/>
          <w:b/>
          <w:bCs/>
          <w:lang w:val="af-ZA"/>
        </w:rPr>
        <w:t>26/34</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p>
    <w:p w14:paraId="42E3075F" w14:textId="77777777" w:rsidR="00E62113" w:rsidRPr="00AF5EC9" w:rsidRDefault="00E62113" w:rsidP="00C5190E">
      <w:pPr>
        <w:widowControl w:val="0"/>
        <w:spacing w:after="160"/>
        <w:jc w:val="center"/>
        <w:rPr>
          <w:rFonts w:ascii="GHEA Grapalat" w:hAnsi="GHEA Grapalat"/>
          <w:b/>
        </w:rPr>
      </w:pPr>
    </w:p>
    <w:p w14:paraId="1A9EAB05" w14:textId="77777777" w:rsidR="00E62113" w:rsidRPr="00AF5EC9" w:rsidRDefault="00E62113" w:rsidP="00C5190E">
      <w:pPr>
        <w:widowControl w:val="0"/>
        <w:spacing w:after="160"/>
        <w:jc w:val="center"/>
        <w:rPr>
          <w:rFonts w:ascii="GHEA Grapalat" w:hAnsi="GHEA Grapalat"/>
          <w:b/>
        </w:rPr>
      </w:pPr>
    </w:p>
    <w:p w14:paraId="197E47C0" w14:textId="77777777" w:rsidR="00C5190E" w:rsidRPr="00AF5EC9" w:rsidRDefault="00C5190E" w:rsidP="00C5190E">
      <w:pPr>
        <w:widowControl w:val="0"/>
        <w:spacing w:after="160"/>
        <w:jc w:val="center"/>
        <w:rPr>
          <w:rFonts w:ascii="GHEA Grapalat" w:hAnsi="GHEA Grapalat" w:cs="Arial"/>
          <w:b/>
        </w:rPr>
      </w:pPr>
      <w:r w:rsidRPr="00AF5EC9">
        <w:rPr>
          <w:rFonts w:ascii="GHEA Grapalat" w:hAnsi="GHEA Grapalat"/>
          <w:b/>
        </w:rPr>
        <w:t>ЗАЯВЛЕНИЕ</w:t>
      </w:r>
      <w:proofErr w:type="gramStart"/>
      <w:r w:rsidRPr="00AF5EC9">
        <w:rPr>
          <w:rFonts w:ascii="GHEA Grapalat" w:hAnsi="GHEA Grapalat"/>
          <w:b/>
        </w:rPr>
        <w:t>-  ОБЪЯВЛЕНИЕ</w:t>
      </w:r>
      <w:proofErr w:type="gramEnd"/>
      <w:r w:rsidRPr="00AF5EC9">
        <w:rPr>
          <w:rFonts w:ascii="GHEA Grapalat" w:hAnsi="GHEA Grapalat"/>
          <w:b/>
        </w:rPr>
        <w:t xml:space="preserve"> *</w:t>
      </w:r>
    </w:p>
    <w:p w14:paraId="01692443" w14:textId="77777777" w:rsidR="00E62113" w:rsidRPr="00AF5EC9" w:rsidRDefault="00E62113" w:rsidP="00E62113">
      <w:pPr>
        <w:pStyle w:val="6"/>
        <w:keepNext w:val="0"/>
        <w:widowControl w:val="0"/>
        <w:spacing w:after="160"/>
        <w:jc w:val="center"/>
        <w:rPr>
          <w:rFonts w:ascii="GHEA Grapalat" w:hAnsi="GHEA Grapalat" w:cs="Arial"/>
          <w:color w:val="auto"/>
          <w:sz w:val="24"/>
          <w:szCs w:val="24"/>
        </w:rPr>
      </w:pPr>
      <w:r w:rsidRPr="00AF5EC9">
        <w:rPr>
          <w:rFonts w:ascii="GHEA Grapalat" w:hAnsi="GHEA Grapalat"/>
          <w:color w:val="auto"/>
          <w:sz w:val="24"/>
          <w:szCs w:val="24"/>
        </w:rPr>
        <w:t xml:space="preserve">на участие в запрос котировок  </w:t>
      </w:r>
    </w:p>
    <w:p w14:paraId="28A0DCC6" w14:textId="77777777" w:rsidR="00B2572B" w:rsidRPr="00AF5EC9" w:rsidRDefault="00B2572B" w:rsidP="00EF3662">
      <w:pPr>
        <w:rPr>
          <w:rFonts w:ascii="GHEA Grapalat" w:hAnsi="GHEA Grapalat"/>
          <w:lang w:eastAsia="ru-RU"/>
        </w:rPr>
      </w:pPr>
    </w:p>
    <w:p w14:paraId="1E964ABD" w14:textId="77777777" w:rsidR="00E62113" w:rsidRPr="00AF5EC9" w:rsidRDefault="00B2572B" w:rsidP="00E62113">
      <w:pPr>
        <w:jc w:val="both"/>
        <w:rPr>
          <w:rFonts w:ascii="GHEA Grapalat" w:hAnsi="GHEA Grapalat"/>
        </w:rPr>
      </w:pPr>
      <w:r w:rsidRPr="00AF5EC9">
        <w:rPr>
          <w:rFonts w:ascii="GHEA Grapalat" w:hAnsi="GHEA Grapalat"/>
          <w:sz w:val="22"/>
          <w:szCs w:val="22"/>
          <w:u w:val="single"/>
          <w:lang w:val="es-ES"/>
        </w:rPr>
        <w:t xml:space="preserve">                                                          </w:t>
      </w:r>
      <w:r w:rsidRPr="00AF5EC9">
        <w:rPr>
          <w:rFonts w:ascii="GHEA Grapalat" w:hAnsi="GHEA Grapalat"/>
          <w:sz w:val="22"/>
          <w:szCs w:val="22"/>
          <w:lang w:val="es-ES"/>
        </w:rPr>
        <w:t xml:space="preserve"> </w:t>
      </w:r>
      <w:r w:rsidR="00E62113" w:rsidRPr="00AF5EC9">
        <w:rPr>
          <w:rFonts w:ascii="GHEA Grapalat" w:hAnsi="GHEA Grapalat"/>
        </w:rPr>
        <w:t xml:space="preserve">заявляет, что </w:t>
      </w:r>
    </w:p>
    <w:p w14:paraId="3E1ABCEA" w14:textId="1425E649" w:rsidR="00E62113" w:rsidRPr="00AF5EC9" w:rsidRDefault="00E62113" w:rsidP="00EF3662">
      <w:pPr>
        <w:jc w:val="both"/>
        <w:rPr>
          <w:rFonts w:ascii="GHEA Grapalat" w:hAnsi="GHEA Grapalat" w:cs="Sylfaen"/>
          <w:sz w:val="20"/>
          <w:szCs w:val="20"/>
          <w:lang w:val="es-ES"/>
        </w:rPr>
      </w:pPr>
      <w:r w:rsidRPr="00AF5EC9">
        <w:rPr>
          <w:rFonts w:ascii="GHEA Grapalat" w:hAnsi="GHEA Grapalat"/>
          <w:sz w:val="16"/>
        </w:rPr>
        <w:t>наименование участника</w:t>
      </w:r>
    </w:p>
    <w:p w14:paraId="0D00318D" w14:textId="77777777" w:rsidR="00E62113" w:rsidRPr="00AF5EC9" w:rsidRDefault="00E62113" w:rsidP="00EF3662">
      <w:pPr>
        <w:jc w:val="both"/>
        <w:rPr>
          <w:rFonts w:ascii="GHEA Grapalat" w:hAnsi="GHEA Grapalat" w:cs="Sylfaen"/>
          <w:sz w:val="20"/>
          <w:szCs w:val="20"/>
          <w:lang w:val="es-ES"/>
        </w:rPr>
      </w:pPr>
    </w:p>
    <w:p w14:paraId="5135ACAB" w14:textId="77777777" w:rsidR="00E62113" w:rsidRPr="00AF5EC9" w:rsidRDefault="00E62113" w:rsidP="00E62113">
      <w:pPr>
        <w:jc w:val="both"/>
        <w:rPr>
          <w:rFonts w:ascii="GHEA Grapalat" w:hAnsi="GHEA Grapalat"/>
          <w:u w:val="single"/>
        </w:rPr>
      </w:pPr>
      <w:r w:rsidRPr="00AF5EC9">
        <w:rPr>
          <w:rFonts w:ascii="GHEA Grapalat" w:hAnsi="GHEA Grapalat"/>
        </w:rPr>
        <w:t>желает участвовать в лоте (лотах)_______________________________ объявленного</w:t>
      </w:r>
    </w:p>
    <w:p w14:paraId="132DF0A5" w14:textId="77777777" w:rsidR="00E62113" w:rsidRPr="00AF5EC9" w:rsidRDefault="00E62113" w:rsidP="00E62113">
      <w:pPr>
        <w:spacing w:after="160"/>
        <w:ind w:left="4395"/>
        <w:jc w:val="both"/>
        <w:rPr>
          <w:rFonts w:ascii="GHEA Grapalat" w:hAnsi="GHEA Grapalat" w:cs="Sylfaen"/>
          <w:sz w:val="16"/>
        </w:rPr>
      </w:pPr>
      <w:r w:rsidRPr="00AF5EC9">
        <w:rPr>
          <w:rFonts w:ascii="GHEA Grapalat" w:hAnsi="GHEA Grapalat"/>
          <w:sz w:val="16"/>
        </w:rPr>
        <w:t>номер лота (лотов)</w:t>
      </w:r>
    </w:p>
    <w:p w14:paraId="5B799615" w14:textId="77777777" w:rsidR="00E62113" w:rsidRPr="00AF5EC9" w:rsidRDefault="00E62113" w:rsidP="00EF3662">
      <w:pPr>
        <w:jc w:val="both"/>
        <w:rPr>
          <w:rFonts w:ascii="GHEA Grapalat" w:hAnsi="GHEA Grapalat" w:cs="Sylfaen"/>
          <w:sz w:val="20"/>
          <w:szCs w:val="20"/>
          <w:lang w:val="es-ES"/>
        </w:rPr>
      </w:pPr>
    </w:p>
    <w:p w14:paraId="5187DFC3" w14:textId="28CFF2A0" w:rsidR="00C858EC" w:rsidRPr="00AF5EC9" w:rsidRDefault="00B01221" w:rsidP="00C858EC">
      <w:pPr>
        <w:pStyle w:val="31"/>
        <w:widowControl w:val="0"/>
        <w:spacing w:line="240" w:lineRule="auto"/>
        <w:ind w:firstLine="0"/>
        <w:rPr>
          <w:rFonts w:ascii="GHEA Grapalat" w:hAnsi="GHEA Grapalat"/>
        </w:rPr>
      </w:pPr>
      <w:r w:rsidRPr="00AF5EC9">
        <w:rPr>
          <w:rFonts w:ascii="GHEA Grapalat" w:hAnsi="GHEA Grapalat"/>
          <w:lang w:val="af-ZA"/>
        </w:rPr>
        <w:t>МООВО</w:t>
      </w:r>
      <w:r w:rsidR="00107E3A" w:rsidRPr="00AF5EC9">
        <w:rPr>
          <w:rFonts w:ascii="GHEA Grapalat" w:hAnsi="GHEA Grapalat" w:cs="Sylfaen"/>
          <w:lang w:val="es-ES"/>
        </w:rPr>
        <w:t xml:space="preserve"> </w:t>
      </w:r>
      <w:r w:rsidR="00C858EC" w:rsidRPr="00AF5EC9">
        <w:rPr>
          <w:rFonts w:ascii="GHEA Grapalat" w:hAnsi="GHEA Grapalat"/>
        </w:rPr>
        <w:t>"</w:t>
      </w:r>
      <w:r w:rsidR="0094697A" w:rsidRPr="00AF5EC9">
        <w:rPr>
          <w:rFonts w:ascii="GHEA Grapalat" w:hAnsi="GHEA Grapalat"/>
          <w:lang w:val="af-ZA"/>
        </w:rPr>
        <w:t>Российско-армянский университет</w:t>
      </w:r>
      <w:r w:rsidR="00C858EC" w:rsidRPr="00AF5EC9">
        <w:rPr>
          <w:rFonts w:ascii="GHEA Grapalat" w:hAnsi="GHEA Grapalat"/>
        </w:rPr>
        <w:t>"</w:t>
      </w:r>
      <w:r w:rsidR="0094697A" w:rsidRPr="00AF5EC9">
        <w:rPr>
          <w:rFonts w:ascii="GHEA Grapalat" w:hAnsi="GHEA Grapalat"/>
          <w:lang w:val="af-ZA"/>
        </w:rPr>
        <w:t xml:space="preserve"> </w:t>
      </w:r>
      <w:r w:rsidR="00C858EC" w:rsidRPr="00AF5EC9">
        <w:rPr>
          <w:rFonts w:ascii="GHEA Grapalat" w:hAnsi="GHEA Grapalat"/>
        </w:rPr>
        <w:t xml:space="preserve">под кодом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125CD0">
        <w:rPr>
          <w:rFonts w:ascii="GHEA Grapalat" w:hAnsi="GHEA Grapalat" w:cs="Sylfaen"/>
          <w:b/>
          <w:bCs/>
          <w:lang w:val="af-ZA"/>
        </w:rPr>
        <w:t>26/34</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555E8B" w:rsidRPr="00AF5EC9">
        <w:rPr>
          <w:rFonts w:ascii="GHEA Grapalat" w:hAnsi="GHEA Grapalat"/>
          <w:b/>
          <w:bCs/>
          <w:i/>
          <w:lang w:val="hy-AM"/>
        </w:rPr>
        <w:t xml:space="preserve"> </w:t>
      </w:r>
      <w:r w:rsidR="00C858EC" w:rsidRPr="00AF5EC9">
        <w:rPr>
          <w:rFonts w:ascii="GHEA Grapalat" w:hAnsi="GHEA Grapalat"/>
          <w:lang w:val="hy-AM"/>
        </w:rPr>
        <w:t xml:space="preserve"> </w:t>
      </w:r>
      <w:r w:rsidR="00C858EC" w:rsidRPr="00AF5EC9">
        <w:rPr>
          <w:rFonts w:ascii="GHEA Grapalat" w:hAnsi="GHEA Grapalat"/>
        </w:rPr>
        <w:t xml:space="preserve">запрос </w:t>
      </w:r>
      <w:proofErr w:type="spellStart"/>
      <w:r w:rsidR="00C858EC" w:rsidRPr="00AF5EC9">
        <w:rPr>
          <w:rFonts w:ascii="GHEA Grapalat" w:hAnsi="GHEA Grapalat"/>
        </w:rPr>
        <w:t>котировоки</w:t>
      </w:r>
      <w:proofErr w:type="spellEnd"/>
      <w:r w:rsidR="00C858EC" w:rsidRPr="00AF5EC9">
        <w:rPr>
          <w:rFonts w:ascii="GHEA Grapalat" w:hAnsi="GHEA Grapalat"/>
        </w:rPr>
        <w:t xml:space="preserve"> в соответствии с требованиями приглашения подает заявку.</w:t>
      </w:r>
    </w:p>
    <w:p w14:paraId="25CBD8F5" w14:textId="77777777" w:rsidR="00C858EC" w:rsidRPr="00AF5EC9" w:rsidRDefault="00B2572B" w:rsidP="00C858EC">
      <w:pPr>
        <w:jc w:val="both"/>
        <w:rPr>
          <w:rFonts w:ascii="GHEA Grapalat" w:hAnsi="GHEA Grapalat"/>
        </w:rPr>
      </w:pPr>
      <w:r w:rsidRPr="00AF5EC9">
        <w:rPr>
          <w:rFonts w:ascii="GHEA Grapalat" w:hAnsi="GHEA Grapalat" w:cs="Sylfaen"/>
          <w:vertAlign w:val="superscript"/>
          <w:lang w:val="es-ES"/>
        </w:rPr>
        <w:t xml:space="preserve">                     </w:t>
      </w:r>
      <w:r w:rsidR="00C858EC" w:rsidRPr="00AF5EC9">
        <w:rPr>
          <w:rFonts w:ascii="GHEA Grapalat" w:hAnsi="GHEA Grapalat"/>
        </w:rPr>
        <w:t>__________________________________________________ заявляет и заверяет, что</w:t>
      </w:r>
    </w:p>
    <w:p w14:paraId="184F0879" w14:textId="77777777" w:rsidR="00C858EC" w:rsidRPr="00AF5EC9" w:rsidRDefault="00C858EC" w:rsidP="00C858EC">
      <w:pPr>
        <w:spacing w:after="160"/>
        <w:ind w:left="1843"/>
        <w:jc w:val="both"/>
        <w:rPr>
          <w:rFonts w:ascii="GHEA Grapalat" w:hAnsi="GHEA Grapalat" w:cs="Sylfaen"/>
          <w:sz w:val="16"/>
        </w:rPr>
      </w:pPr>
      <w:r w:rsidRPr="00AF5EC9">
        <w:rPr>
          <w:rFonts w:ascii="GHEA Grapalat" w:hAnsi="GHEA Grapalat"/>
          <w:sz w:val="16"/>
        </w:rPr>
        <w:t>наименование участника</w:t>
      </w:r>
    </w:p>
    <w:p w14:paraId="2B04B8CA" w14:textId="77777777" w:rsidR="00C858EC" w:rsidRPr="00AF5EC9" w:rsidRDefault="00C858EC" w:rsidP="00C858EC">
      <w:pPr>
        <w:jc w:val="both"/>
        <w:rPr>
          <w:rFonts w:ascii="GHEA Grapalat" w:hAnsi="GHEA Grapalat" w:cs="Sylfaen"/>
        </w:rPr>
      </w:pPr>
      <w:r w:rsidRPr="00AF5EC9">
        <w:rPr>
          <w:rFonts w:ascii="GHEA Grapalat" w:hAnsi="GHEA Grapalat"/>
        </w:rPr>
        <w:t>является резидентом ______________________________________________________.</w:t>
      </w:r>
    </w:p>
    <w:p w14:paraId="6F31E503" w14:textId="77777777" w:rsidR="00C858EC" w:rsidRPr="00AF5EC9" w:rsidRDefault="00C858EC" w:rsidP="00C858EC">
      <w:pPr>
        <w:spacing w:after="160"/>
        <w:ind w:left="4111"/>
        <w:jc w:val="both"/>
        <w:rPr>
          <w:rFonts w:ascii="GHEA Grapalat" w:hAnsi="GHEA Grapalat" w:cs="Arial"/>
          <w:sz w:val="16"/>
        </w:rPr>
      </w:pPr>
      <w:r w:rsidRPr="00AF5EC9">
        <w:rPr>
          <w:rFonts w:ascii="GHEA Grapalat" w:hAnsi="GHEA Grapalat"/>
          <w:sz w:val="16"/>
        </w:rPr>
        <w:t>наименование страны</w:t>
      </w:r>
    </w:p>
    <w:p w14:paraId="6B453A45" w14:textId="77777777" w:rsidR="00C858EC" w:rsidRPr="00AF5EC9" w:rsidRDefault="00C858EC" w:rsidP="00C858EC">
      <w:pPr>
        <w:jc w:val="both"/>
        <w:rPr>
          <w:rFonts w:ascii="GHEA Grapalat" w:hAnsi="GHEA Grapalat"/>
        </w:rPr>
      </w:pPr>
      <w:r w:rsidRPr="00AF5EC9">
        <w:rPr>
          <w:rFonts w:ascii="GHEA Grapalat" w:hAnsi="GHEA Grapalat"/>
        </w:rPr>
        <w:t xml:space="preserve">Данные       </w:t>
      </w:r>
      <w:proofErr w:type="gramStart"/>
      <w:r w:rsidRPr="00AF5EC9">
        <w:rPr>
          <w:rFonts w:ascii="GHEA Grapalat" w:hAnsi="GHEA Grapalat"/>
        </w:rPr>
        <w:t>----------------------------------------  следующие</w:t>
      </w:r>
      <w:proofErr w:type="gramEnd"/>
      <w:r w:rsidRPr="00AF5EC9">
        <w:rPr>
          <w:rFonts w:ascii="GHEA Grapalat" w:hAnsi="GHEA Grapalat"/>
        </w:rPr>
        <w:t>:</w:t>
      </w:r>
    </w:p>
    <w:p w14:paraId="59D95650" w14:textId="77777777" w:rsidR="00C858EC" w:rsidRPr="00AF5EC9" w:rsidRDefault="00C858EC" w:rsidP="00C858EC">
      <w:pPr>
        <w:spacing w:after="160"/>
        <w:ind w:left="1843"/>
        <w:rPr>
          <w:rFonts w:ascii="GHEA Grapalat" w:hAnsi="GHEA Grapalat" w:cs="Sylfaen"/>
          <w:sz w:val="16"/>
          <w:lang w:val="hy-AM"/>
        </w:rPr>
      </w:pPr>
      <w:r w:rsidRPr="00AF5EC9">
        <w:rPr>
          <w:rFonts w:ascii="GHEA Grapalat" w:hAnsi="GHEA Grapalat"/>
          <w:sz w:val="16"/>
        </w:rPr>
        <w:t>наименование участника</w:t>
      </w:r>
    </w:p>
    <w:p w14:paraId="10BECC4F" w14:textId="77777777" w:rsidR="00C858EC" w:rsidRPr="00AF5EC9" w:rsidRDefault="00C858EC" w:rsidP="00C858EC">
      <w:pPr>
        <w:jc w:val="both"/>
        <w:rPr>
          <w:rFonts w:ascii="GHEA Grapalat" w:hAnsi="GHEA Grapalat"/>
        </w:rPr>
      </w:pPr>
      <w:r w:rsidRPr="00AF5EC9">
        <w:rPr>
          <w:rFonts w:ascii="GHEA Grapalat" w:hAnsi="GHEA Grapalat"/>
        </w:rPr>
        <w:t>Учетный номер налогоплательщика               ________________</w:t>
      </w:r>
    </w:p>
    <w:p w14:paraId="02B0A2CF" w14:textId="77777777" w:rsidR="00C858EC" w:rsidRPr="00AF5EC9" w:rsidRDefault="00C858EC" w:rsidP="00C858EC">
      <w:pPr>
        <w:tabs>
          <w:tab w:val="left" w:pos="7371"/>
        </w:tabs>
        <w:ind w:left="4111"/>
        <w:jc w:val="both"/>
        <w:rPr>
          <w:rFonts w:ascii="GHEA Grapalat" w:hAnsi="GHEA Grapalat" w:cs="Arial"/>
          <w:sz w:val="16"/>
        </w:rPr>
      </w:pPr>
      <w:r w:rsidRPr="00AF5EC9">
        <w:rPr>
          <w:rFonts w:ascii="GHEA Grapalat" w:hAnsi="GHEA Grapalat"/>
          <w:sz w:val="16"/>
        </w:rPr>
        <w:t xml:space="preserve">               учетный номер налогоплательщика</w:t>
      </w:r>
    </w:p>
    <w:p w14:paraId="5768A221" w14:textId="77777777" w:rsidR="00C858EC" w:rsidRPr="00AF5EC9" w:rsidRDefault="00C858EC" w:rsidP="00C858EC">
      <w:pPr>
        <w:jc w:val="both"/>
        <w:rPr>
          <w:rFonts w:ascii="GHEA Grapalat" w:hAnsi="GHEA Grapalat"/>
        </w:rPr>
      </w:pPr>
      <w:r w:rsidRPr="00AF5EC9">
        <w:rPr>
          <w:rFonts w:ascii="GHEA Grapalat" w:hAnsi="GHEA Grapalat"/>
        </w:rPr>
        <w:t xml:space="preserve"> Адрес электронной почты                            __________________</w:t>
      </w:r>
    </w:p>
    <w:p w14:paraId="52B4B121" w14:textId="77777777" w:rsidR="00C858EC" w:rsidRPr="00AF5EC9" w:rsidRDefault="00C858EC" w:rsidP="00C858EC">
      <w:pPr>
        <w:tabs>
          <w:tab w:val="left" w:pos="6946"/>
        </w:tabs>
        <w:ind w:left="3402" w:firstLine="6"/>
        <w:jc w:val="both"/>
        <w:rPr>
          <w:rFonts w:ascii="GHEA Grapalat" w:hAnsi="GHEA Grapalat"/>
          <w:sz w:val="16"/>
        </w:rPr>
      </w:pPr>
      <w:r w:rsidRPr="00AF5EC9">
        <w:rPr>
          <w:rFonts w:ascii="GHEA Grapalat" w:hAnsi="GHEA Grapalat"/>
          <w:sz w:val="16"/>
        </w:rPr>
        <w:t xml:space="preserve">                                  адрес электронной</w:t>
      </w:r>
      <w:r w:rsidRPr="00AF5EC9">
        <w:rPr>
          <w:rFonts w:ascii="GHEA Grapalat" w:hAnsi="GHEA Grapalat"/>
          <w:sz w:val="16"/>
        </w:rPr>
        <w:tab/>
        <w:t>почты</w:t>
      </w:r>
    </w:p>
    <w:p w14:paraId="67B2C182" w14:textId="725CE082" w:rsidR="00C858EC" w:rsidRPr="00AF5EC9" w:rsidRDefault="00C858EC" w:rsidP="00C858EC">
      <w:pPr>
        <w:jc w:val="both"/>
        <w:rPr>
          <w:rFonts w:ascii="GHEA Grapalat" w:hAnsi="GHEA Grapalat"/>
          <w:sz w:val="22"/>
          <w:szCs w:val="22"/>
          <w:u w:val="single"/>
          <w:lang w:val="es-ES"/>
        </w:rPr>
      </w:pPr>
      <w:proofErr w:type="spellStart"/>
      <w:r w:rsidRPr="00AF5EC9">
        <w:rPr>
          <w:rFonts w:ascii="GHEA Grapalat" w:hAnsi="GHEA Grapalat" w:cs="Sylfaen"/>
          <w:sz w:val="20"/>
          <w:szCs w:val="20"/>
          <w:lang w:val="es-ES"/>
        </w:rPr>
        <w:t>Обслуживающий</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банк</w:t>
      </w:r>
      <w:proofErr w:type="spellEnd"/>
      <w:r w:rsidRPr="00AF5EC9">
        <w:rPr>
          <w:rFonts w:ascii="GHEA Grapalat" w:hAnsi="GHEA Grapalat" w:cs="Arial"/>
          <w:sz w:val="20"/>
          <w:szCs w:val="20"/>
          <w:lang w:val="es-ES"/>
        </w:rPr>
        <w:t>:</w:t>
      </w:r>
      <w:r w:rsidRPr="00AF5EC9">
        <w:rPr>
          <w:rFonts w:ascii="GHEA Grapalat" w:hAnsi="GHEA Grapalat" w:cs="Arial"/>
          <w:szCs w:val="22"/>
          <w:lang w:val="es-ES"/>
        </w:rPr>
        <w:t xml:space="preserve"> </w:t>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t>:</w:t>
      </w:r>
    </w:p>
    <w:p w14:paraId="4FB683D3" w14:textId="77777777" w:rsidR="00C858EC" w:rsidRPr="00AF5EC9" w:rsidRDefault="00C858EC" w:rsidP="00C858EC">
      <w:pPr>
        <w:jc w:val="both"/>
        <w:rPr>
          <w:rFonts w:ascii="GHEA Grapalat" w:hAnsi="GHEA Grapalat"/>
          <w:sz w:val="10"/>
          <w:szCs w:val="10"/>
          <w:lang w:val="es-ES"/>
        </w:rPr>
      </w:pPr>
      <w:r w:rsidRPr="00AF5EC9">
        <w:rPr>
          <w:rFonts w:ascii="GHEA Grapalat" w:hAnsi="GHEA Grapalat" w:cs="Sylfaen"/>
          <w:vertAlign w:val="superscript"/>
          <w:lang w:val="es-ES"/>
        </w:rPr>
        <w:t xml:space="preserve">              </w:t>
      </w:r>
      <w:r w:rsidRPr="00AF5EC9">
        <w:rPr>
          <w:rFonts w:ascii="GHEA Grapalat" w:hAnsi="GHEA Grapalat" w:cs="Arial"/>
          <w:vertAlign w:val="superscript"/>
          <w:lang w:val="es-ES"/>
        </w:rPr>
        <w:t xml:space="preserve">                                                                                    </w:t>
      </w:r>
      <w:proofErr w:type="spellStart"/>
      <w:r w:rsidRPr="00AF5EC9">
        <w:rPr>
          <w:rFonts w:ascii="GHEA Grapalat" w:hAnsi="GHEA Grapalat" w:cs="Arial"/>
          <w:vertAlign w:val="superscript"/>
          <w:lang w:val="es-ES"/>
        </w:rPr>
        <w:t>обслуживающий</w:t>
      </w:r>
      <w:proofErr w:type="spellEnd"/>
      <w:r w:rsidRPr="00AF5EC9">
        <w:rPr>
          <w:rFonts w:ascii="GHEA Grapalat" w:hAnsi="GHEA Grapalat" w:cs="Arial"/>
          <w:vertAlign w:val="superscript"/>
          <w:lang w:val="es-ES"/>
        </w:rPr>
        <w:t xml:space="preserve"> банк</w:t>
      </w:r>
    </w:p>
    <w:p w14:paraId="27EC0933" w14:textId="77777777" w:rsidR="00C858EC" w:rsidRPr="00AF5EC9" w:rsidRDefault="00C858EC" w:rsidP="00C858EC">
      <w:pPr>
        <w:jc w:val="right"/>
        <w:rPr>
          <w:rFonts w:ascii="GHEA Grapalat" w:hAnsi="GHEA Grapalat"/>
          <w:sz w:val="10"/>
          <w:szCs w:val="10"/>
          <w:lang w:val="es-ES"/>
        </w:rPr>
      </w:pPr>
    </w:p>
    <w:p w14:paraId="4B83FDFD" w14:textId="44F09747" w:rsidR="00C858EC" w:rsidRPr="00AF5EC9" w:rsidRDefault="00C858EC" w:rsidP="00C858EC">
      <w:pPr>
        <w:jc w:val="both"/>
        <w:rPr>
          <w:rFonts w:ascii="GHEA Grapalat" w:hAnsi="GHEA Grapalat"/>
          <w:sz w:val="22"/>
          <w:szCs w:val="22"/>
          <w:u w:val="single"/>
          <w:lang w:val="es-ES"/>
        </w:rPr>
      </w:pPr>
      <w:proofErr w:type="spellStart"/>
      <w:r w:rsidRPr="00AF5EC9">
        <w:rPr>
          <w:rFonts w:ascii="GHEA Grapalat" w:hAnsi="GHEA Grapalat" w:cs="Sylfaen"/>
          <w:sz w:val="20"/>
          <w:szCs w:val="20"/>
          <w:lang w:val="es-ES"/>
        </w:rPr>
        <w:t>Номер</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банковского</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счета</w:t>
      </w:r>
      <w:proofErr w:type="spellEnd"/>
      <w:r w:rsidRPr="00AF5EC9">
        <w:rPr>
          <w:rFonts w:ascii="GHEA Grapalat" w:hAnsi="GHEA Grapalat" w:cs="Arial"/>
          <w:sz w:val="20"/>
          <w:szCs w:val="20"/>
          <w:lang w:val="es-ES"/>
        </w:rPr>
        <w:t>:</w:t>
      </w:r>
      <w:r w:rsidRPr="00AF5EC9">
        <w:rPr>
          <w:rFonts w:ascii="GHEA Grapalat" w:hAnsi="GHEA Grapalat" w:cs="Arial"/>
          <w:szCs w:val="22"/>
          <w:lang w:val="es-ES"/>
        </w:rPr>
        <w:t xml:space="preserve"> </w:t>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t>:</w:t>
      </w:r>
    </w:p>
    <w:p w14:paraId="21B3A808" w14:textId="77777777" w:rsidR="00C858EC" w:rsidRPr="00AF5EC9" w:rsidRDefault="00C858EC" w:rsidP="00C858EC">
      <w:pPr>
        <w:jc w:val="both"/>
        <w:rPr>
          <w:rFonts w:ascii="GHEA Grapalat" w:hAnsi="GHEA Grapalat" w:cs="Arial"/>
          <w:vertAlign w:val="superscript"/>
          <w:lang w:val="es-ES"/>
        </w:rPr>
      </w:pPr>
      <w:r w:rsidRPr="00AF5EC9">
        <w:rPr>
          <w:rFonts w:ascii="GHEA Grapalat" w:hAnsi="GHEA Grapalat" w:cs="Sylfaen"/>
          <w:vertAlign w:val="superscript"/>
          <w:lang w:val="es-ES"/>
        </w:rPr>
        <w:t xml:space="preserve">              </w:t>
      </w:r>
      <w:r w:rsidRPr="00AF5EC9">
        <w:rPr>
          <w:rFonts w:ascii="GHEA Grapalat" w:hAnsi="GHEA Grapalat" w:cs="Arial"/>
          <w:vertAlign w:val="superscript"/>
          <w:lang w:val="es-ES"/>
        </w:rPr>
        <w:t xml:space="preserve">                                                                                            </w:t>
      </w:r>
      <w:proofErr w:type="spellStart"/>
      <w:r w:rsidRPr="00AF5EC9">
        <w:rPr>
          <w:rFonts w:ascii="GHEA Grapalat" w:hAnsi="GHEA Grapalat" w:cs="Arial"/>
          <w:vertAlign w:val="superscript"/>
          <w:lang w:val="es-ES"/>
        </w:rPr>
        <w:t>номер</w:t>
      </w:r>
      <w:proofErr w:type="spellEnd"/>
      <w:r w:rsidRPr="00AF5EC9">
        <w:rPr>
          <w:rFonts w:ascii="GHEA Grapalat" w:hAnsi="GHEA Grapalat" w:cs="Arial"/>
          <w:vertAlign w:val="superscript"/>
          <w:lang w:val="es-ES"/>
        </w:rPr>
        <w:t xml:space="preserve"> </w:t>
      </w:r>
      <w:proofErr w:type="spellStart"/>
      <w:r w:rsidRPr="00AF5EC9">
        <w:rPr>
          <w:rFonts w:ascii="GHEA Grapalat" w:hAnsi="GHEA Grapalat" w:cs="Arial"/>
          <w:vertAlign w:val="superscript"/>
          <w:lang w:val="es-ES"/>
        </w:rPr>
        <w:t>банковского</w:t>
      </w:r>
      <w:proofErr w:type="spellEnd"/>
      <w:r w:rsidRPr="00AF5EC9">
        <w:rPr>
          <w:rFonts w:ascii="GHEA Grapalat" w:hAnsi="GHEA Grapalat" w:cs="Arial"/>
          <w:vertAlign w:val="superscript"/>
          <w:lang w:val="es-ES"/>
        </w:rPr>
        <w:t xml:space="preserve"> </w:t>
      </w:r>
      <w:proofErr w:type="spellStart"/>
      <w:r w:rsidRPr="00AF5EC9">
        <w:rPr>
          <w:rFonts w:ascii="GHEA Grapalat" w:hAnsi="GHEA Grapalat" w:cs="Arial"/>
          <w:vertAlign w:val="superscript"/>
          <w:lang w:val="es-ES"/>
        </w:rPr>
        <w:t>счета</w:t>
      </w:r>
      <w:proofErr w:type="spellEnd"/>
    </w:p>
    <w:p w14:paraId="78FC124E" w14:textId="77777777" w:rsidR="00C858EC" w:rsidRPr="00AF5EC9" w:rsidRDefault="00C858EC" w:rsidP="00C858EC">
      <w:pPr>
        <w:jc w:val="both"/>
        <w:rPr>
          <w:rFonts w:ascii="GHEA Grapalat" w:hAnsi="GHEA Grapalat"/>
        </w:rPr>
      </w:pPr>
    </w:p>
    <w:p w14:paraId="225692EB" w14:textId="77777777" w:rsidR="00C858EC" w:rsidRPr="00AF5EC9" w:rsidRDefault="00C858EC" w:rsidP="00C858EC">
      <w:pPr>
        <w:jc w:val="both"/>
        <w:rPr>
          <w:rFonts w:ascii="GHEA Grapalat" w:hAnsi="GHEA Grapalat"/>
        </w:rPr>
      </w:pPr>
      <w:r w:rsidRPr="00AF5EC9">
        <w:rPr>
          <w:rFonts w:ascii="GHEA Grapalat" w:hAnsi="GHEA Grapalat"/>
        </w:rPr>
        <w:t>Адрес деятельности              ------------------------------------------------------------</w:t>
      </w:r>
    </w:p>
    <w:p w14:paraId="6E4EF60B" w14:textId="77777777" w:rsidR="00C858EC" w:rsidRPr="00AF5EC9" w:rsidRDefault="00C858EC" w:rsidP="00C858EC">
      <w:pPr>
        <w:jc w:val="both"/>
        <w:rPr>
          <w:rFonts w:ascii="GHEA Grapalat" w:hAnsi="GHEA Grapalat"/>
          <w:sz w:val="18"/>
          <w:szCs w:val="18"/>
        </w:rPr>
      </w:pPr>
      <w:r w:rsidRPr="00AF5EC9">
        <w:rPr>
          <w:rFonts w:ascii="GHEA Grapalat" w:hAnsi="GHEA Grapalat"/>
        </w:rPr>
        <w:t xml:space="preserve">                                                                      </w:t>
      </w:r>
      <w:r w:rsidRPr="00AF5EC9">
        <w:rPr>
          <w:rFonts w:ascii="GHEA Grapalat" w:hAnsi="GHEA Grapalat"/>
          <w:sz w:val="18"/>
          <w:szCs w:val="18"/>
        </w:rPr>
        <w:t>адрес деятельности</w:t>
      </w:r>
    </w:p>
    <w:p w14:paraId="6641F86F" w14:textId="77777777" w:rsidR="00C858EC" w:rsidRPr="00AF5EC9" w:rsidRDefault="00C858EC" w:rsidP="00C858EC">
      <w:pPr>
        <w:jc w:val="both"/>
        <w:rPr>
          <w:rFonts w:ascii="GHEA Grapalat" w:hAnsi="GHEA Grapalat"/>
          <w:sz w:val="18"/>
          <w:szCs w:val="18"/>
        </w:rPr>
      </w:pPr>
    </w:p>
    <w:p w14:paraId="0BE49EA8" w14:textId="77777777" w:rsidR="00C858EC" w:rsidRPr="00AF5EC9" w:rsidRDefault="00C858EC" w:rsidP="00C858EC">
      <w:pPr>
        <w:jc w:val="both"/>
        <w:rPr>
          <w:rFonts w:ascii="GHEA Grapalat" w:hAnsi="GHEA Grapalat"/>
        </w:rPr>
      </w:pPr>
      <w:r w:rsidRPr="00AF5EC9">
        <w:rPr>
          <w:rFonts w:ascii="GHEA Grapalat" w:hAnsi="GHEA Grapalat"/>
        </w:rPr>
        <w:t xml:space="preserve">Номер телефона                     ------------------------------------------------------------- </w:t>
      </w:r>
    </w:p>
    <w:p w14:paraId="5CA74ED3" w14:textId="77777777" w:rsidR="00C858EC" w:rsidRPr="00AF5EC9" w:rsidRDefault="00C858EC" w:rsidP="00C858EC">
      <w:pPr>
        <w:tabs>
          <w:tab w:val="left" w:pos="7371"/>
        </w:tabs>
        <w:spacing w:after="160"/>
        <w:ind w:left="3544" w:firstLine="3"/>
        <w:jc w:val="both"/>
        <w:rPr>
          <w:rFonts w:ascii="GHEA Grapalat" w:hAnsi="GHEA Grapalat"/>
          <w:sz w:val="16"/>
        </w:rPr>
      </w:pPr>
      <w:r w:rsidRPr="00AF5EC9">
        <w:rPr>
          <w:rFonts w:ascii="GHEA Grapalat" w:hAnsi="GHEA Grapalat"/>
          <w:sz w:val="16"/>
        </w:rPr>
        <w:t xml:space="preserve">                                 Номер телефона</w:t>
      </w:r>
    </w:p>
    <w:p w14:paraId="1987CC8C" w14:textId="77777777" w:rsidR="00C858EC" w:rsidRPr="00AF5EC9" w:rsidRDefault="00C858EC" w:rsidP="00C858EC">
      <w:pPr>
        <w:tabs>
          <w:tab w:val="left" w:pos="7371"/>
        </w:tabs>
        <w:spacing w:after="160"/>
        <w:ind w:left="3544" w:firstLine="3"/>
        <w:jc w:val="both"/>
        <w:rPr>
          <w:rFonts w:ascii="GHEA Grapalat" w:hAnsi="GHEA Grapalat"/>
          <w:sz w:val="16"/>
        </w:rPr>
      </w:pPr>
    </w:p>
    <w:p w14:paraId="09BECCD0" w14:textId="77777777" w:rsidR="00C858EC" w:rsidRPr="00AF5EC9" w:rsidRDefault="00C858EC" w:rsidP="00C858EC">
      <w:pPr>
        <w:widowControl w:val="0"/>
        <w:jc w:val="both"/>
        <w:rPr>
          <w:rFonts w:ascii="GHEA Grapalat" w:hAnsi="GHEA Grapalat"/>
        </w:rPr>
      </w:pPr>
      <w:r w:rsidRPr="00AF5EC9">
        <w:rPr>
          <w:rFonts w:ascii="GHEA Grapalat" w:hAnsi="GHEA Grapalat"/>
        </w:rPr>
        <w:t xml:space="preserve">Настоящим _________________________________объявляет и </w:t>
      </w:r>
      <w:proofErr w:type="spellStart"/>
      <w:proofErr w:type="gramStart"/>
      <w:r w:rsidRPr="00AF5EC9">
        <w:rPr>
          <w:rFonts w:ascii="GHEA Grapalat" w:hAnsi="GHEA Grapalat"/>
        </w:rPr>
        <w:t>подтверждает,что</w:t>
      </w:r>
      <w:proofErr w:type="spellEnd"/>
      <w:proofErr w:type="gramEnd"/>
      <w:r w:rsidRPr="00AF5EC9">
        <w:rPr>
          <w:rFonts w:ascii="GHEA Grapalat" w:hAnsi="GHEA Grapalat"/>
        </w:rPr>
        <w:t>:</w:t>
      </w:r>
    </w:p>
    <w:p w14:paraId="77C3F2A5" w14:textId="77777777" w:rsidR="00C858EC" w:rsidRPr="00AF5EC9" w:rsidRDefault="00C858EC" w:rsidP="00C858EC">
      <w:pPr>
        <w:widowControl w:val="0"/>
        <w:spacing w:after="120"/>
        <w:ind w:left="2835"/>
        <w:jc w:val="both"/>
        <w:rPr>
          <w:rFonts w:ascii="GHEA Grapalat" w:hAnsi="GHEA Grapalat"/>
          <w:sz w:val="16"/>
        </w:rPr>
      </w:pPr>
      <w:r w:rsidRPr="00AF5EC9">
        <w:rPr>
          <w:rFonts w:ascii="GHEA Grapalat" w:hAnsi="GHEA Grapalat"/>
          <w:sz w:val="16"/>
        </w:rPr>
        <w:t>наименование участника</w:t>
      </w:r>
    </w:p>
    <w:p w14:paraId="33408ECA" w14:textId="77777777" w:rsidR="00C858EC" w:rsidRPr="00AF5EC9" w:rsidRDefault="00C858EC" w:rsidP="00C858EC">
      <w:pPr>
        <w:ind w:firstLine="709"/>
        <w:rPr>
          <w:rFonts w:ascii="GHEA Grapalat" w:hAnsi="GHEA Grapalat"/>
          <w:sz w:val="20"/>
          <w:lang w:val="es-ES"/>
        </w:rPr>
      </w:pPr>
      <w:r w:rsidRPr="00AF5EC9">
        <w:rPr>
          <w:rFonts w:ascii="GHEA Grapalat" w:hAnsi="GHEA Grapalat" w:cs="Arial"/>
          <w:sz w:val="20"/>
          <w:szCs w:val="20"/>
          <w:lang w:val="es-ES"/>
        </w:rPr>
        <w:t>1)</w:t>
      </w:r>
      <w:r w:rsidRPr="00AF5EC9">
        <w:rPr>
          <w:rFonts w:ascii="GHEA Grapalat" w:hAnsi="GHEA Grapalat"/>
          <w:sz w:val="20"/>
          <w:lang w:val="hy-AM"/>
        </w:rPr>
        <w:t xml:space="preserve">  </w:t>
      </w:r>
      <w:r w:rsidRPr="00AF5EC9">
        <w:rPr>
          <w:rFonts w:ascii="GHEA Grapalat" w:hAnsi="GHEA Grapalat"/>
          <w:sz w:val="20"/>
          <w:u w:val="single"/>
          <w:lang w:val="hy-AM"/>
        </w:rPr>
        <w:t xml:space="preserve">                                                </w:t>
      </w:r>
      <w:r w:rsidRPr="00AF5EC9">
        <w:rPr>
          <w:rFonts w:ascii="GHEA Grapalat" w:hAnsi="GHEA Grapalat"/>
          <w:sz w:val="20"/>
          <w:u w:val="single"/>
          <w:lang w:val="es-ES"/>
        </w:rPr>
        <w:t xml:space="preserve">                         </w:t>
      </w:r>
      <w:r w:rsidRPr="00AF5EC9">
        <w:rPr>
          <w:rFonts w:ascii="GHEA Grapalat" w:hAnsi="GHEA Grapalat"/>
          <w:sz w:val="20"/>
          <w:u w:val="single"/>
          <w:lang w:val="hy-AM"/>
        </w:rPr>
        <w:t xml:space="preserve">          </w:t>
      </w:r>
      <w:r w:rsidRPr="00AF5EC9">
        <w:rPr>
          <w:rFonts w:ascii="GHEA Grapalat" w:hAnsi="GHEA Grapalat"/>
          <w:sz w:val="20"/>
          <w:u w:val="single"/>
        </w:rPr>
        <w:t xml:space="preserve">и </w:t>
      </w:r>
      <w:proofErr w:type="spellStart"/>
      <w:r w:rsidRPr="00AF5EC9">
        <w:rPr>
          <w:rFonts w:ascii="GHEA Grapalat" w:hAnsi="GHEA Grapalat"/>
          <w:lang w:val="hy-AM"/>
        </w:rPr>
        <w:t>аффилированные</w:t>
      </w:r>
      <w:proofErr w:type="spellEnd"/>
      <w:r w:rsidRPr="00AF5EC9">
        <w:rPr>
          <w:rFonts w:ascii="GHEA Grapalat" w:hAnsi="GHEA Grapalat"/>
        </w:rPr>
        <w:t xml:space="preserve"> с ним</w:t>
      </w:r>
      <w:r w:rsidRPr="00AF5EC9">
        <w:rPr>
          <w:rFonts w:ascii="GHEA Grapalat" w:hAnsi="GHEA Grapalat"/>
          <w:lang w:val="hy-AM"/>
        </w:rPr>
        <w:t xml:space="preserve"> </w:t>
      </w:r>
    </w:p>
    <w:p w14:paraId="4EB2B61F" w14:textId="77777777" w:rsidR="00C858EC" w:rsidRPr="00AF5EC9" w:rsidRDefault="00C858EC" w:rsidP="00C858EC">
      <w:pPr>
        <w:widowControl w:val="0"/>
        <w:spacing w:after="120"/>
        <w:ind w:left="2835"/>
        <w:rPr>
          <w:rFonts w:ascii="GHEA Grapalat" w:hAnsi="GHEA Grapalat"/>
          <w:sz w:val="16"/>
        </w:rPr>
      </w:pPr>
      <w:r w:rsidRPr="00AF5EC9">
        <w:rPr>
          <w:rFonts w:ascii="GHEA Grapalat" w:hAnsi="GHEA Grapalat"/>
          <w:sz w:val="16"/>
        </w:rPr>
        <w:t>наименование участника</w:t>
      </w:r>
    </w:p>
    <w:p w14:paraId="39019BD4" w14:textId="77777777" w:rsidR="00C858EC" w:rsidRPr="00AF5EC9" w:rsidRDefault="00C858EC" w:rsidP="00C858EC">
      <w:pPr>
        <w:rPr>
          <w:rFonts w:ascii="GHEA Grapalat" w:hAnsi="GHEA Grapalat"/>
          <w:i/>
          <w:sz w:val="16"/>
          <w:vertAlign w:val="superscript"/>
          <w:lang w:val="es-ES"/>
        </w:rPr>
      </w:pPr>
    </w:p>
    <w:p w14:paraId="0DC3E252" w14:textId="0A0DA9DC" w:rsidR="00C858EC" w:rsidRPr="00AF5EC9" w:rsidRDefault="00C858EC" w:rsidP="00C858EC">
      <w:pPr>
        <w:rPr>
          <w:rFonts w:ascii="GHEA Grapalat" w:hAnsi="GHEA Grapalat" w:cs="Sylfaen"/>
          <w:sz w:val="20"/>
          <w:lang w:val="hy-AM"/>
        </w:rPr>
      </w:pPr>
      <w:proofErr w:type="spellStart"/>
      <w:r w:rsidRPr="00AF5EC9">
        <w:rPr>
          <w:rFonts w:ascii="GHEA Grapalat" w:hAnsi="GHEA Grapalat"/>
          <w:lang w:val="hy-AM"/>
        </w:rPr>
        <w:t>лица</w:t>
      </w:r>
      <w:proofErr w:type="spellEnd"/>
      <w:r w:rsidRPr="00AF5EC9">
        <w:rPr>
          <w:rFonts w:ascii="GHEA Grapalat" w:hAnsi="GHEA Grapalat" w:cs="Arial"/>
          <w:sz w:val="20"/>
          <w:szCs w:val="20"/>
          <w:lang w:val="es-ES"/>
        </w:rPr>
        <w:t xml:space="preserve"> </w:t>
      </w:r>
      <w:r w:rsidRPr="00AF5EC9">
        <w:rPr>
          <w:rFonts w:ascii="GHEA Grapalat" w:hAnsi="GHEA Grapalat" w:cs="Arial"/>
          <w:sz w:val="20"/>
          <w:szCs w:val="20"/>
          <w:lang w:val="hy-AM"/>
        </w:rPr>
        <w:t xml:space="preserve"> </w:t>
      </w:r>
      <w:proofErr w:type="spellStart"/>
      <w:r w:rsidRPr="00AF5EC9">
        <w:rPr>
          <w:rFonts w:ascii="GHEA Grapalat" w:hAnsi="GHEA Grapalat"/>
          <w:lang w:val="hy-AM"/>
        </w:rPr>
        <w:t>удовлетворяют</w:t>
      </w:r>
      <w:proofErr w:type="spellEnd"/>
      <w:r w:rsidRPr="00AF5EC9">
        <w:rPr>
          <w:rFonts w:ascii="GHEA Grapalat" w:hAnsi="GHEA Grapalat"/>
          <w:lang w:val="hy-AM"/>
        </w:rPr>
        <w:t xml:space="preserve"> </w:t>
      </w:r>
      <w:r w:rsidRPr="00AF5EC9">
        <w:rPr>
          <w:rFonts w:ascii="GHEA Grapalat" w:hAnsi="GHEA Grapalat"/>
          <w:spacing w:val="-4"/>
        </w:rPr>
        <w:t>требованиям</w:t>
      </w:r>
      <w:r w:rsidRPr="00AF5EC9">
        <w:rPr>
          <w:rFonts w:ascii="GHEA Grapalat" w:hAnsi="GHEA Grapalat"/>
          <w:lang w:val="es-ES"/>
        </w:rPr>
        <w:t xml:space="preserve"> </w:t>
      </w:r>
      <w:r w:rsidRPr="00AF5EC9">
        <w:rPr>
          <w:rFonts w:ascii="GHEA Grapalat" w:hAnsi="GHEA Grapalat"/>
          <w:spacing w:val="-4"/>
        </w:rPr>
        <w:t>права</w:t>
      </w:r>
      <w:r w:rsidRPr="00AF5EC9">
        <w:rPr>
          <w:rFonts w:ascii="GHEA Grapalat" w:hAnsi="GHEA Grapalat"/>
          <w:spacing w:val="-4"/>
          <w:lang w:val="es-ES"/>
        </w:rPr>
        <w:t xml:space="preserve"> </w:t>
      </w:r>
      <w:r w:rsidRPr="00AF5EC9">
        <w:rPr>
          <w:rFonts w:ascii="GHEA Grapalat" w:hAnsi="GHEA Grapalat"/>
          <w:spacing w:val="-4"/>
        </w:rPr>
        <w:t>участия</w:t>
      </w:r>
      <w:r w:rsidRPr="00AF5EC9">
        <w:rPr>
          <w:rFonts w:ascii="GHEA Grapalat" w:hAnsi="GHEA Grapalat"/>
          <w:lang w:val="es-ES"/>
        </w:rPr>
        <w:t xml:space="preserve"> </w:t>
      </w:r>
      <w:r w:rsidRPr="00AF5EC9">
        <w:rPr>
          <w:rFonts w:ascii="GHEA Grapalat" w:hAnsi="GHEA Grapalat"/>
          <w:spacing w:val="-4"/>
        </w:rPr>
        <w:t>установленным</w:t>
      </w:r>
      <w:r w:rsidRPr="00AF5EC9">
        <w:rPr>
          <w:rFonts w:ascii="GHEA Grapalat" w:hAnsi="GHEA Grapalat"/>
          <w:spacing w:val="-4"/>
          <w:lang w:val="es-ES"/>
        </w:rPr>
        <w:t xml:space="preserve"> </w:t>
      </w:r>
      <w:r w:rsidRPr="00AF5EC9">
        <w:rPr>
          <w:rFonts w:ascii="GHEA Grapalat" w:hAnsi="GHEA Grapalat"/>
          <w:spacing w:val="-4"/>
        </w:rPr>
        <w:t xml:space="preserve">приглашением на </w:t>
      </w:r>
      <w:proofErr w:type="spellStart"/>
      <w:r w:rsidRPr="00AF5EC9">
        <w:rPr>
          <w:rFonts w:ascii="GHEA Grapalat" w:hAnsi="GHEA Grapalat"/>
          <w:spacing w:val="-4"/>
        </w:rPr>
        <w:t>на</w:t>
      </w:r>
      <w:proofErr w:type="spellEnd"/>
      <w:r w:rsidRPr="00AF5EC9">
        <w:rPr>
          <w:rFonts w:ascii="GHEA Grapalat" w:hAnsi="GHEA Grapalat"/>
          <w:spacing w:val="-4"/>
        </w:rPr>
        <w:t xml:space="preserve"> запрос котировок </w:t>
      </w:r>
      <w:r w:rsidRPr="00AF5EC9">
        <w:rPr>
          <w:rFonts w:ascii="GHEA Grapalat" w:hAnsi="GHEA Grapalat"/>
          <w:spacing w:val="-4"/>
          <w:lang w:val="es-ES"/>
        </w:rPr>
        <w:t xml:space="preserve"> </w:t>
      </w:r>
      <w:r w:rsidRPr="00AF5EC9">
        <w:rPr>
          <w:rFonts w:ascii="GHEA Grapalat" w:hAnsi="GHEA Grapalat"/>
        </w:rPr>
        <w:t>под</w:t>
      </w:r>
      <w:r w:rsidRPr="00AF5EC9">
        <w:rPr>
          <w:rFonts w:ascii="GHEA Grapalat" w:hAnsi="GHEA Grapalat"/>
          <w:lang w:val="es-ES"/>
        </w:rPr>
        <w:t xml:space="preserve"> </w:t>
      </w:r>
      <w:r w:rsidRPr="00AF5EC9">
        <w:rPr>
          <w:rFonts w:ascii="GHEA Grapalat" w:hAnsi="GHEA Grapalat"/>
        </w:rPr>
        <w:t>кодом</w:t>
      </w:r>
      <w:r w:rsidRPr="00AF5EC9">
        <w:rPr>
          <w:rFonts w:ascii="GHEA Grapalat" w:hAnsi="GHEA Grapalat" w:cs="Arial"/>
          <w:sz w:val="20"/>
          <w:szCs w:val="20"/>
          <w:lang w:val="hy-AM"/>
        </w:rPr>
        <w:t xml:space="preserve">  </w:t>
      </w:r>
      <w:r w:rsidRPr="00AF5EC9">
        <w:rPr>
          <w:rFonts w:ascii="GHEA Grapalat" w:hAnsi="GHEA Grapalat" w:cs="Sylfaen"/>
          <w:b/>
          <w:bCs/>
          <w:lang w:val="af-ZA"/>
        </w:rPr>
        <w:t>«ՌՀՀ-ԳՀԱՊՁԲ-</w:t>
      </w:r>
      <w:r w:rsidR="00125CD0">
        <w:rPr>
          <w:rFonts w:ascii="GHEA Grapalat" w:hAnsi="GHEA Grapalat" w:cs="Sylfaen"/>
          <w:b/>
          <w:bCs/>
          <w:lang w:val="af-ZA"/>
        </w:rPr>
        <w:t>26/34</w:t>
      </w:r>
      <w:r w:rsidRPr="00AF5EC9">
        <w:rPr>
          <w:rFonts w:ascii="GHEA Grapalat" w:hAnsi="GHEA Grapalat" w:cs="Sylfaen"/>
          <w:b/>
          <w:bCs/>
          <w:lang w:val="af-ZA"/>
        </w:rPr>
        <w:t>»</w:t>
      </w:r>
      <w:r w:rsidRPr="00AF5EC9">
        <w:rPr>
          <w:rFonts w:ascii="GHEA Grapalat" w:hAnsi="GHEA Grapalat"/>
        </w:rPr>
        <w:t xml:space="preserve">* </w:t>
      </w:r>
      <w:r w:rsidRPr="00AF5EC9">
        <w:rPr>
          <w:rFonts w:ascii="GHEA Grapalat" w:hAnsi="GHEA Grapalat"/>
          <w:lang w:val="hy-AM"/>
        </w:rPr>
        <w:t xml:space="preserve"> </w:t>
      </w:r>
      <w:r w:rsidRPr="00AF5EC9">
        <w:rPr>
          <w:rFonts w:ascii="GHEA Grapalat" w:hAnsi="GHEA Grapalat"/>
        </w:rPr>
        <w:t xml:space="preserve">и </w:t>
      </w:r>
      <w:r w:rsidRPr="00AF5EC9">
        <w:rPr>
          <w:rFonts w:ascii="GHEA Grapalat" w:hAnsi="GHEA Grapalat"/>
          <w:sz w:val="20"/>
          <w:u w:val="single"/>
        </w:rPr>
        <w:t>___________________</w:t>
      </w:r>
      <w:r w:rsidRPr="00AF5EC9">
        <w:rPr>
          <w:rFonts w:ascii="GHEA Grapalat" w:hAnsi="GHEA Grapalat"/>
          <w:sz w:val="20"/>
          <w:u w:val="single"/>
          <w:lang w:val="hy-AM"/>
        </w:rPr>
        <w:t xml:space="preserve">                                       </w:t>
      </w:r>
      <w:r w:rsidRPr="00AF5EC9">
        <w:rPr>
          <w:rFonts w:ascii="GHEA Grapalat" w:hAnsi="GHEA Grapalat"/>
          <w:sz w:val="20"/>
          <w:u w:val="single"/>
          <w:lang w:val="es-ES"/>
        </w:rPr>
        <w:t xml:space="preserve">                         </w:t>
      </w:r>
      <w:r w:rsidRPr="00AF5EC9">
        <w:rPr>
          <w:rFonts w:ascii="GHEA Grapalat" w:hAnsi="GHEA Grapalat"/>
          <w:sz w:val="20"/>
          <w:u w:val="single"/>
          <w:lang w:val="hy-AM"/>
        </w:rPr>
        <w:t xml:space="preserve">          </w:t>
      </w:r>
      <w:r w:rsidRPr="00AF5EC9">
        <w:rPr>
          <w:rFonts w:ascii="GHEA Grapalat" w:hAnsi="GHEA Grapalat" w:cs="Sylfaen"/>
          <w:sz w:val="20"/>
          <w:lang w:val="hy-AM"/>
        </w:rPr>
        <w:t xml:space="preserve"> </w:t>
      </w:r>
    </w:p>
    <w:p w14:paraId="2ECE1026" w14:textId="77777777" w:rsidR="00C858EC" w:rsidRPr="00AF5EC9" w:rsidRDefault="00C858EC" w:rsidP="00C858EC">
      <w:pPr>
        <w:tabs>
          <w:tab w:val="left" w:pos="6450"/>
        </w:tabs>
        <w:rPr>
          <w:rFonts w:ascii="GHEA Grapalat" w:hAnsi="GHEA Grapalat"/>
          <w:sz w:val="16"/>
        </w:rPr>
      </w:pPr>
      <w:r w:rsidRPr="00AF5EC9">
        <w:rPr>
          <w:rFonts w:ascii="GHEA Grapalat" w:hAnsi="GHEA Grapalat" w:cs="Sylfaen"/>
          <w:sz w:val="20"/>
          <w:lang w:val="es-ES"/>
        </w:rPr>
        <w:t xml:space="preserve">                                                         </w:t>
      </w:r>
      <w:r w:rsidRPr="00AF5EC9">
        <w:rPr>
          <w:rFonts w:ascii="GHEA Grapalat" w:hAnsi="GHEA Grapalat" w:cs="Sylfaen"/>
          <w:sz w:val="20"/>
        </w:rPr>
        <w:t xml:space="preserve">                                                 </w:t>
      </w:r>
      <w:r w:rsidRPr="00AF5EC9">
        <w:rPr>
          <w:rFonts w:ascii="GHEA Grapalat" w:hAnsi="GHEA Grapalat" w:cs="Sylfaen"/>
          <w:sz w:val="20"/>
          <w:lang w:val="es-ES"/>
        </w:rPr>
        <w:t xml:space="preserve"> </w:t>
      </w:r>
      <w:r w:rsidRPr="00AF5EC9">
        <w:rPr>
          <w:rFonts w:ascii="GHEA Grapalat" w:hAnsi="GHEA Grapalat"/>
          <w:sz w:val="16"/>
        </w:rPr>
        <w:t>наименование участника</w:t>
      </w:r>
    </w:p>
    <w:p w14:paraId="324E49A9" w14:textId="77777777" w:rsidR="00C858EC" w:rsidRPr="00AF5EC9" w:rsidRDefault="00C858EC" w:rsidP="00C858EC">
      <w:pPr>
        <w:widowControl w:val="0"/>
        <w:spacing w:after="160"/>
        <w:jc w:val="both"/>
        <w:rPr>
          <w:rFonts w:ascii="GHEA Grapalat" w:hAnsi="GHEA Grapalat" w:cs="Arial"/>
        </w:rPr>
      </w:pPr>
      <w:r w:rsidRPr="00AF5EC9">
        <w:rPr>
          <w:rFonts w:ascii="GHEA Grapalat" w:hAnsi="GHEA Grapalat"/>
        </w:rPr>
        <w:t xml:space="preserve">обязуется в случае признания отобранным участником в порядке и сроки, установленные </w:t>
      </w:r>
      <w:proofErr w:type="gramStart"/>
      <w:r w:rsidRPr="00AF5EC9">
        <w:rPr>
          <w:rFonts w:ascii="GHEA Grapalat" w:hAnsi="GHEA Grapalat"/>
        </w:rPr>
        <w:t>приглашением  представить</w:t>
      </w:r>
      <w:proofErr w:type="gramEnd"/>
      <w:r w:rsidRPr="00AF5EC9">
        <w:rPr>
          <w:rFonts w:ascii="GHEA Grapalat" w:hAnsi="GHEA Grapalat"/>
        </w:rPr>
        <w:t xml:space="preserve"> обеспечение квалификации,</w:t>
      </w:r>
      <w:r w:rsidRPr="00AF5EC9">
        <w:rPr>
          <w:rFonts w:ascii="GHEA Grapalat" w:hAnsi="GHEA Grapalat"/>
          <w:vertAlign w:val="superscript"/>
        </w:rPr>
        <w:t>18</w:t>
      </w:r>
    </w:p>
    <w:p w14:paraId="006CB9A8" w14:textId="540CA54B" w:rsidR="00C858EC" w:rsidRPr="00AF5EC9" w:rsidRDefault="00C858EC" w:rsidP="00C858EC">
      <w:pPr>
        <w:widowControl w:val="0"/>
        <w:tabs>
          <w:tab w:val="left" w:pos="567"/>
        </w:tabs>
        <w:spacing w:after="160"/>
        <w:ind w:left="568"/>
        <w:jc w:val="both"/>
        <w:rPr>
          <w:rFonts w:ascii="GHEA Grapalat" w:hAnsi="GHEA Grapalat" w:cs="Arial"/>
        </w:rPr>
      </w:pPr>
      <w:r w:rsidRPr="00AF5EC9">
        <w:rPr>
          <w:rFonts w:ascii="GHEA Grapalat" w:hAnsi="GHEA Grapalat"/>
        </w:rPr>
        <w:t xml:space="preserve">2) в рамках участия на запрос котировок под кодом </w:t>
      </w:r>
      <w:r w:rsidRPr="00AF5EC9">
        <w:rPr>
          <w:rFonts w:ascii="GHEA Grapalat" w:hAnsi="GHEA Grapalat" w:cs="Sylfaen"/>
          <w:b/>
          <w:bCs/>
          <w:lang w:val="af-ZA"/>
        </w:rPr>
        <w:t>«ՌՀՀ-ԳՀԱՊՁԲ-</w:t>
      </w:r>
      <w:r w:rsidR="00125CD0">
        <w:rPr>
          <w:rFonts w:ascii="GHEA Grapalat" w:hAnsi="GHEA Grapalat" w:cs="Sylfaen"/>
          <w:b/>
          <w:bCs/>
          <w:lang w:val="af-ZA"/>
        </w:rPr>
        <w:t>26/</w:t>
      </w:r>
      <w:proofErr w:type="gramStart"/>
      <w:r w:rsidR="00125CD0">
        <w:rPr>
          <w:rFonts w:ascii="GHEA Grapalat" w:hAnsi="GHEA Grapalat" w:cs="Sylfaen"/>
          <w:b/>
          <w:bCs/>
          <w:lang w:val="af-ZA"/>
        </w:rPr>
        <w:t>34</w:t>
      </w:r>
      <w:r w:rsidRPr="00AF5EC9">
        <w:rPr>
          <w:rFonts w:ascii="GHEA Grapalat" w:hAnsi="GHEA Grapalat" w:cs="Sylfaen"/>
          <w:b/>
          <w:bCs/>
          <w:lang w:val="af-ZA"/>
        </w:rPr>
        <w:t>»</w:t>
      </w:r>
      <w:r w:rsidRPr="00AF5EC9">
        <w:rPr>
          <w:rFonts w:ascii="GHEA Grapalat" w:hAnsi="GHEA Grapalat"/>
        </w:rPr>
        <w:t>*</w:t>
      </w:r>
      <w:proofErr w:type="gramEnd"/>
    </w:p>
    <w:p w14:paraId="661B0CAA" w14:textId="77777777" w:rsidR="00C858EC" w:rsidRPr="00AF5EC9" w:rsidRDefault="00C858EC" w:rsidP="00C858EC">
      <w:pPr>
        <w:pStyle w:val="aff"/>
        <w:widowControl w:val="0"/>
        <w:numPr>
          <w:ilvl w:val="0"/>
          <w:numId w:val="17"/>
        </w:numPr>
        <w:tabs>
          <w:tab w:val="left" w:pos="567"/>
        </w:tabs>
        <w:spacing w:after="160"/>
        <w:jc w:val="both"/>
        <w:rPr>
          <w:rFonts w:ascii="GHEA Grapalat" w:hAnsi="GHEA Grapalat"/>
        </w:rPr>
      </w:pPr>
      <w:r w:rsidRPr="00AF5EC9">
        <w:rPr>
          <w:rFonts w:ascii="GHEA Grapalat" w:hAnsi="GHEA Grapalat"/>
        </w:rPr>
        <w:lastRenderedPageBreak/>
        <w:t xml:space="preserve">не допускал и (или) не допустит </w:t>
      </w:r>
      <w:proofErr w:type="spellStart"/>
      <w:r w:rsidRPr="00AF5EC9">
        <w:rPr>
          <w:rFonts w:ascii="GHEA Grapalat" w:hAnsi="GHEA Grapalat"/>
          <w:lang w:val="hy-AM"/>
        </w:rPr>
        <w:t>недобросовестн</w:t>
      </w:r>
      <w:proofErr w:type="spellEnd"/>
      <w:r w:rsidRPr="00AF5EC9">
        <w:rPr>
          <w:rFonts w:ascii="GHEA Grapalat" w:hAnsi="GHEA Grapalat"/>
        </w:rPr>
        <w:t>ой</w:t>
      </w:r>
      <w:r w:rsidRPr="00AF5EC9">
        <w:rPr>
          <w:rFonts w:ascii="GHEA Grapalat" w:hAnsi="GHEA Grapalat"/>
          <w:lang w:val="hy-AM"/>
        </w:rPr>
        <w:t xml:space="preserve"> </w:t>
      </w:r>
      <w:proofErr w:type="spellStart"/>
      <w:proofErr w:type="gramStart"/>
      <w:r w:rsidRPr="00AF5EC9">
        <w:rPr>
          <w:rFonts w:ascii="GHEA Grapalat" w:hAnsi="GHEA Grapalat"/>
          <w:lang w:val="hy-AM"/>
        </w:rPr>
        <w:t>конкуренци</w:t>
      </w:r>
      <w:proofErr w:type="spellEnd"/>
      <w:r w:rsidRPr="00AF5EC9">
        <w:rPr>
          <w:rFonts w:ascii="GHEA Grapalat" w:hAnsi="GHEA Grapalat"/>
        </w:rPr>
        <w:t xml:space="preserve">и,   </w:t>
      </w:r>
      <w:proofErr w:type="gramEnd"/>
      <w:r w:rsidRPr="00AF5EC9">
        <w:rPr>
          <w:rFonts w:ascii="GHEA Grapalat" w:hAnsi="GHEA Grapalat"/>
        </w:rPr>
        <w:t xml:space="preserve">злоупотребления доминирующим положением и </w:t>
      </w:r>
      <w:proofErr w:type="spellStart"/>
      <w:r w:rsidRPr="00AF5EC9">
        <w:rPr>
          <w:rFonts w:ascii="GHEA Grapalat" w:hAnsi="GHEA Grapalat"/>
        </w:rPr>
        <w:t>антиконкурентного</w:t>
      </w:r>
      <w:proofErr w:type="spellEnd"/>
      <w:r w:rsidRPr="00AF5EC9">
        <w:rPr>
          <w:rFonts w:ascii="GHEA Grapalat" w:hAnsi="GHEA Grapalat"/>
        </w:rPr>
        <w:t xml:space="preserve"> соглашения,</w:t>
      </w:r>
    </w:p>
    <w:p w14:paraId="36C1BD29" w14:textId="77777777" w:rsidR="00C858EC" w:rsidRPr="00AF5EC9" w:rsidRDefault="00C858EC" w:rsidP="00C858EC">
      <w:pPr>
        <w:pStyle w:val="aff"/>
        <w:widowControl w:val="0"/>
        <w:numPr>
          <w:ilvl w:val="0"/>
          <w:numId w:val="17"/>
        </w:numPr>
        <w:tabs>
          <w:tab w:val="left" w:pos="567"/>
        </w:tabs>
        <w:spacing w:after="160"/>
        <w:jc w:val="both"/>
        <w:rPr>
          <w:rFonts w:ascii="GHEA Grapalat" w:hAnsi="GHEA Grapalat"/>
          <w:spacing w:val="-6"/>
        </w:rPr>
      </w:pPr>
      <w:r w:rsidRPr="00AF5EC9">
        <w:rPr>
          <w:rFonts w:ascii="GHEA Grapalat" w:hAnsi="GHEA Grapalat"/>
          <w:spacing w:val="-6"/>
        </w:rPr>
        <w:t xml:space="preserve">отсутствует случай установленного приглашением на запрос </w:t>
      </w:r>
      <w:proofErr w:type="gramStart"/>
      <w:r w:rsidRPr="00AF5EC9">
        <w:rPr>
          <w:rFonts w:ascii="GHEA Grapalat" w:hAnsi="GHEA Grapalat"/>
          <w:spacing w:val="-6"/>
        </w:rPr>
        <w:t xml:space="preserve">котировок </w:t>
      </w:r>
      <w:r w:rsidRPr="00AF5EC9">
        <w:rPr>
          <w:rFonts w:ascii="GHEA Grapalat" w:hAnsi="GHEA Grapalat"/>
        </w:rPr>
        <w:t xml:space="preserve"> случая</w:t>
      </w:r>
      <w:proofErr w:type="gramEnd"/>
      <w:r w:rsidRPr="00AF5EC9">
        <w:rPr>
          <w:rFonts w:ascii="GHEA Grapalat" w:hAnsi="GHEA Grapalat"/>
        </w:rPr>
        <w:t xml:space="preserve">     одновременного </w:t>
      </w:r>
    </w:p>
    <w:p w14:paraId="4182A64F" w14:textId="77777777" w:rsidR="00C858EC" w:rsidRPr="00AF5EC9" w:rsidRDefault="00C858EC" w:rsidP="00C858EC">
      <w:pPr>
        <w:pStyle w:val="a3"/>
        <w:widowControl w:val="0"/>
        <w:spacing w:line="240" w:lineRule="auto"/>
        <w:ind w:firstLine="0"/>
        <w:jc w:val="left"/>
        <w:rPr>
          <w:rFonts w:ascii="GHEA Grapalat" w:hAnsi="GHEA Grapalat"/>
          <w:i w:val="0"/>
          <w:sz w:val="24"/>
        </w:rPr>
      </w:pPr>
      <w:r w:rsidRPr="00AF5EC9">
        <w:rPr>
          <w:rFonts w:ascii="GHEA Grapalat" w:hAnsi="GHEA Grapalat"/>
          <w:i w:val="0"/>
          <w:sz w:val="24"/>
        </w:rPr>
        <w:t>участия взаимосвязанных с ________________ лиц и (или) учрежденных__________</w:t>
      </w:r>
    </w:p>
    <w:p w14:paraId="4C330B6D" w14:textId="77777777" w:rsidR="00C858EC" w:rsidRPr="00AF5EC9" w:rsidRDefault="00C858EC" w:rsidP="00C858EC">
      <w:pPr>
        <w:widowControl w:val="0"/>
        <w:tabs>
          <w:tab w:val="left" w:pos="7938"/>
        </w:tabs>
        <w:ind w:left="3119"/>
        <w:jc w:val="both"/>
        <w:rPr>
          <w:rFonts w:ascii="GHEA Grapalat" w:hAnsi="GHEA Grapalat"/>
          <w:sz w:val="16"/>
        </w:rPr>
      </w:pPr>
      <w:r w:rsidRPr="00AF5EC9">
        <w:rPr>
          <w:rFonts w:ascii="GHEA Grapalat" w:hAnsi="GHEA Grapalat"/>
          <w:sz w:val="16"/>
        </w:rPr>
        <w:t>наименование участника</w:t>
      </w:r>
      <w:r w:rsidRPr="00AF5EC9">
        <w:rPr>
          <w:rFonts w:ascii="GHEA Grapalat" w:hAnsi="GHEA Grapalat"/>
          <w:sz w:val="16"/>
        </w:rPr>
        <w:tab/>
        <w:t>наименование</w:t>
      </w:r>
    </w:p>
    <w:p w14:paraId="5D4A2F8F" w14:textId="77777777" w:rsidR="00C858EC" w:rsidRPr="00AF5EC9" w:rsidRDefault="00C858EC" w:rsidP="00C858EC">
      <w:pPr>
        <w:widowControl w:val="0"/>
        <w:tabs>
          <w:tab w:val="left" w:pos="7938"/>
        </w:tabs>
        <w:spacing w:after="160"/>
        <w:ind w:left="8080"/>
        <w:jc w:val="both"/>
        <w:rPr>
          <w:rFonts w:ascii="GHEA Grapalat" w:hAnsi="GHEA Grapalat" w:cs="Arial"/>
          <w:sz w:val="16"/>
        </w:rPr>
      </w:pPr>
      <w:r w:rsidRPr="00AF5EC9">
        <w:rPr>
          <w:rFonts w:ascii="GHEA Grapalat" w:hAnsi="GHEA Grapalat"/>
          <w:sz w:val="16"/>
        </w:rPr>
        <w:t>участника</w:t>
      </w:r>
    </w:p>
    <w:p w14:paraId="020F6E6C" w14:textId="77777777" w:rsidR="00C858EC" w:rsidRPr="00AF5EC9" w:rsidRDefault="00C858EC" w:rsidP="00C858EC">
      <w:pPr>
        <w:widowControl w:val="0"/>
        <w:jc w:val="both"/>
        <w:rPr>
          <w:rFonts w:ascii="GHEA Grapalat" w:hAnsi="GHEA Grapalat"/>
          <w:u w:val="single"/>
        </w:rPr>
      </w:pPr>
      <w:r w:rsidRPr="00AF5EC9">
        <w:rPr>
          <w:rFonts w:ascii="GHEA Grapalat" w:hAnsi="GHEA Grapalat"/>
        </w:rPr>
        <w:t>организаций, либо организаций, имеющих принадлежащую ____________________</w:t>
      </w:r>
    </w:p>
    <w:p w14:paraId="250BE72C" w14:textId="77777777" w:rsidR="00C858EC" w:rsidRPr="00AF5EC9" w:rsidRDefault="00C858EC" w:rsidP="00C858EC">
      <w:pPr>
        <w:widowControl w:val="0"/>
        <w:spacing w:after="160"/>
        <w:ind w:left="7088"/>
        <w:jc w:val="both"/>
        <w:rPr>
          <w:rFonts w:ascii="GHEA Grapalat" w:hAnsi="GHEA Grapalat"/>
        </w:rPr>
      </w:pPr>
      <w:r w:rsidRPr="00AF5EC9">
        <w:rPr>
          <w:rFonts w:ascii="GHEA Grapalat" w:hAnsi="GHEA Grapalat"/>
          <w:vertAlign w:val="superscript"/>
        </w:rPr>
        <w:t>наименование участника</w:t>
      </w:r>
    </w:p>
    <w:p w14:paraId="54B056D5" w14:textId="77777777" w:rsidR="00C858EC" w:rsidRPr="00AF5EC9" w:rsidRDefault="00C858EC" w:rsidP="00C858EC">
      <w:pPr>
        <w:widowControl w:val="0"/>
        <w:spacing w:after="160"/>
        <w:jc w:val="both"/>
        <w:rPr>
          <w:rFonts w:ascii="GHEA Grapalat" w:hAnsi="GHEA Grapalat"/>
        </w:rPr>
      </w:pPr>
      <w:r w:rsidRPr="00AF5EC9">
        <w:rPr>
          <w:rFonts w:ascii="GHEA Grapalat" w:hAnsi="GHEA Grapalat"/>
        </w:rPr>
        <w:t>долю (пай) в размере более пятидесяти процентов.</w:t>
      </w:r>
    </w:p>
    <w:p w14:paraId="0BFFFDAD" w14:textId="77777777" w:rsidR="00C858EC" w:rsidRPr="00AF5EC9" w:rsidRDefault="00C858EC" w:rsidP="00C858EC">
      <w:pPr>
        <w:widowControl w:val="0"/>
        <w:spacing w:after="160"/>
        <w:jc w:val="both"/>
        <w:rPr>
          <w:rFonts w:ascii="GHEA Grapalat" w:hAnsi="GHEA Grapalat"/>
        </w:rPr>
      </w:pPr>
      <w:proofErr w:type="gramStart"/>
      <w:r w:rsidRPr="00AF5EC9">
        <w:rPr>
          <w:rFonts w:ascii="GHEA Grapalat" w:hAnsi="GHEA Grapalat"/>
        </w:rPr>
        <w:t>Ниже  ----------------------------------------------------------</w:t>
      </w:r>
      <w:proofErr w:type="gramEnd"/>
      <w:r w:rsidRPr="00AF5EC9">
        <w:rPr>
          <w:rFonts w:ascii="GHEA Grapalat" w:hAnsi="GHEA Grapalat"/>
        </w:rPr>
        <w:t xml:space="preserve"> представляет ссылку на сайт,</w:t>
      </w:r>
    </w:p>
    <w:p w14:paraId="76B39695" w14:textId="77777777" w:rsidR="00C858EC" w:rsidRPr="00AF5EC9" w:rsidRDefault="00C858EC" w:rsidP="00C858EC">
      <w:pPr>
        <w:widowControl w:val="0"/>
        <w:spacing w:after="160"/>
        <w:ind w:left="2268"/>
        <w:jc w:val="both"/>
        <w:rPr>
          <w:rFonts w:ascii="GHEA Grapalat" w:hAnsi="GHEA Grapalat"/>
        </w:rPr>
      </w:pPr>
      <w:r w:rsidRPr="00AF5EC9">
        <w:rPr>
          <w:rFonts w:ascii="GHEA Grapalat" w:hAnsi="GHEA Grapalat"/>
        </w:rPr>
        <w:t xml:space="preserve"> </w:t>
      </w:r>
      <w:r w:rsidRPr="00AF5EC9">
        <w:rPr>
          <w:rFonts w:ascii="GHEA Grapalat" w:hAnsi="GHEA Grapalat"/>
          <w:vertAlign w:val="superscript"/>
        </w:rPr>
        <w:t>наименование участника</w:t>
      </w:r>
    </w:p>
    <w:p w14:paraId="62A4CFEF" w14:textId="77777777" w:rsidR="00C858EC" w:rsidRPr="00AF5EC9" w:rsidRDefault="00C858EC" w:rsidP="00C858EC">
      <w:pPr>
        <w:jc w:val="both"/>
        <w:rPr>
          <w:rFonts w:ascii="GHEA Grapalat" w:hAnsi="GHEA Grapalat"/>
          <w:sz w:val="32"/>
          <w:szCs w:val="32"/>
        </w:rPr>
      </w:pPr>
      <w:r w:rsidRPr="00AF5EC9">
        <w:rPr>
          <w:rFonts w:ascii="GHEA Grapalat" w:hAnsi="GHEA Grapalat"/>
        </w:rPr>
        <w:t>содержащий информацию о реальных бенефициарах -----------------------------------</w:t>
      </w:r>
      <w:r w:rsidRPr="00AF5EC9">
        <w:rPr>
          <w:rStyle w:val="af6"/>
          <w:rFonts w:ascii="GHEA Grapalat" w:hAnsi="GHEA Grapalat"/>
          <w:sz w:val="32"/>
          <w:szCs w:val="32"/>
        </w:rPr>
        <w:footnoteReference w:customMarkFollows="1" w:id="10"/>
        <w:t>**</w:t>
      </w:r>
      <w:r w:rsidRPr="00AF5EC9">
        <w:rPr>
          <w:rFonts w:ascii="GHEA Grapalat" w:hAnsi="GHEA Grapalat"/>
          <w:sz w:val="32"/>
          <w:szCs w:val="32"/>
        </w:rPr>
        <w:t>.</w:t>
      </w:r>
    </w:p>
    <w:p w14:paraId="67C9DCC3" w14:textId="77777777" w:rsidR="00C858EC" w:rsidRPr="00AF5EC9" w:rsidRDefault="00C858EC" w:rsidP="00C858EC">
      <w:pPr>
        <w:jc w:val="both"/>
        <w:rPr>
          <w:rFonts w:ascii="GHEA Grapalat" w:hAnsi="GHEA Grapalat"/>
        </w:rPr>
      </w:pPr>
      <w:r w:rsidRPr="00AF5EC9">
        <w:rPr>
          <w:rFonts w:ascii="GHEA Grapalat" w:hAnsi="GHEA Grapalat"/>
        </w:rPr>
        <w:t xml:space="preserve"> </w:t>
      </w:r>
      <w:proofErr w:type="gramStart"/>
      <w:r w:rsidRPr="00AF5EC9">
        <w:rPr>
          <w:rFonts w:ascii="GHEA Grapalat" w:hAnsi="GHEA Grapalat"/>
        </w:rPr>
        <w:t>Прилагается  полное</w:t>
      </w:r>
      <w:proofErr w:type="gramEnd"/>
      <w:r w:rsidRPr="00AF5EC9">
        <w:rPr>
          <w:rFonts w:ascii="GHEA Grapalat" w:hAnsi="GHEA Grapalat"/>
        </w:rPr>
        <w:t xml:space="preserve"> описание предлагаемого   ----------------------------     товара, </w:t>
      </w:r>
    </w:p>
    <w:p w14:paraId="462715FB" w14:textId="77777777" w:rsidR="00C858EC" w:rsidRPr="00AF5EC9" w:rsidRDefault="00C858EC" w:rsidP="00C858EC">
      <w:pPr>
        <w:jc w:val="both"/>
        <w:rPr>
          <w:rFonts w:ascii="GHEA Grapalat" w:hAnsi="GHEA Grapalat"/>
        </w:rPr>
      </w:pPr>
      <w:r w:rsidRPr="00AF5EC9">
        <w:rPr>
          <w:rFonts w:ascii="GHEA Grapalat" w:hAnsi="GHEA Grapalat"/>
          <w:sz w:val="16"/>
        </w:rPr>
        <w:t xml:space="preserve">                                                                                                             </w:t>
      </w:r>
      <w:r w:rsidRPr="00AF5EC9">
        <w:rPr>
          <w:rFonts w:ascii="GHEA Grapalat" w:hAnsi="GHEA Grapalat"/>
          <w:sz w:val="16"/>
          <w:lang w:val="hy-AM"/>
        </w:rPr>
        <w:t xml:space="preserve">   </w:t>
      </w:r>
      <w:r w:rsidRPr="00AF5EC9">
        <w:rPr>
          <w:rFonts w:ascii="GHEA Grapalat" w:hAnsi="GHEA Grapalat"/>
          <w:sz w:val="16"/>
        </w:rPr>
        <w:t>наименование участника</w:t>
      </w:r>
    </w:p>
    <w:p w14:paraId="648322A9" w14:textId="77777777" w:rsidR="00C858EC" w:rsidRPr="00AF5EC9" w:rsidRDefault="00C858EC" w:rsidP="00C858EC">
      <w:pPr>
        <w:jc w:val="both"/>
        <w:rPr>
          <w:rFonts w:ascii="GHEA Grapalat" w:hAnsi="GHEA Grapalat"/>
          <w:sz w:val="16"/>
          <w:lang w:val="hy-AM"/>
        </w:rPr>
      </w:pPr>
      <w:r w:rsidRPr="00AF5EC9">
        <w:rPr>
          <w:rFonts w:ascii="GHEA Grapalat" w:hAnsi="GHEA Grapalat"/>
        </w:rPr>
        <w:t xml:space="preserve">согласно Приложению 1.1.   </w:t>
      </w:r>
      <w:r w:rsidRPr="00AF5EC9">
        <w:rPr>
          <w:rFonts w:ascii="GHEA Grapalat" w:hAnsi="GHEA Grapalat"/>
          <w:sz w:val="16"/>
        </w:rPr>
        <w:t xml:space="preserve">                                                                                                                        </w:t>
      </w:r>
    </w:p>
    <w:p w14:paraId="15D59D7D" w14:textId="77777777" w:rsidR="00C858EC" w:rsidRPr="00AF5EC9" w:rsidRDefault="00C858EC" w:rsidP="00C858EC">
      <w:pPr>
        <w:tabs>
          <w:tab w:val="left" w:pos="7371"/>
        </w:tabs>
        <w:spacing w:after="160"/>
        <w:ind w:left="3544" w:firstLine="3"/>
        <w:jc w:val="both"/>
        <w:rPr>
          <w:rFonts w:ascii="GHEA Grapalat" w:hAnsi="GHEA Grapalat"/>
          <w:sz w:val="16"/>
          <w:lang w:val="hy-AM"/>
        </w:rPr>
      </w:pPr>
    </w:p>
    <w:p w14:paraId="3F07940F" w14:textId="77777777" w:rsidR="00C858EC" w:rsidRPr="00AF5EC9" w:rsidRDefault="00C858EC" w:rsidP="00C858EC">
      <w:pPr>
        <w:tabs>
          <w:tab w:val="left" w:pos="7371"/>
        </w:tabs>
        <w:spacing w:after="160"/>
        <w:ind w:left="3544" w:firstLine="3"/>
        <w:jc w:val="both"/>
        <w:rPr>
          <w:rFonts w:ascii="GHEA Grapalat" w:hAnsi="GHEA Grapalat"/>
          <w:sz w:val="16"/>
          <w:lang w:val="hy-AM"/>
        </w:rPr>
      </w:pPr>
    </w:p>
    <w:p w14:paraId="20C7E083" w14:textId="77777777" w:rsidR="00C858EC" w:rsidRPr="00AF5EC9" w:rsidRDefault="00C858EC" w:rsidP="00C858EC">
      <w:pPr>
        <w:tabs>
          <w:tab w:val="left" w:pos="7371"/>
        </w:tabs>
        <w:spacing w:after="160"/>
        <w:ind w:left="3544" w:firstLine="3"/>
        <w:jc w:val="both"/>
        <w:rPr>
          <w:rFonts w:ascii="GHEA Grapalat" w:hAnsi="GHEA Grapalat"/>
          <w:sz w:val="16"/>
        </w:rPr>
      </w:pPr>
    </w:p>
    <w:p w14:paraId="5296A415" w14:textId="77777777" w:rsidR="00C858EC" w:rsidRPr="00AF5EC9" w:rsidRDefault="00C858EC" w:rsidP="00C858EC">
      <w:pPr>
        <w:widowControl w:val="0"/>
        <w:tabs>
          <w:tab w:val="left" w:pos="6804"/>
        </w:tabs>
        <w:jc w:val="center"/>
        <w:rPr>
          <w:rFonts w:ascii="GHEA Grapalat" w:hAnsi="GHEA Grapalat"/>
        </w:rPr>
      </w:pPr>
      <w:r w:rsidRPr="00AF5EC9">
        <w:rPr>
          <w:rFonts w:ascii="GHEA Grapalat" w:hAnsi="GHEA Grapalat"/>
        </w:rPr>
        <w:t>_________________________________________________</w:t>
      </w:r>
      <w:r w:rsidRPr="00AF5EC9">
        <w:rPr>
          <w:rFonts w:ascii="GHEA Grapalat" w:hAnsi="GHEA Grapalat"/>
        </w:rPr>
        <w:tab/>
        <w:t>_________________</w:t>
      </w:r>
    </w:p>
    <w:p w14:paraId="78219976" w14:textId="77777777" w:rsidR="00C858EC" w:rsidRPr="00AF5EC9" w:rsidRDefault="00C858EC" w:rsidP="00C858EC">
      <w:pPr>
        <w:widowControl w:val="0"/>
        <w:tabs>
          <w:tab w:val="left" w:pos="7513"/>
        </w:tabs>
        <w:spacing w:after="160"/>
        <w:ind w:left="709"/>
        <w:jc w:val="both"/>
        <w:rPr>
          <w:rFonts w:ascii="GHEA Grapalat" w:hAnsi="GHEA Grapalat" w:cs="Arial"/>
          <w:sz w:val="16"/>
        </w:rPr>
      </w:pPr>
      <w:r w:rsidRPr="00AF5EC9">
        <w:rPr>
          <w:rFonts w:ascii="GHEA Grapalat" w:hAnsi="GHEA Grapalat"/>
          <w:sz w:val="16"/>
        </w:rPr>
        <w:t>наименование участника (должность, имя, фамилия руководителя</w:t>
      </w:r>
      <w:r w:rsidRPr="00AF5EC9">
        <w:rPr>
          <w:rFonts w:ascii="GHEA Grapalat" w:hAnsi="GHEA Grapalat"/>
          <w:sz w:val="16"/>
        </w:rPr>
        <w:tab/>
        <w:t>подпись</w:t>
      </w:r>
    </w:p>
    <w:p w14:paraId="3C0929EC" w14:textId="77777777" w:rsidR="00C858EC" w:rsidRPr="00AF5EC9" w:rsidRDefault="00C858EC" w:rsidP="00C858EC">
      <w:pPr>
        <w:widowControl w:val="0"/>
        <w:spacing w:after="160"/>
        <w:jc w:val="right"/>
        <w:rPr>
          <w:rFonts w:ascii="GHEA Grapalat" w:hAnsi="GHEA Grapalat"/>
        </w:rPr>
      </w:pPr>
    </w:p>
    <w:p w14:paraId="469A057F" w14:textId="77777777" w:rsidR="00C858EC" w:rsidRPr="00AF5EC9" w:rsidRDefault="00C858EC" w:rsidP="00C858EC">
      <w:pPr>
        <w:widowControl w:val="0"/>
        <w:spacing w:after="160"/>
        <w:jc w:val="right"/>
        <w:rPr>
          <w:rFonts w:ascii="GHEA Grapalat" w:hAnsi="GHEA Grapalat"/>
        </w:rPr>
      </w:pPr>
      <w:r w:rsidRPr="00AF5EC9">
        <w:rPr>
          <w:rFonts w:ascii="GHEA Grapalat" w:hAnsi="GHEA Grapalat"/>
        </w:rPr>
        <w:t>М. П.</w:t>
      </w:r>
    </w:p>
    <w:p w14:paraId="32F544EE" w14:textId="77777777" w:rsidR="00C858EC" w:rsidRPr="00AF5EC9" w:rsidRDefault="00C858EC" w:rsidP="00EF3662">
      <w:pPr>
        <w:jc w:val="both"/>
        <w:rPr>
          <w:rFonts w:ascii="GHEA Grapalat" w:hAnsi="GHEA Grapalat" w:cs="Sylfaen"/>
          <w:vertAlign w:val="superscript"/>
        </w:rPr>
      </w:pPr>
    </w:p>
    <w:p w14:paraId="06621EAE" w14:textId="77777777" w:rsidR="00C858EC" w:rsidRPr="00AF5EC9" w:rsidRDefault="00C858EC" w:rsidP="00EF3662">
      <w:pPr>
        <w:jc w:val="both"/>
        <w:rPr>
          <w:rFonts w:ascii="GHEA Grapalat" w:hAnsi="GHEA Grapalat" w:cs="Sylfaen"/>
          <w:vertAlign w:val="superscript"/>
          <w:lang w:val="es-ES"/>
        </w:rPr>
      </w:pPr>
    </w:p>
    <w:p w14:paraId="506581FF" w14:textId="0FE31CF9" w:rsidR="00B4746C" w:rsidRPr="00AF5EC9" w:rsidRDefault="00523B4A" w:rsidP="00B4746C">
      <w:pPr>
        <w:pStyle w:val="af2"/>
        <w:jc w:val="both"/>
        <w:rPr>
          <w:rFonts w:ascii="GHEA Grapalat" w:hAnsi="GHEA Grapalat"/>
          <w:sz w:val="16"/>
          <w:szCs w:val="16"/>
          <w:lang w:val="hy-AM"/>
        </w:rPr>
      </w:pPr>
      <w:r w:rsidRPr="00AF5EC9">
        <w:rPr>
          <w:rFonts w:ascii="GHEA Grapalat" w:hAnsi="GHEA Grapalat"/>
          <w:i/>
          <w:sz w:val="16"/>
          <w:szCs w:val="16"/>
          <w:lang w:val="af-ZA"/>
        </w:rPr>
        <w:t xml:space="preserve">* </w:t>
      </w:r>
      <w:r w:rsidR="00B4746C" w:rsidRPr="00AF5EC9">
        <w:rPr>
          <w:rFonts w:ascii="GHEA Grapalat" w:hAnsi="GHEA Grapalat"/>
          <w:sz w:val="16"/>
          <w:szCs w:val="16"/>
          <w:lang w:val="hy-AM"/>
        </w:rPr>
        <w:t xml:space="preserve">- </w:t>
      </w:r>
      <w:proofErr w:type="spellStart"/>
      <w:r w:rsidR="00B4746C" w:rsidRPr="00AF5EC9">
        <w:rPr>
          <w:rFonts w:ascii="GHEA Grapalat" w:hAnsi="GHEA Grapalat"/>
          <w:i/>
          <w:sz w:val="16"/>
          <w:szCs w:val="16"/>
          <w:lang w:val="hy-AM"/>
        </w:rPr>
        <w:t>Армения</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житель</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ведущий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участник</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приложение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объявление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при</w:t>
      </w:r>
      <w:proofErr w:type="spellEnd"/>
      <w:r w:rsidR="00B4746C" w:rsidRPr="00AF5EC9">
        <w:rPr>
          <w:rFonts w:ascii="GHEA Grapalat" w:hAnsi="GHEA Grapalat"/>
          <w:i/>
          <w:sz w:val="16"/>
          <w:szCs w:val="16"/>
          <w:lang w:val="hy-AM"/>
        </w:rPr>
        <w:t xml:space="preserve"> </w:t>
      </w:r>
      <w:proofErr w:type="spellStart"/>
      <w:r w:rsidR="00B4746C" w:rsidRPr="00AF5EC9">
        <w:rPr>
          <w:rFonts w:ascii="GHEA Grapalat" w:hAnsi="GHEA Grapalat"/>
          <w:i/>
          <w:sz w:val="16"/>
          <w:szCs w:val="16"/>
          <w:lang w:val="hy-AM"/>
        </w:rPr>
        <w:t>заполнении</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примечание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является</w:t>
      </w:r>
      <w:proofErr w:type="spellEnd"/>
      <w:r w:rsidR="00B4746C" w:rsidRPr="00AF5EC9">
        <w:rPr>
          <w:rFonts w:ascii="GHEA Grapalat" w:hAnsi="GHEA Grapalat"/>
          <w:i/>
          <w:sz w:val="16"/>
          <w:szCs w:val="16"/>
          <w:lang w:val="hy-AM"/>
        </w:rPr>
        <w:t xml:space="preserve"> </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легальным</w:t>
      </w:r>
      <w:proofErr w:type="spellEnd"/>
      <w:r w:rsidR="00B4746C" w:rsidRPr="00AF5EC9">
        <w:rPr>
          <w:rFonts w:ascii="GHEA Grapalat" w:hAnsi="GHEA Grapalat"/>
          <w:i/>
          <w:sz w:val="16"/>
          <w:szCs w:val="16"/>
          <w:lang w:val="hy-AM"/>
        </w:rPr>
        <w:t>»</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лица</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состояние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регистрация</w:t>
      </w:r>
      <w:proofErr w:type="spellEnd"/>
      <w:r w:rsidR="00B4746C" w:rsidRPr="00AF5EC9">
        <w:rPr>
          <w:rFonts w:ascii="GHEA Grapalat" w:hAnsi="GHEA Grapalat"/>
          <w:i/>
          <w:sz w:val="16"/>
          <w:szCs w:val="16"/>
          <w:lang w:val="hy-AM"/>
        </w:rPr>
        <w:t xml:space="preserve"> </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юридический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лица</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департаменты</w:t>
      </w:r>
      <w:proofErr w:type="spellEnd"/>
      <w:r w:rsidR="00B4746C" w:rsidRPr="00AF5EC9">
        <w:rPr>
          <w:rFonts w:ascii="GHEA Grapalat" w:hAnsi="GHEA Grapalat"/>
          <w:i/>
          <w:sz w:val="16"/>
          <w:szCs w:val="16"/>
          <w:lang w:val="hy-AM"/>
        </w:rPr>
        <w:t xml:space="preserve"> </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учреждения</w:t>
      </w:r>
      <w:proofErr w:type="spellEnd"/>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и</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индивидуальный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предприниматели</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состояние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регистрация</w:t>
      </w:r>
      <w:proofErr w:type="spellEnd"/>
      <w:r w:rsidR="00B4746C" w:rsidRPr="00AF5EC9">
        <w:rPr>
          <w:rFonts w:ascii="Calibri" w:hAnsi="Calibri" w:cs="Calibri"/>
          <w:i/>
          <w:sz w:val="16"/>
          <w:szCs w:val="16"/>
          <w:lang w:val="af-ZA"/>
        </w:rPr>
        <w:t> </w:t>
      </w:r>
      <w:r w:rsidR="00B4746C" w:rsidRPr="00AF5EC9">
        <w:rPr>
          <w:rFonts w:ascii="GHEA Grapalat" w:hAnsi="GHEA Grapalat" w:cs="GHEA Grapalat"/>
          <w:i/>
          <w:sz w:val="16"/>
          <w:szCs w:val="16"/>
          <w:lang w:val="hy-AM"/>
        </w:rPr>
        <w:t xml:space="preserve">о </w:t>
      </w:r>
      <w:r w:rsidR="00B4746C" w:rsidRPr="00AF5EC9">
        <w:rPr>
          <w:rFonts w:ascii="GHEA Grapalat" w:hAnsi="GHEA Grapalat" w:cs="GHEA Grapalat"/>
          <w:i/>
          <w:sz w:val="16"/>
          <w:szCs w:val="16"/>
          <w:lang w:val="af-ZA"/>
        </w:rPr>
        <w:t>"</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закон</w:t>
      </w:r>
      <w:proofErr w:type="spellEnd"/>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 xml:space="preserve">в </w:t>
      </w:r>
      <w:proofErr w:type="spellStart"/>
      <w:r w:rsidR="00B4746C" w:rsidRPr="00AF5EC9">
        <w:rPr>
          <w:rFonts w:ascii="GHEA Grapalat" w:hAnsi="GHEA Grapalat" w:cs="GHEA Grapalat"/>
          <w:i/>
          <w:sz w:val="16"/>
          <w:szCs w:val="16"/>
          <w:lang w:val="hy-AM"/>
        </w:rPr>
        <w:lastRenderedPageBreak/>
        <w:t>соответствии</w:t>
      </w:r>
      <w:proofErr w:type="spellEnd"/>
      <w:r w:rsidR="00B4746C" w:rsidRPr="00AF5EC9">
        <w:rPr>
          <w:rFonts w:ascii="GHEA Grapalat" w:hAnsi="GHEA Grapalat" w:cs="GHEA Grapalat"/>
          <w:i/>
          <w:sz w:val="16"/>
          <w:szCs w:val="16"/>
          <w:lang w:val="hy-AM"/>
        </w:rPr>
        <w:t xml:space="preserve"> с:</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юридический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лица</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состояние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реестр</w:t>
      </w:r>
      <w:proofErr w:type="spellEnd"/>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 xml:space="preserve">в </w:t>
      </w:r>
      <w:proofErr w:type="spellStart"/>
      <w:r w:rsidR="00B4746C" w:rsidRPr="00AF5EC9">
        <w:rPr>
          <w:rFonts w:ascii="GHEA Grapalat" w:hAnsi="GHEA Grapalat" w:cs="GHEA Grapalat"/>
          <w:i/>
          <w:sz w:val="16"/>
          <w:szCs w:val="16"/>
          <w:lang w:val="hy-AM"/>
        </w:rPr>
        <w:t>агентстве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зарегистрирован</w:t>
      </w:r>
      <w:proofErr w:type="spellEnd"/>
      <w:r w:rsidR="00B4746C" w:rsidRPr="00AF5EC9">
        <w:rPr>
          <w:rFonts w:ascii="GHEA Grapalat" w:hAnsi="GHEA Grapalat" w:cs="GHEA Grapalat"/>
          <w:i/>
          <w:sz w:val="16"/>
          <w:szCs w:val="16"/>
          <w:lang w:val="hy-AM"/>
        </w:rPr>
        <w:t>:</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его</w:t>
      </w:r>
      <w:proofErr w:type="spellEnd"/>
      <w:r w:rsidR="00B4746C" w:rsidRPr="00AF5EC9">
        <w:rPr>
          <w:rFonts w:ascii="GHEA Grapalat" w:hAnsi="GHEA Grapalat"/>
          <w:i/>
          <w:sz w:val="16"/>
          <w:szCs w:val="16"/>
          <w:lang w:val="hy-AM"/>
        </w:rPr>
        <w:t>/</w:t>
      </w:r>
      <w:proofErr w:type="spellStart"/>
      <w:r w:rsidR="00B4746C" w:rsidRPr="00AF5EC9">
        <w:rPr>
          <w:rFonts w:ascii="GHEA Grapalat" w:hAnsi="GHEA Grapalat"/>
          <w:i/>
          <w:sz w:val="16"/>
          <w:szCs w:val="16"/>
          <w:lang w:val="hy-AM"/>
        </w:rPr>
        <w:t>её</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настоящий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бенефициары</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касательно</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информация</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содержащий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веб-сайт</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связь</w:t>
      </w:r>
      <w:proofErr w:type="spellEnd"/>
      <w:r w:rsidR="00B4746C" w:rsidRPr="00AF5EC9">
        <w:rPr>
          <w:rFonts w:ascii="GHEA Grapalat" w:hAnsi="GHEA Grapalat"/>
          <w:i/>
          <w:sz w:val="16"/>
          <w:szCs w:val="16"/>
          <w:lang w:val="hy-AM"/>
        </w:rPr>
        <w:t>:</w:t>
      </w:r>
      <w:r w:rsidR="00B4746C" w:rsidRPr="00AF5EC9">
        <w:rPr>
          <w:rFonts w:ascii="GHEA Grapalat" w:hAnsi="GHEA Grapalat"/>
          <w:i/>
          <w:sz w:val="16"/>
          <w:szCs w:val="16"/>
          <w:lang w:val="af-ZA"/>
        </w:rPr>
        <w:t xml:space="preserve"> </w:t>
      </w:r>
    </w:p>
    <w:p w14:paraId="69C9C766" w14:textId="4C9A4EC4" w:rsidR="00523B4A" w:rsidRPr="00AF5EC9" w:rsidRDefault="00B4746C" w:rsidP="00B4746C">
      <w:pPr>
        <w:pStyle w:val="31"/>
        <w:spacing w:line="240" w:lineRule="auto"/>
        <w:ind w:left="142" w:firstLine="0"/>
        <w:rPr>
          <w:rFonts w:ascii="GHEA Grapalat" w:hAnsi="GHEA Grapalat"/>
          <w:i/>
          <w:sz w:val="16"/>
          <w:szCs w:val="16"/>
          <w:lang w:val="hy-AM" w:eastAsia="ru-RU"/>
        </w:rPr>
      </w:pPr>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Если</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участник</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не</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является</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резидентом</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Республики</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Армения</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то</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при</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заполнении</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заявления-декларации</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слова</w:t>
      </w:r>
      <w:proofErr w:type="spellEnd"/>
      <w:r w:rsidRPr="00AF5EC9">
        <w:rPr>
          <w:rFonts w:ascii="GHEA Grapalat" w:hAnsi="GHEA Grapalat"/>
          <w:i/>
          <w:sz w:val="16"/>
          <w:szCs w:val="16"/>
          <w:lang w:val="hy-AM" w:eastAsia="ru-RU"/>
        </w:rPr>
        <w:t xml:space="preserve"> &lt;&lt;</w:t>
      </w:r>
      <w:proofErr w:type="spellStart"/>
      <w:r w:rsidRPr="00AF5EC9">
        <w:rPr>
          <w:rFonts w:ascii="GHEA Grapalat" w:hAnsi="GHEA Grapalat"/>
          <w:i/>
          <w:sz w:val="16"/>
          <w:szCs w:val="16"/>
          <w:lang w:val="hy-AM" w:eastAsia="ru-RU"/>
        </w:rPr>
        <w:t>ссылка</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на</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веб-сайт</w:t>
      </w:r>
      <w:proofErr w:type="spellEnd"/>
      <w:r w:rsidRPr="00AF5EC9">
        <w:rPr>
          <w:rFonts w:ascii="GHEA Grapalat" w:hAnsi="GHEA Grapalat"/>
          <w:i/>
          <w:sz w:val="16"/>
          <w:szCs w:val="16"/>
          <w:lang w:val="hy-AM" w:eastAsia="ru-RU"/>
        </w:rPr>
        <w:t xml:space="preserve"> с </w:t>
      </w:r>
      <w:proofErr w:type="spellStart"/>
      <w:r w:rsidRPr="00AF5EC9">
        <w:rPr>
          <w:rFonts w:ascii="GHEA Grapalat" w:hAnsi="GHEA Grapalat"/>
          <w:i/>
          <w:sz w:val="16"/>
          <w:szCs w:val="16"/>
          <w:lang w:val="hy-AM" w:eastAsia="ru-RU"/>
        </w:rPr>
        <w:t>информацией</w:t>
      </w:r>
      <w:proofErr w:type="spellEnd"/>
      <w:r w:rsidRPr="00AF5EC9">
        <w:rPr>
          <w:rFonts w:ascii="GHEA Grapalat" w:hAnsi="GHEA Grapalat"/>
          <w:i/>
          <w:sz w:val="16"/>
          <w:szCs w:val="16"/>
          <w:lang w:val="hy-AM" w:eastAsia="ru-RU"/>
        </w:rPr>
        <w:t xml:space="preserve">&gt;&gt; </w:t>
      </w:r>
      <w:proofErr w:type="spellStart"/>
      <w:r w:rsidRPr="00AF5EC9">
        <w:rPr>
          <w:rFonts w:ascii="GHEA Grapalat" w:hAnsi="GHEA Grapalat"/>
          <w:i/>
          <w:sz w:val="16"/>
          <w:szCs w:val="16"/>
          <w:lang w:val="hy-AM" w:eastAsia="ru-RU"/>
        </w:rPr>
        <w:t>заменяются</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словами</w:t>
      </w:r>
      <w:proofErr w:type="spellEnd"/>
      <w:r w:rsidRPr="00AF5EC9">
        <w:rPr>
          <w:rFonts w:ascii="GHEA Grapalat" w:hAnsi="GHEA Grapalat"/>
          <w:i/>
          <w:sz w:val="16"/>
          <w:szCs w:val="16"/>
          <w:lang w:val="hy-AM" w:eastAsia="ru-RU"/>
        </w:rPr>
        <w:t xml:space="preserve"> &lt;&lt;</w:t>
      </w:r>
      <w:proofErr w:type="spellStart"/>
      <w:r w:rsidRPr="00AF5EC9">
        <w:rPr>
          <w:rFonts w:ascii="GHEA Grapalat" w:hAnsi="GHEA Grapalat"/>
          <w:i/>
          <w:sz w:val="16"/>
          <w:szCs w:val="16"/>
          <w:lang w:val="hy-AM" w:eastAsia="ru-RU"/>
        </w:rPr>
        <w:t>декларация</w:t>
      </w:r>
      <w:proofErr w:type="spellEnd"/>
      <w:r w:rsidRPr="00AF5EC9">
        <w:rPr>
          <w:rFonts w:ascii="GHEA Grapalat" w:hAnsi="GHEA Grapalat"/>
          <w:i/>
          <w:sz w:val="16"/>
          <w:szCs w:val="16"/>
          <w:lang w:val="hy-AM" w:eastAsia="ru-RU"/>
        </w:rPr>
        <w:t xml:space="preserve"> в </w:t>
      </w:r>
      <w:proofErr w:type="spellStart"/>
      <w:r w:rsidRPr="00AF5EC9">
        <w:rPr>
          <w:rFonts w:ascii="GHEA Grapalat" w:hAnsi="GHEA Grapalat"/>
          <w:i/>
          <w:sz w:val="16"/>
          <w:szCs w:val="16"/>
          <w:lang w:val="hy-AM" w:eastAsia="ru-RU"/>
        </w:rPr>
        <w:t>соответствии</w:t>
      </w:r>
      <w:proofErr w:type="spellEnd"/>
      <w:r w:rsidRPr="00AF5EC9">
        <w:rPr>
          <w:rFonts w:ascii="GHEA Grapalat" w:hAnsi="GHEA Grapalat"/>
          <w:i/>
          <w:sz w:val="16"/>
          <w:szCs w:val="16"/>
          <w:lang w:val="hy-AM" w:eastAsia="ru-RU"/>
        </w:rPr>
        <w:t xml:space="preserve"> с </w:t>
      </w:r>
      <w:proofErr w:type="spellStart"/>
      <w:r w:rsidRPr="00AF5EC9">
        <w:rPr>
          <w:rFonts w:ascii="GHEA Grapalat" w:hAnsi="GHEA Grapalat"/>
          <w:i/>
          <w:sz w:val="16"/>
          <w:szCs w:val="16"/>
          <w:lang w:val="hy-AM" w:eastAsia="ru-RU"/>
        </w:rPr>
        <w:t>Приложением</w:t>
      </w:r>
      <w:proofErr w:type="spellEnd"/>
      <w:r w:rsidRPr="00AF5EC9">
        <w:rPr>
          <w:rFonts w:ascii="GHEA Grapalat" w:hAnsi="GHEA Grapalat"/>
          <w:i/>
          <w:sz w:val="16"/>
          <w:szCs w:val="16"/>
          <w:lang w:val="hy-AM" w:eastAsia="ru-RU"/>
        </w:rPr>
        <w:t xml:space="preserve"> 1–2 </w:t>
      </w:r>
      <w:r w:rsidR="00523B4A" w:rsidRPr="00AF5EC9">
        <w:rPr>
          <w:rFonts w:ascii="GHEA Grapalat" w:hAnsi="GHEA Grapalat" w:cs="Cambria Math"/>
          <w:i/>
          <w:sz w:val="16"/>
          <w:szCs w:val="16"/>
          <w:lang w:val="hy-AM" w:eastAsia="ru-RU"/>
        </w:rPr>
        <w:t xml:space="preserve">&gt;&gt; </w:t>
      </w:r>
      <w:r w:rsidR="00523B4A" w:rsidRPr="00AF5EC9">
        <w:rPr>
          <w:rFonts w:ascii="GHEA Grapalat" w:hAnsi="GHEA Grapalat"/>
          <w:i/>
          <w:sz w:val="16"/>
          <w:szCs w:val="16"/>
          <w:lang w:val="hy-AM" w:eastAsia="ru-RU"/>
        </w:rPr>
        <w:t>.</w:t>
      </w:r>
    </w:p>
    <w:p w14:paraId="25A2CFA3" w14:textId="38C9FCA1" w:rsidR="00523B4A" w:rsidRPr="00AF5EC9" w:rsidRDefault="00523B4A" w:rsidP="00523B4A">
      <w:pPr>
        <w:pStyle w:val="af2"/>
        <w:jc w:val="both"/>
        <w:rPr>
          <w:rFonts w:ascii="GHEA Grapalat" w:hAnsi="GHEA Grapalat"/>
          <w:i/>
          <w:sz w:val="16"/>
          <w:szCs w:val="16"/>
          <w:lang w:val="hy-AM"/>
        </w:rPr>
      </w:pPr>
      <w:r w:rsidRPr="00AF5EC9">
        <w:rPr>
          <w:rFonts w:ascii="GHEA Grapalat" w:hAnsi="GHEA Grapalat"/>
          <w:i/>
          <w:sz w:val="16"/>
          <w:szCs w:val="16"/>
          <w:lang w:val="hy-AM"/>
        </w:rPr>
        <w:t>-</w:t>
      </w:r>
      <w:proofErr w:type="spellStart"/>
      <w:r w:rsidRPr="00AF5EC9">
        <w:rPr>
          <w:rFonts w:ascii="GHEA Grapalat" w:hAnsi="GHEA Grapalat"/>
          <w:i/>
          <w:sz w:val="16"/>
          <w:szCs w:val="16"/>
          <w:lang w:val="hy-AM"/>
        </w:rPr>
        <w:t>Если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участник</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является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индивидуальным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предпринимателем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или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физическим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лицом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он</w:t>
      </w:r>
      <w:proofErr w:type="spellEnd"/>
      <w:r w:rsidRPr="00AF5EC9">
        <w:rPr>
          <w:rFonts w:ascii="GHEA Grapalat" w:hAnsi="GHEA Grapalat"/>
          <w:i/>
          <w:sz w:val="16"/>
          <w:szCs w:val="16"/>
          <w:lang w:val="hy-AM"/>
        </w:rPr>
        <w:t>/</w:t>
      </w:r>
      <w:proofErr w:type="spellStart"/>
      <w:r w:rsidRPr="00AF5EC9">
        <w:rPr>
          <w:rFonts w:ascii="GHEA Grapalat" w:hAnsi="GHEA Grapalat"/>
          <w:i/>
          <w:sz w:val="16"/>
          <w:szCs w:val="16"/>
          <w:lang w:val="hy-AM"/>
        </w:rPr>
        <w:t>она</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не</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предоставляет</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информацию</w:t>
      </w:r>
      <w:proofErr w:type="spellEnd"/>
      <w:r w:rsidRPr="00AF5EC9">
        <w:rPr>
          <w:rFonts w:ascii="GHEA Grapalat" w:hAnsi="GHEA Grapalat"/>
          <w:i/>
          <w:sz w:val="16"/>
          <w:szCs w:val="16"/>
          <w:lang w:val="hy-AM"/>
        </w:rPr>
        <w:t xml:space="preserve"> о </w:t>
      </w:r>
      <w:proofErr w:type="spellStart"/>
      <w:r w:rsidRPr="00AF5EC9">
        <w:rPr>
          <w:rFonts w:ascii="GHEA Grapalat" w:hAnsi="GHEA Grapalat"/>
          <w:i/>
          <w:sz w:val="16"/>
          <w:szCs w:val="16"/>
          <w:lang w:val="hy-AM"/>
        </w:rPr>
        <w:t>фактических</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бенефициарах</w:t>
      </w:r>
      <w:proofErr w:type="spellEnd"/>
      <w:r w:rsidRPr="00AF5EC9">
        <w:rPr>
          <w:rFonts w:ascii="GHEA Grapalat" w:hAnsi="GHEA Grapalat"/>
          <w:i/>
          <w:sz w:val="16"/>
          <w:szCs w:val="16"/>
          <w:lang w:val="hy-AM"/>
        </w:rPr>
        <w:t>.</w:t>
      </w:r>
    </w:p>
    <w:p w14:paraId="758528A4" w14:textId="77777777" w:rsidR="00E62113" w:rsidRPr="00AF5EC9" w:rsidRDefault="00CE3A99" w:rsidP="00E62113">
      <w:pPr>
        <w:pStyle w:val="31"/>
        <w:widowControl w:val="0"/>
        <w:spacing w:line="240" w:lineRule="auto"/>
        <w:ind w:firstLine="0"/>
        <w:rPr>
          <w:rFonts w:ascii="GHEA Grapalat" w:hAnsi="GHEA Grapalat" w:cs="Sylfaen"/>
          <w:b/>
          <w:lang w:val="hy-AM"/>
        </w:rPr>
      </w:pPr>
      <w:r w:rsidRPr="00AF5EC9">
        <w:rPr>
          <w:rFonts w:ascii="GHEA Grapalat" w:hAnsi="GHEA Grapalat" w:cs="Sylfaen"/>
          <w:b/>
          <w:lang w:val="hy-AM"/>
        </w:rPr>
        <w:br w:type="page"/>
      </w:r>
    </w:p>
    <w:p w14:paraId="762109C7" w14:textId="77777777" w:rsidR="000B1088" w:rsidRPr="00AF5EC9" w:rsidRDefault="000B1088" w:rsidP="000B1088">
      <w:pPr>
        <w:pStyle w:val="3"/>
        <w:spacing w:line="240" w:lineRule="auto"/>
        <w:ind w:firstLine="567"/>
        <w:jc w:val="right"/>
        <w:rPr>
          <w:rFonts w:ascii="GHEA Grapalat" w:hAnsi="GHEA Grapalat" w:cs="Arial"/>
          <w:b/>
          <w:i w:val="0"/>
          <w:lang w:val="hy-AM"/>
        </w:rPr>
      </w:pPr>
      <w:proofErr w:type="spellStart"/>
      <w:r w:rsidRPr="00AF5EC9">
        <w:rPr>
          <w:rFonts w:ascii="GHEA Grapalat" w:hAnsi="GHEA Grapalat" w:cs="Sylfaen"/>
          <w:b/>
          <w:i w:val="0"/>
          <w:lang w:val="hy-AM"/>
        </w:rPr>
        <w:lastRenderedPageBreak/>
        <w:t>Приложение</w:t>
      </w:r>
      <w:proofErr w:type="spellEnd"/>
      <w:r w:rsidRPr="00AF5EC9">
        <w:rPr>
          <w:rFonts w:ascii="GHEA Grapalat" w:hAnsi="GHEA Grapalat" w:cs="Sylfaen"/>
          <w:b/>
          <w:i w:val="0"/>
          <w:lang w:val="hy-AM"/>
        </w:rPr>
        <w:t xml:space="preserve"> </w:t>
      </w:r>
      <w:r w:rsidRPr="00AF5EC9">
        <w:rPr>
          <w:rFonts w:ascii="GHEA Grapalat" w:hAnsi="GHEA Grapalat" w:cs="Arial"/>
          <w:b/>
          <w:i w:val="0"/>
          <w:lang w:val="hy-AM"/>
        </w:rPr>
        <w:t>1.1</w:t>
      </w:r>
    </w:p>
    <w:p w14:paraId="099B76C1" w14:textId="77777777" w:rsidR="00C858EC" w:rsidRPr="00AF5EC9" w:rsidRDefault="00C858EC" w:rsidP="00C858EC">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2C278143" w14:textId="77B6661B" w:rsidR="00C858EC" w:rsidRPr="00AF5EC9" w:rsidRDefault="00C858EC" w:rsidP="00C858EC">
      <w:pPr>
        <w:pStyle w:val="31"/>
        <w:spacing w:line="240" w:lineRule="auto"/>
        <w:jc w:val="right"/>
        <w:rPr>
          <w:rFonts w:ascii="GHEA Grapalat" w:hAnsi="GHEA Grapalat" w:cs="Sylfaen"/>
          <w:b/>
          <w:lang w:val="es-ES"/>
        </w:rPr>
      </w:pPr>
      <w:proofErr w:type="spellStart"/>
      <w:r w:rsidRPr="00AF5EC9">
        <w:rPr>
          <w:rFonts w:ascii="GHEA Grapalat" w:hAnsi="GHEA Grapalat" w:cs="Sylfaen"/>
          <w:b/>
          <w:lang w:val="es-ES"/>
        </w:rPr>
        <w:t>Код</w:t>
      </w:r>
      <w:proofErr w:type="spellEnd"/>
      <w:r w:rsidRPr="00AF5EC9">
        <w:rPr>
          <w:rFonts w:ascii="GHEA Grapalat" w:hAnsi="GHEA Grapalat" w:cs="Sylfaen"/>
          <w:b/>
          <w:lang w:val="es-ES"/>
        </w:rPr>
        <w:t xml:space="preserve">: </w:t>
      </w:r>
      <w:r w:rsidRPr="00AF5EC9">
        <w:rPr>
          <w:rFonts w:ascii="GHEA Grapalat" w:hAnsi="GHEA Grapalat" w:cs="Sylfaen"/>
          <w:b/>
          <w:bCs/>
          <w:lang w:val="af-ZA"/>
        </w:rPr>
        <w:t>«ՌՀՀ-ԳՀԱՊՁԲ-</w:t>
      </w:r>
      <w:r w:rsidR="00125CD0">
        <w:rPr>
          <w:rFonts w:ascii="GHEA Grapalat" w:hAnsi="GHEA Grapalat" w:cs="Sylfaen"/>
          <w:b/>
          <w:bCs/>
          <w:lang w:val="af-ZA"/>
        </w:rPr>
        <w:t>26/34</w:t>
      </w:r>
      <w:r w:rsidRPr="00AF5EC9">
        <w:rPr>
          <w:rFonts w:ascii="GHEA Grapalat" w:hAnsi="GHEA Grapalat" w:cs="Sylfaen"/>
          <w:b/>
          <w:bCs/>
          <w:lang w:val="af-ZA"/>
        </w:rPr>
        <w:t xml:space="preserve">» </w:t>
      </w:r>
    </w:p>
    <w:p w14:paraId="309187BF" w14:textId="139D037C" w:rsidR="000B1088" w:rsidRPr="00AF5EC9" w:rsidRDefault="000B1088" w:rsidP="000B1088">
      <w:pPr>
        <w:pStyle w:val="31"/>
        <w:spacing w:line="240" w:lineRule="auto"/>
        <w:jc w:val="right"/>
        <w:rPr>
          <w:rFonts w:ascii="GHEA Grapalat" w:hAnsi="GHEA Grapalat" w:cs="Arial"/>
          <w:b/>
          <w:lang w:val="hy-AM"/>
        </w:rPr>
      </w:pPr>
    </w:p>
    <w:p w14:paraId="5A11899F" w14:textId="77777777" w:rsidR="000B1088" w:rsidRPr="00AF5EC9" w:rsidRDefault="000B1088" w:rsidP="000B1088">
      <w:pPr>
        <w:ind w:left="-66"/>
        <w:jc w:val="center"/>
        <w:rPr>
          <w:rFonts w:ascii="GHEA Grapalat" w:hAnsi="GHEA Grapalat"/>
          <w:b/>
          <w:lang w:val="hy-AM"/>
        </w:rPr>
      </w:pPr>
    </w:p>
    <w:p w14:paraId="51B0BB95" w14:textId="77777777" w:rsidR="00C858EC" w:rsidRPr="00AF5EC9" w:rsidRDefault="00C858EC" w:rsidP="00C858EC">
      <w:pPr>
        <w:pStyle w:val="31"/>
        <w:spacing w:line="240" w:lineRule="auto"/>
        <w:ind w:firstLine="0"/>
        <w:jc w:val="right"/>
        <w:rPr>
          <w:rFonts w:ascii="GHEA Grapalat" w:hAnsi="GHEA Grapalat"/>
          <w:b/>
          <w:lang w:val="hy-AM"/>
        </w:rPr>
      </w:pPr>
    </w:p>
    <w:p w14:paraId="041934E0" w14:textId="77777777" w:rsidR="00C858EC" w:rsidRPr="00AF5EC9" w:rsidRDefault="00C858EC" w:rsidP="00C858EC">
      <w:pPr>
        <w:pStyle w:val="3"/>
        <w:keepNext w:val="0"/>
        <w:widowControl w:val="0"/>
        <w:spacing w:after="160" w:line="240" w:lineRule="auto"/>
        <w:ind w:left="567" w:right="565"/>
        <w:rPr>
          <w:rFonts w:ascii="GHEA Grapalat" w:hAnsi="GHEA Grapalat"/>
          <w:b/>
          <w:i w:val="0"/>
          <w:sz w:val="24"/>
          <w:szCs w:val="24"/>
        </w:rPr>
      </w:pPr>
      <w:r w:rsidRPr="00AF5EC9">
        <w:rPr>
          <w:rFonts w:ascii="GHEA Grapalat" w:hAnsi="GHEA Grapalat"/>
          <w:b/>
          <w:i w:val="0"/>
          <w:sz w:val="24"/>
          <w:szCs w:val="24"/>
        </w:rPr>
        <w:t>ПОЛНОЕ ОПИСАНИЕ</w:t>
      </w:r>
    </w:p>
    <w:p w14:paraId="560E1E82" w14:textId="77777777" w:rsidR="00C858EC" w:rsidRPr="00AF5EC9" w:rsidRDefault="00C858EC" w:rsidP="00C858EC">
      <w:pPr>
        <w:pStyle w:val="3"/>
        <w:keepNext w:val="0"/>
        <w:widowControl w:val="0"/>
        <w:spacing w:after="160" w:line="240" w:lineRule="auto"/>
        <w:ind w:left="567" w:right="565"/>
        <w:rPr>
          <w:rFonts w:ascii="GHEA Grapalat" w:hAnsi="GHEA Grapalat"/>
          <w:b/>
          <w:i w:val="0"/>
          <w:sz w:val="24"/>
          <w:szCs w:val="24"/>
        </w:rPr>
      </w:pPr>
      <w:r w:rsidRPr="00AF5EC9">
        <w:rPr>
          <w:rFonts w:ascii="GHEA Grapalat" w:hAnsi="GHEA Grapalat"/>
          <w:b/>
          <w:i w:val="0"/>
          <w:sz w:val="24"/>
          <w:szCs w:val="24"/>
        </w:rPr>
        <w:t>предлагаемого товара</w:t>
      </w:r>
    </w:p>
    <w:p w14:paraId="76B556B6" w14:textId="77777777" w:rsidR="00C858EC" w:rsidRPr="00AF5EC9" w:rsidRDefault="00C858EC" w:rsidP="00C858EC">
      <w:pPr>
        <w:pStyle w:val="3"/>
        <w:keepNext w:val="0"/>
        <w:widowControl w:val="0"/>
        <w:spacing w:after="160" w:line="240" w:lineRule="auto"/>
        <w:ind w:left="567" w:right="565"/>
        <w:rPr>
          <w:rFonts w:ascii="GHEA Grapalat" w:hAnsi="GHEA Grapalat" w:cs="Arial"/>
          <w:sz w:val="24"/>
          <w:szCs w:val="24"/>
        </w:rPr>
      </w:pPr>
    </w:p>
    <w:p w14:paraId="25CC7D21" w14:textId="77777777" w:rsidR="00C858EC" w:rsidRPr="00AF5EC9" w:rsidRDefault="00C858EC" w:rsidP="00C858EC">
      <w:pPr>
        <w:widowControl w:val="0"/>
        <w:jc w:val="both"/>
        <w:rPr>
          <w:rFonts w:ascii="GHEA Grapalat" w:hAnsi="GHEA Grapalat"/>
          <w:lang w:val="hy-AM"/>
        </w:rPr>
      </w:pPr>
      <w:r w:rsidRPr="00AF5EC9">
        <w:rPr>
          <w:rFonts w:ascii="GHEA Grapalat" w:hAnsi="GHEA Grapalat"/>
        </w:rPr>
        <w:t>____________________________</w:t>
      </w:r>
      <w:proofErr w:type="gramStart"/>
      <w:r w:rsidRPr="00AF5EC9">
        <w:rPr>
          <w:rFonts w:ascii="GHEA Grapalat" w:hAnsi="GHEA Grapalat"/>
        </w:rPr>
        <w:t>_,  в</w:t>
      </w:r>
      <w:proofErr w:type="gramEnd"/>
      <w:r w:rsidRPr="00AF5EC9">
        <w:rPr>
          <w:rFonts w:ascii="GHEA Grapalat" w:hAnsi="GHEA Grapalat"/>
        </w:rPr>
        <w:t xml:space="preserve"> качестве участника в рамках</w:t>
      </w:r>
      <w:r w:rsidRPr="00AF5EC9">
        <w:rPr>
          <w:rFonts w:ascii="GHEA Grapalat" w:hAnsi="GHEA Grapalat"/>
          <w:lang w:val="hy-AM"/>
        </w:rPr>
        <w:t xml:space="preserve"> </w:t>
      </w:r>
      <w:r w:rsidRPr="00AF5EC9">
        <w:rPr>
          <w:rFonts w:ascii="GHEA Grapalat" w:hAnsi="GHEA Grapalat"/>
        </w:rPr>
        <w:t>запрос</w:t>
      </w:r>
      <w:r w:rsidRPr="00AF5EC9">
        <w:rPr>
          <w:rFonts w:ascii="GHEA Grapalat" w:hAnsi="GHEA Grapalat"/>
          <w:lang w:val="hy-AM"/>
        </w:rPr>
        <w:t xml:space="preserve"> </w:t>
      </w:r>
      <w:r w:rsidRPr="00AF5EC9">
        <w:rPr>
          <w:rFonts w:ascii="GHEA Grapalat" w:hAnsi="GHEA Grapalat"/>
        </w:rPr>
        <w:t>котировок</w:t>
      </w:r>
    </w:p>
    <w:p w14:paraId="30E91BF4" w14:textId="77777777" w:rsidR="00C858EC" w:rsidRPr="00AF5EC9" w:rsidRDefault="00C858EC" w:rsidP="00C858EC">
      <w:pPr>
        <w:widowControl w:val="0"/>
        <w:spacing w:after="120"/>
        <w:jc w:val="both"/>
        <w:rPr>
          <w:rFonts w:ascii="GHEA Grapalat" w:hAnsi="GHEA Grapalat" w:cs="Arial"/>
          <w:sz w:val="16"/>
          <w:u w:val="single"/>
        </w:rPr>
      </w:pPr>
      <w:r w:rsidRPr="00AF5EC9">
        <w:rPr>
          <w:rFonts w:ascii="GHEA Grapalat" w:hAnsi="GHEA Grapalat"/>
          <w:sz w:val="16"/>
        </w:rPr>
        <w:t>наименование участника</w:t>
      </w:r>
    </w:p>
    <w:p w14:paraId="79E2259F" w14:textId="38430595" w:rsidR="00C858EC" w:rsidRPr="00AF5EC9" w:rsidRDefault="00C858EC" w:rsidP="00C858EC">
      <w:pPr>
        <w:pStyle w:val="31"/>
        <w:widowControl w:val="0"/>
        <w:spacing w:line="240" w:lineRule="auto"/>
        <w:ind w:firstLine="0"/>
        <w:rPr>
          <w:rFonts w:ascii="GHEA Grapalat" w:hAnsi="GHEA Grapalat"/>
        </w:rPr>
      </w:pPr>
      <w:r w:rsidRPr="00AF5EC9">
        <w:rPr>
          <w:rFonts w:ascii="GHEA Grapalat" w:hAnsi="GHEA Grapalat"/>
        </w:rPr>
        <w:t xml:space="preserve">под кодом </w:t>
      </w:r>
      <w:r w:rsidRPr="00AF5EC9">
        <w:rPr>
          <w:rFonts w:ascii="GHEA Grapalat" w:hAnsi="GHEA Grapalat" w:cs="Sylfaen"/>
          <w:b/>
          <w:bCs/>
          <w:lang w:val="af-ZA"/>
        </w:rPr>
        <w:t>«ՌՀՀ-ԳՀԱՊՁԲ-</w:t>
      </w:r>
      <w:r w:rsidR="00125CD0">
        <w:rPr>
          <w:rFonts w:ascii="GHEA Grapalat" w:hAnsi="GHEA Grapalat" w:cs="Sylfaen"/>
          <w:b/>
          <w:bCs/>
          <w:lang w:val="af-ZA"/>
        </w:rPr>
        <w:t>26/34</w:t>
      </w:r>
      <w:r w:rsidRPr="00AF5EC9">
        <w:rPr>
          <w:rFonts w:ascii="GHEA Grapalat" w:hAnsi="GHEA Grapalat" w:cs="Sylfaen"/>
          <w:b/>
          <w:bCs/>
          <w:lang w:val="af-ZA"/>
        </w:rPr>
        <w:t xml:space="preserve">» </w:t>
      </w:r>
      <w:r w:rsidRPr="00AF5EC9">
        <w:rPr>
          <w:rFonts w:ascii="GHEA Grapalat" w:hAnsi="GHEA Grapalat"/>
        </w:rPr>
        <w:t xml:space="preserve">* ниже по лотам представляет полное описание предлагаемого им товара. </w:t>
      </w:r>
    </w:p>
    <w:p w14:paraId="73CA37A0" w14:textId="77777777" w:rsidR="00C858EC" w:rsidRPr="00AF5EC9" w:rsidRDefault="00C858EC" w:rsidP="00C858EC">
      <w:pPr>
        <w:widowControl w:val="0"/>
        <w:tabs>
          <w:tab w:val="left" w:pos="6804"/>
        </w:tabs>
        <w:jc w:val="center"/>
        <w:rPr>
          <w:rFonts w:ascii="GHEA Grapalat" w:hAnsi="GHEA Grapalat"/>
          <w:b/>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745"/>
        <w:gridCol w:w="1928"/>
        <w:gridCol w:w="3510"/>
      </w:tblGrid>
      <w:tr w:rsidR="00AF5EC9" w:rsidRPr="00AF5EC9" w14:paraId="2DD01218" w14:textId="77777777" w:rsidTr="00192159">
        <w:trPr>
          <w:trHeight w:val="272"/>
        </w:trPr>
        <w:tc>
          <w:tcPr>
            <w:tcW w:w="1362" w:type="dxa"/>
            <w:vMerge w:val="restart"/>
            <w:vAlign w:val="center"/>
          </w:tcPr>
          <w:p w14:paraId="2FC4E080" w14:textId="77777777" w:rsidR="00C858EC" w:rsidRPr="00AF5EC9" w:rsidRDefault="00C858EC" w:rsidP="00192159">
            <w:pPr>
              <w:jc w:val="center"/>
              <w:rPr>
                <w:rFonts w:ascii="GHEA Grapalat" w:hAnsi="GHEA Grapalat"/>
                <w:b/>
                <w:bCs/>
                <w:sz w:val="16"/>
                <w:szCs w:val="18"/>
                <w:lang w:val="es-ES"/>
              </w:rPr>
            </w:pPr>
            <w:r w:rsidRPr="00AF5EC9">
              <w:rPr>
                <w:rFonts w:ascii="GHEA Grapalat" w:hAnsi="GHEA Grapalat"/>
                <w:b/>
                <w:sz w:val="20"/>
                <w:szCs w:val="20"/>
              </w:rPr>
              <w:t>Номер лота</w:t>
            </w:r>
          </w:p>
        </w:tc>
        <w:tc>
          <w:tcPr>
            <w:tcW w:w="7183" w:type="dxa"/>
            <w:gridSpan w:val="3"/>
            <w:vAlign w:val="center"/>
          </w:tcPr>
          <w:p w14:paraId="2EE54D37" w14:textId="77777777" w:rsidR="00C858EC" w:rsidRPr="00AF5EC9" w:rsidRDefault="00C858EC" w:rsidP="00192159">
            <w:pPr>
              <w:jc w:val="center"/>
              <w:rPr>
                <w:rFonts w:ascii="GHEA Grapalat" w:hAnsi="GHEA Grapalat"/>
                <w:b/>
                <w:bCs/>
                <w:sz w:val="16"/>
                <w:szCs w:val="18"/>
                <w:lang w:val="es-ES"/>
              </w:rPr>
            </w:pPr>
            <w:r w:rsidRPr="00AF5EC9">
              <w:rPr>
                <w:rFonts w:ascii="GHEA Grapalat" w:hAnsi="GHEA Grapalat"/>
                <w:b/>
                <w:sz w:val="20"/>
                <w:szCs w:val="20"/>
              </w:rPr>
              <w:t>Предлагаемый товар</w:t>
            </w:r>
          </w:p>
        </w:tc>
      </w:tr>
      <w:tr w:rsidR="00AF5EC9" w:rsidRPr="00AF5EC9" w14:paraId="22DC30D5" w14:textId="77777777" w:rsidTr="00192159">
        <w:trPr>
          <w:trHeight w:val="544"/>
        </w:trPr>
        <w:tc>
          <w:tcPr>
            <w:tcW w:w="1362" w:type="dxa"/>
            <w:vMerge/>
            <w:vAlign w:val="center"/>
          </w:tcPr>
          <w:p w14:paraId="2252F7C4" w14:textId="77777777" w:rsidR="00C858EC" w:rsidRPr="00AF5EC9" w:rsidRDefault="00C858EC" w:rsidP="00192159">
            <w:pPr>
              <w:jc w:val="center"/>
              <w:rPr>
                <w:rFonts w:ascii="GHEA Grapalat" w:hAnsi="GHEA Grapalat"/>
                <w:b/>
                <w:bCs/>
                <w:sz w:val="16"/>
                <w:szCs w:val="18"/>
                <w:lang w:val="es-ES"/>
              </w:rPr>
            </w:pPr>
          </w:p>
        </w:tc>
        <w:tc>
          <w:tcPr>
            <w:tcW w:w="1745" w:type="dxa"/>
            <w:vAlign w:val="center"/>
          </w:tcPr>
          <w:p w14:paraId="63F7D3E5" w14:textId="77777777" w:rsidR="00C858EC" w:rsidRPr="00AF5EC9" w:rsidRDefault="00C858EC" w:rsidP="00192159">
            <w:pPr>
              <w:jc w:val="center"/>
              <w:rPr>
                <w:rFonts w:ascii="GHEA Grapalat" w:hAnsi="GHEA Grapalat"/>
                <w:b/>
                <w:bCs/>
                <w:sz w:val="16"/>
                <w:szCs w:val="18"/>
                <w:lang w:val="hy-AM"/>
              </w:rPr>
            </w:pPr>
            <w:r w:rsidRPr="00AF5EC9">
              <w:rPr>
                <w:rFonts w:ascii="GHEA Grapalat" w:hAnsi="GHEA Grapalat"/>
                <w:b/>
                <w:sz w:val="20"/>
                <w:szCs w:val="20"/>
              </w:rPr>
              <w:t xml:space="preserve">товарный знак </w:t>
            </w:r>
            <w:r w:rsidRPr="00AF5EC9">
              <w:rPr>
                <w:rFonts w:ascii="GHEA Grapalat" w:hAnsi="GHEA Grapalat"/>
                <w:b/>
                <w:sz w:val="18"/>
                <w:szCs w:val="18"/>
                <w:lang w:val="hy-AM"/>
              </w:rPr>
              <w:t>**</w:t>
            </w:r>
          </w:p>
        </w:tc>
        <w:tc>
          <w:tcPr>
            <w:tcW w:w="1928" w:type="dxa"/>
            <w:vAlign w:val="center"/>
          </w:tcPr>
          <w:p w14:paraId="3588F326" w14:textId="77777777" w:rsidR="00C858EC" w:rsidRPr="00AF5EC9" w:rsidRDefault="00C858EC" w:rsidP="00192159">
            <w:pPr>
              <w:jc w:val="center"/>
              <w:rPr>
                <w:rFonts w:ascii="GHEA Grapalat" w:hAnsi="GHEA Grapalat"/>
                <w:b/>
                <w:bCs/>
                <w:sz w:val="16"/>
                <w:szCs w:val="18"/>
                <w:lang w:val="es-ES"/>
              </w:rPr>
            </w:pPr>
            <w:r w:rsidRPr="00AF5EC9">
              <w:rPr>
                <w:rFonts w:ascii="GHEA Grapalat" w:hAnsi="GHEA Grapalat"/>
                <w:b/>
                <w:sz w:val="20"/>
                <w:szCs w:val="20"/>
              </w:rPr>
              <w:t>наименование производителя</w:t>
            </w:r>
            <w:r w:rsidRPr="00AF5EC9">
              <w:rPr>
                <w:rFonts w:ascii="GHEA Grapalat" w:hAnsi="GHEA Grapalat"/>
                <w:b/>
                <w:sz w:val="18"/>
                <w:szCs w:val="18"/>
                <w:lang w:val="hy-AM"/>
              </w:rPr>
              <w:t xml:space="preserve"> **</w:t>
            </w:r>
          </w:p>
        </w:tc>
        <w:tc>
          <w:tcPr>
            <w:tcW w:w="3510" w:type="dxa"/>
            <w:vAlign w:val="center"/>
          </w:tcPr>
          <w:p w14:paraId="61E4D56A" w14:textId="77777777" w:rsidR="00C858EC" w:rsidRPr="00AF5EC9" w:rsidRDefault="00C858EC" w:rsidP="00192159">
            <w:pPr>
              <w:jc w:val="center"/>
              <w:rPr>
                <w:rFonts w:ascii="GHEA Grapalat" w:hAnsi="GHEA Grapalat"/>
                <w:b/>
                <w:bCs/>
                <w:sz w:val="16"/>
                <w:szCs w:val="18"/>
                <w:lang w:val="es-ES"/>
              </w:rPr>
            </w:pPr>
            <w:r w:rsidRPr="00AF5EC9">
              <w:rPr>
                <w:rFonts w:ascii="GHEA Grapalat" w:hAnsi="GHEA Grapalat"/>
                <w:b/>
                <w:sz w:val="20"/>
                <w:szCs w:val="20"/>
              </w:rPr>
              <w:t>технические характеристики</w:t>
            </w:r>
          </w:p>
        </w:tc>
      </w:tr>
      <w:tr w:rsidR="00AF5EC9" w:rsidRPr="00AF5EC9" w14:paraId="4A50D9F7" w14:textId="77777777" w:rsidTr="00192159">
        <w:trPr>
          <w:trHeight w:val="1117"/>
        </w:trPr>
        <w:tc>
          <w:tcPr>
            <w:tcW w:w="1362" w:type="dxa"/>
          </w:tcPr>
          <w:p w14:paraId="744A0F60" w14:textId="77777777" w:rsidR="00C858EC" w:rsidRPr="00AF5EC9" w:rsidRDefault="00C858EC" w:rsidP="00192159">
            <w:pPr>
              <w:pStyle w:val="3"/>
              <w:spacing w:line="240" w:lineRule="auto"/>
              <w:jc w:val="left"/>
              <w:rPr>
                <w:rFonts w:ascii="GHEA Grapalat" w:hAnsi="GHEA Grapalat"/>
                <w:b/>
                <w:lang w:val="hy-AM"/>
              </w:rPr>
            </w:pPr>
            <w:r w:rsidRPr="00AF5EC9">
              <w:rPr>
                <w:rFonts w:ascii="GHEA Grapalat" w:hAnsi="GHEA Grapalat"/>
                <w:b/>
                <w:lang w:val="hy-AM"/>
              </w:rPr>
              <w:t>1</w:t>
            </w:r>
          </w:p>
        </w:tc>
        <w:tc>
          <w:tcPr>
            <w:tcW w:w="1745" w:type="dxa"/>
          </w:tcPr>
          <w:p w14:paraId="583CD853" w14:textId="77777777" w:rsidR="00C858EC" w:rsidRPr="00AF5EC9" w:rsidRDefault="00C858EC" w:rsidP="00192159">
            <w:pPr>
              <w:pStyle w:val="3"/>
              <w:spacing w:line="240" w:lineRule="auto"/>
              <w:jc w:val="left"/>
              <w:rPr>
                <w:rFonts w:ascii="GHEA Grapalat" w:hAnsi="GHEA Grapalat"/>
                <w:b/>
                <w:lang w:val="hy-AM"/>
              </w:rPr>
            </w:pPr>
          </w:p>
        </w:tc>
        <w:tc>
          <w:tcPr>
            <w:tcW w:w="1928" w:type="dxa"/>
          </w:tcPr>
          <w:p w14:paraId="3143CB22" w14:textId="77777777" w:rsidR="00C858EC" w:rsidRPr="00AF5EC9" w:rsidRDefault="00C858EC" w:rsidP="00192159">
            <w:pPr>
              <w:pStyle w:val="3"/>
              <w:spacing w:line="240" w:lineRule="auto"/>
              <w:jc w:val="left"/>
              <w:rPr>
                <w:rFonts w:ascii="GHEA Grapalat" w:hAnsi="GHEA Grapalat"/>
                <w:b/>
                <w:lang w:val="hy-AM"/>
              </w:rPr>
            </w:pPr>
          </w:p>
        </w:tc>
        <w:tc>
          <w:tcPr>
            <w:tcW w:w="3510" w:type="dxa"/>
          </w:tcPr>
          <w:p w14:paraId="10D4AF2C" w14:textId="77777777" w:rsidR="00C858EC" w:rsidRPr="00AF5EC9" w:rsidRDefault="00C858EC" w:rsidP="00192159">
            <w:pPr>
              <w:pStyle w:val="3"/>
              <w:spacing w:line="240" w:lineRule="auto"/>
              <w:jc w:val="left"/>
              <w:rPr>
                <w:rFonts w:ascii="GHEA Grapalat" w:hAnsi="GHEA Grapalat"/>
                <w:b/>
                <w:lang w:val="hy-AM"/>
              </w:rPr>
            </w:pPr>
          </w:p>
        </w:tc>
      </w:tr>
    </w:tbl>
    <w:p w14:paraId="1AC6AE4D" w14:textId="77777777" w:rsidR="00C858EC" w:rsidRPr="00AF5EC9" w:rsidRDefault="00C858EC" w:rsidP="00C858EC">
      <w:pPr>
        <w:widowControl w:val="0"/>
        <w:tabs>
          <w:tab w:val="left" w:pos="6804"/>
        </w:tabs>
        <w:jc w:val="center"/>
        <w:rPr>
          <w:rFonts w:ascii="GHEA Grapalat" w:hAnsi="GHEA Grapalat"/>
          <w:lang w:val="hy-AM"/>
        </w:rPr>
      </w:pPr>
    </w:p>
    <w:p w14:paraId="53198415" w14:textId="77777777" w:rsidR="00C858EC" w:rsidRPr="00AF5EC9" w:rsidRDefault="00C858EC" w:rsidP="00C858EC">
      <w:pPr>
        <w:widowControl w:val="0"/>
        <w:tabs>
          <w:tab w:val="left" w:pos="6804"/>
        </w:tabs>
        <w:jc w:val="center"/>
        <w:rPr>
          <w:rFonts w:ascii="GHEA Grapalat" w:hAnsi="GHEA Grapalat"/>
          <w:b/>
          <w:lang w:val="en-US"/>
        </w:rPr>
      </w:pPr>
    </w:p>
    <w:p w14:paraId="14ECF7BE" w14:textId="77777777" w:rsidR="00C858EC" w:rsidRPr="00AF5EC9" w:rsidRDefault="00C858EC" w:rsidP="00C858EC">
      <w:pPr>
        <w:widowControl w:val="0"/>
        <w:tabs>
          <w:tab w:val="left" w:pos="6804"/>
        </w:tabs>
        <w:jc w:val="center"/>
        <w:rPr>
          <w:rFonts w:ascii="GHEA Grapalat" w:hAnsi="GHEA Grapalat"/>
          <w:lang w:val="en-US"/>
        </w:rPr>
      </w:pPr>
    </w:p>
    <w:p w14:paraId="050936B5" w14:textId="61E8ECE4" w:rsidR="00C858EC" w:rsidRPr="00AF5EC9" w:rsidRDefault="00C858EC" w:rsidP="00C858EC">
      <w:pPr>
        <w:ind w:left="-66"/>
        <w:jc w:val="center"/>
        <w:rPr>
          <w:rFonts w:ascii="GHEA Grapalat" w:hAnsi="GHEA Grapalat"/>
          <w:b/>
          <w:lang w:val="hy-AM"/>
        </w:rPr>
      </w:pPr>
      <w:r w:rsidRPr="00AF5EC9">
        <w:rPr>
          <w:rFonts w:ascii="GHEA Grapalat" w:hAnsi="GHEA Grapalat"/>
          <w:b/>
          <w:sz w:val="18"/>
          <w:szCs w:val="18"/>
          <w:lang w:val="hy-AM"/>
        </w:rPr>
        <w:t>**</w:t>
      </w:r>
      <w:proofErr w:type="spellStart"/>
      <w:r w:rsidRPr="00AF5EC9">
        <w:rPr>
          <w:rFonts w:ascii="GHEA Grapalat" w:hAnsi="GHEA Grapalat"/>
          <w:b/>
          <w:sz w:val="18"/>
          <w:szCs w:val="18"/>
          <w:lang w:val="hy-AM"/>
        </w:rPr>
        <w:t>Столбцы</w:t>
      </w:r>
      <w:proofErr w:type="spellEnd"/>
      <w:r w:rsidRPr="00AF5EC9">
        <w:rPr>
          <w:rFonts w:ascii="GHEA Grapalat" w:hAnsi="GHEA Grapalat"/>
          <w:b/>
          <w:sz w:val="18"/>
          <w:szCs w:val="18"/>
          <w:lang w:val="hy-AM"/>
        </w:rPr>
        <w:t xml:space="preserve"> в </w:t>
      </w:r>
      <w:proofErr w:type="spellStart"/>
      <w:r w:rsidRPr="00AF5EC9">
        <w:rPr>
          <w:rFonts w:ascii="GHEA Grapalat" w:hAnsi="GHEA Grapalat"/>
          <w:b/>
          <w:sz w:val="18"/>
          <w:szCs w:val="18"/>
          <w:lang w:val="hy-AM"/>
        </w:rPr>
        <w:t>этом</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приложении</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заполняются</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для</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каждого</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продукта</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входящего</w:t>
      </w:r>
      <w:proofErr w:type="spellEnd"/>
      <w:r w:rsidRPr="00AF5EC9">
        <w:rPr>
          <w:rFonts w:ascii="GHEA Grapalat" w:hAnsi="GHEA Grapalat"/>
          <w:b/>
          <w:sz w:val="18"/>
          <w:szCs w:val="18"/>
          <w:lang w:val="hy-AM"/>
        </w:rPr>
        <w:t xml:space="preserve"> в </w:t>
      </w:r>
      <w:proofErr w:type="spellStart"/>
      <w:r w:rsidRPr="00AF5EC9">
        <w:rPr>
          <w:rFonts w:ascii="GHEA Grapalat" w:hAnsi="GHEA Grapalat"/>
          <w:b/>
          <w:sz w:val="18"/>
          <w:szCs w:val="18"/>
          <w:lang w:val="hy-AM"/>
        </w:rPr>
        <w:t>пакет</w:t>
      </w:r>
      <w:proofErr w:type="spellEnd"/>
    </w:p>
    <w:p w14:paraId="4D847594" w14:textId="77777777" w:rsidR="00C858EC" w:rsidRPr="00AF5EC9" w:rsidRDefault="00C858EC" w:rsidP="000B1088">
      <w:pPr>
        <w:ind w:left="-66"/>
        <w:jc w:val="center"/>
        <w:rPr>
          <w:rFonts w:ascii="GHEA Grapalat" w:hAnsi="GHEA Grapalat"/>
          <w:b/>
          <w:lang w:val="hy-AM"/>
        </w:rPr>
      </w:pPr>
    </w:p>
    <w:p w14:paraId="6D9F7CF9" w14:textId="77777777" w:rsidR="00C858EC" w:rsidRPr="00AF5EC9" w:rsidRDefault="00C858EC" w:rsidP="000B1088">
      <w:pPr>
        <w:ind w:left="-66"/>
        <w:jc w:val="center"/>
        <w:rPr>
          <w:rFonts w:ascii="GHEA Grapalat" w:hAnsi="GHEA Grapalat"/>
          <w:b/>
          <w:lang w:val="hy-AM"/>
        </w:rPr>
      </w:pPr>
    </w:p>
    <w:p w14:paraId="1A8A5E16" w14:textId="77777777" w:rsidR="00C858EC" w:rsidRPr="00AF5EC9" w:rsidRDefault="00C858EC" w:rsidP="000B1088">
      <w:pPr>
        <w:ind w:left="-66"/>
        <w:jc w:val="center"/>
        <w:rPr>
          <w:rFonts w:ascii="GHEA Grapalat" w:hAnsi="GHEA Grapalat"/>
          <w:b/>
          <w:lang w:val="hy-AM"/>
        </w:rPr>
      </w:pPr>
    </w:p>
    <w:p w14:paraId="49482EC2" w14:textId="77777777" w:rsidR="00C858EC" w:rsidRPr="00AF5EC9" w:rsidRDefault="00C858EC" w:rsidP="000B1088">
      <w:pPr>
        <w:ind w:left="-66"/>
        <w:jc w:val="center"/>
        <w:rPr>
          <w:rFonts w:ascii="GHEA Grapalat" w:hAnsi="GHEA Grapalat"/>
          <w:b/>
          <w:lang w:val="hy-AM"/>
        </w:rPr>
      </w:pPr>
    </w:p>
    <w:p w14:paraId="7136AE3A" w14:textId="77777777" w:rsidR="00C858EC" w:rsidRPr="00AF5EC9" w:rsidRDefault="00C858EC" w:rsidP="000B1088">
      <w:pPr>
        <w:ind w:left="-66"/>
        <w:jc w:val="center"/>
        <w:rPr>
          <w:rFonts w:ascii="GHEA Grapalat" w:hAnsi="GHEA Grapalat"/>
          <w:b/>
          <w:lang w:val="hy-AM"/>
        </w:rPr>
      </w:pPr>
    </w:p>
    <w:p w14:paraId="59C6DA89" w14:textId="77777777" w:rsidR="00C858EC" w:rsidRPr="00AF5EC9" w:rsidRDefault="00C858EC" w:rsidP="000B1088">
      <w:pPr>
        <w:ind w:left="-66"/>
        <w:jc w:val="center"/>
        <w:rPr>
          <w:rFonts w:ascii="GHEA Grapalat" w:hAnsi="GHEA Grapalat"/>
          <w:b/>
          <w:lang w:val="hy-AM"/>
        </w:rPr>
      </w:pPr>
    </w:p>
    <w:p w14:paraId="3CBA902A" w14:textId="77777777" w:rsidR="00C858EC" w:rsidRPr="00AF5EC9" w:rsidRDefault="00C858EC" w:rsidP="000B1088">
      <w:pPr>
        <w:ind w:left="-66"/>
        <w:jc w:val="center"/>
        <w:rPr>
          <w:rFonts w:ascii="GHEA Grapalat" w:hAnsi="GHEA Grapalat"/>
          <w:b/>
          <w:lang w:val="hy-AM"/>
        </w:rPr>
      </w:pPr>
    </w:p>
    <w:p w14:paraId="0C2AB743" w14:textId="77777777" w:rsidR="00C858EC" w:rsidRPr="00AF5EC9" w:rsidRDefault="00C858EC" w:rsidP="00C858EC">
      <w:pPr>
        <w:widowControl w:val="0"/>
        <w:tabs>
          <w:tab w:val="left" w:pos="6804"/>
        </w:tabs>
        <w:jc w:val="center"/>
        <w:rPr>
          <w:rFonts w:ascii="GHEA Grapalat" w:hAnsi="GHEA Grapalat"/>
        </w:rPr>
      </w:pPr>
    </w:p>
    <w:p w14:paraId="5DC54D92" w14:textId="77777777" w:rsidR="00C858EC" w:rsidRPr="00AF5EC9" w:rsidRDefault="00C858EC" w:rsidP="00C858EC">
      <w:pPr>
        <w:widowControl w:val="0"/>
        <w:tabs>
          <w:tab w:val="left" w:pos="6804"/>
        </w:tabs>
        <w:jc w:val="center"/>
        <w:rPr>
          <w:rFonts w:ascii="GHEA Grapalat" w:hAnsi="GHEA Grapalat"/>
        </w:rPr>
      </w:pPr>
      <w:r w:rsidRPr="00AF5EC9">
        <w:rPr>
          <w:rFonts w:ascii="GHEA Grapalat" w:hAnsi="GHEA Grapalat"/>
        </w:rPr>
        <w:t>_________________________________________________</w:t>
      </w:r>
      <w:r w:rsidRPr="00AF5EC9">
        <w:rPr>
          <w:rFonts w:ascii="GHEA Grapalat" w:hAnsi="GHEA Grapalat"/>
        </w:rPr>
        <w:tab/>
        <w:t>_________________</w:t>
      </w:r>
    </w:p>
    <w:p w14:paraId="753DB7C5" w14:textId="77777777" w:rsidR="00C858EC" w:rsidRPr="00AF5EC9" w:rsidRDefault="00C858EC" w:rsidP="00C858EC">
      <w:pPr>
        <w:widowControl w:val="0"/>
        <w:tabs>
          <w:tab w:val="left" w:pos="7513"/>
        </w:tabs>
        <w:spacing w:after="160"/>
        <w:ind w:left="709"/>
        <w:jc w:val="both"/>
        <w:rPr>
          <w:rFonts w:ascii="GHEA Grapalat" w:hAnsi="GHEA Grapalat" w:cs="Arial"/>
          <w:sz w:val="16"/>
        </w:rPr>
      </w:pPr>
      <w:r w:rsidRPr="00AF5EC9">
        <w:rPr>
          <w:rFonts w:ascii="GHEA Grapalat" w:hAnsi="GHEA Grapalat"/>
          <w:sz w:val="16"/>
        </w:rPr>
        <w:t>наименование участника (должность, имя, фамилия руководителя</w:t>
      </w:r>
      <w:r w:rsidRPr="00AF5EC9">
        <w:rPr>
          <w:rFonts w:ascii="GHEA Grapalat" w:hAnsi="GHEA Grapalat"/>
          <w:sz w:val="16"/>
        </w:rPr>
        <w:tab/>
        <w:t>подпись</w:t>
      </w:r>
    </w:p>
    <w:p w14:paraId="5BC009AF" w14:textId="77777777" w:rsidR="00C858EC" w:rsidRPr="00AF5EC9" w:rsidRDefault="00C858EC" w:rsidP="00C858EC">
      <w:pPr>
        <w:widowControl w:val="0"/>
        <w:spacing w:after="160"/>
        <w:jc w:val="right"/>
        <w:rPr>
          <w:rFonts w:ascii="GHEA Grapalat" w:hAnsi="GHEA Grapalat"/>
        </w:rPr>
      </w:pPr>
    </w:p>
    <w:p w14:paraId="714067FF" w14:textId="77777777" w:rsidR="00C858EC" w:rsidRPr="00AF5EC9" w:rsidRDefault="00C858EC" w:rsidP="00C858EC">
      <w:pPr>
        <w:widowControl w:val="0"/>
        <w:spacing w:after="160"/>
        <w:jc w:val="right"/>
        <w:rPr>
          <w:rFonts w:ascii="GHEA Grapalat" w:hAnsi="GHEA Grapalat"/>
        </w:rPr>
      </w:pPr>
      <w:r w:rsidRPr="00AF5EC9">
        <w:rPr>
          <w:rFonts w:ascii="GHEA Grapalat" w:hAnsi="GHEA Grapalat"/>
        </w:rPr>
        <w:t>М. П.</w:t>
      </w:r>
    </w:p>
    <w:p w14:paraId="5C395F4B" w14:textId="77777777" w:rsidR="00C858EC" w:rsidRPr="00AF5EC9" w:rsidRDefault="00C858EC" w:rsidP="000B1088">
      <w:pPr>
        <w:ind w:left="-66"/>
        <w:jc w:val="center"/>
        <w:rPr>
          <w:rFonts w:ascii="GHEA Grapalat" w:hAnsi="GHEA Grapalat"/>
          <w:b/>
          <w:lang w:val="hy-AM"/>
        </w:rPr>
      </w:pPr>
    </w:p>
    <w:p w14:paraId="20099764" w14:textId="77777777" w:rsidR="00C858EC" w:rsidRPr="00AF5EC9" w:rsidRDefault="00C858EC" w:rsidP="000B1088">
      <w:pPr>
        <w:ind w:left="-66"/>
        <w:jc w:val="center"/>
        <w:rPr>
          <w:rFonts w:ascii="GHEA Grapalat" w:hAnsi="GHEA Grapalat"/>
          <w:b/>
          <w:lang w:val="hy-AM"/>
        </w:rPr>
      </w:pPr>
    </w:p>
    <w:p w14:paraId="2B019452" w14:textId="77777777" w:rsidR="00C858EC" w:rsidRPr="00AF5EC9" w:rsidRDefault="00C858EC" w:rsidP="000B1088">
      <w:pPr>
        <w:ind w:left="-66"/>
        <w:jc w:val="center"/>
        <w:rPr>
          <w:rFonts w:ascii="GHEA Grapalat" w:hAnsi="GHEA Grapalat"/>
          <w:b/>
          <w:lang w:val="hy-AM"/>
        </w:rPr>
      </w:pPr>
    </w:p>
    <w:p w14:paraId="76A3E215" w14:textId="77777777" w:rsidR="00C858EC" w:rsidRPr="00AF5EC9" w:rsidRDefault="00C858EC" w:rsidP="000B1088">
      <w:pPr>
        <w:ind w:left="-66"/>
        <w:jc w:val="center"/>
        <w:rPr>
          <w:rFonts w:ascii="GHEA Grapalat" w:hAnsi="GHEA Grapalat"/>
          <w:b/>
          <w:lang w:val="hy-AM"/>
        </w:rPr>
      </w:pPr>
    </w:p>
    <w:p w14:paraId="082526BC" w14:textId="77777777" w:rsidR="00C858EC" w:rsidRPr="00AF5EC9" w:rsidRDefault="00C858EC" w:rsidP="000B1088">
      <w:pPr>
        <w:ind w:left="-66"/>
        <w:jc w:val="center"/>
        <w:rPr>
          <w:rFonts w:ascii="GHEA Grapalat" w:hAnsi="GHEA Grapalat"/>
          <w:b/>
          <w:lang w:val="hy-AM"/>
        </w:rPr>
      </w:pPr>
    </w:p>
    <w:p w14:paraId="144BAB61" w14:textId="77777777" w:rsidR="00C858EC" w:rsidRPr="00AF5EC9" w:rsidRDefault="00C858EC" w:rsidP="000B1088">
      <w:pPr>
        <w:ind w:left="-66"/>
        <w:jc w:val="center"/>
        <w:rPr>
          <w:rFonts w:ascii="GHEA Grapalat" w:hAnsi="GHEA Grapalat"/>
          <w:b/>
          <w:lang w:val="hy-AM"/>
        </w:rPr>
      </w:pPr>
    </w:p>
    <w:p w14:paraId="35FA5ABE" w14:textId="77777777" w:rsidR="00C858EC" w:rsidRPr="00AF5EC9" w:rsidRDefault="00C858EC" w:rsidP="000B1088">
      <w:pPr>
        <w:ind w:left="-66"/>
        <w:jc w:val="center"/>
        <w:rPr>
          <w:rFonts w:ascii="GHEA Grapalat" w:hAnsi="GHEA Grapalat"/>
          <w:b/>
          <w:lang w:val="hy-AM"/>
        </w:rPr>
      </w:pPr>
    </w:p>
    <w:p w14:paraId="6077EED5" w14:textId="77777777" w:rsidR="00C858EC" w:rsidRPr="00AF5EC9" w:rsidRDefault="00C858EC" w:rsidP="000B1088">
      <w:pPr>
        <w:ind w:left="-66"/>
        <w:jc w:val="center"/>
        <w:rPr>
          <w:rFonts w:ascii="GHEA Grapalat" w:hAnsi="GHEA Grapalat"/>
          <w:b/>
          <w:lang w:val="hy-AM"/>
        </w:rPr>
      </w:pPr>
    </w:p>
    <w:p w14:paraId="741249FA" w14:textId="77777777" w:rsidR="00C858EC" w:rsidRPr="00AF5EC9" w:rsidRDefault="00C858EC" w:rsidP="000B1088">
      <w:pPr>
        <w:ind w:left="-66"/>
        <w:jc w:val="center"/>
        <w:rPr>
          <w:rFonts w:ascii="GHEA Grapalat" w:hAnsi="GHEA Grapalat"/>
          <w:b/>
          <w:lang w:val="hy-AM"/>
        </w:rPr>
      </w:pPr>
    </w:p>
    <w:p w14:paraId="7CACEB89" w14:textId="77777777" w:rsidR="00C858EC" w:rsidRPr="00AF5EC9" w:rsidRDefault="00C858EC" w:rsidP="000B1088">
      <w:pPr>
        <w:ind w:left="-66"/>
        <w:jc w:val="center"/>
        <w:rPr>
          <w:rFonts w:ascii="GHEA Grapalat" w:hAnsi="GHEA Grapalat"/>
          <w:b/>
          <w:lang w:val="hy-AM"/>
        </w:rPr>
      </w:pPr>
    </w:p>
    <w:p w14:paraId="10D4E062" w14:textId="77777777" w:rsidR="00C858EC" w:rsidRPr="00AF5EC9" w:rsidRDefault="00C858EC" w:rsidP="000B1088">
      <w:pPr>
        <w:ind w:left="-66"/>
        <w:jc w:val="center"/>
        <w:rPr>
          <w:rFonts w:ascii="GHEA Grapalat" w:hAnsi="GHEA Grapalat"/>
          <w:b/>
          <w:lang w:val="hy-AM"/>
        </w:rPr>
      </w:pPr>
    </w:p>
    <w:p w14:paraId="1599B42C" w14:textId="77777777" w:rsidR="000B1088" w:rsidRPr="00AF5EC9" w:rsidRDefault="000B1088" w:rsidP="000B1088">
      <w:pPr>
        <w:jc w:val="right"/>
        <w:rPr>
          <w:rFonts w:ascii="GHEA Grapalat" w:hAnsi="GHEA Grapalat"/>
          <w:sz w:val="20"/>
          <w:lang w:val="hy-AM"/>
        </w:rPr>
      </w:pPr>
    </w:p>
    <w:p w14:paraId="10D1EC6C" w14:textId="77777777" w:rsidR="00BF1194" w:rsidRPr="00AF5EC9" w:rsidRDefault="00BF1194" w:rsidP="00BF1194">
      <w:pPr>
        <w:pStyle w:val="3"/>
        <w:spacing w:line="240" w:lineRule="auto"/>
        <w:ind w:firstLine="567"/>
        <w:jc w:val="right"/>
        <w:rPr>
          <w:rFonts w:ascii="GHEA Grapalat" w:hAnsi="GHEA Grapalat" w:cs="Arial"/>
          <w:b/>
          <w:i w:val="0"/>
          <w:lang w:val="hy-AM"/>
        </w:rPr>
      </w:pPr>
      <w:proofErr w:type="spellStart"/>
      <w:r w:rsidRPr="00AF5EC9">
        <w:rPr>
          <w:rFonts w:ascii="GHEA Grapalat" w:hAnsi="GHEA Grapalat" w:cs="Sylfaen"/>
          <w:b/>
          <w:i w:val="0"/>
          <w:lang w:val="hy-AM"/>
        </w:rPr>
        <w:lastRenderedPageBreak/>
        <w:t>Приложение</w:t>
      </w:r>
      <w:proofErr w:type="spellEnd"/>
      <w:r w:rsidRPr="00AF5EC9">
        <w:rPr>
          <w:rFonts w:ascii="GHEA Grapalat" w:hAnsi="GHEA Grapalat" w:cs="Sylfaen"/>
          <w:b/>
          <w:i w:val="0"/>
          <w:lang w:val="hy-AM"/>
        </w:rPr>
        <w:t xml:space="preserve"> </w:t>
      </w:r>
      <w:r w:rsidRPr="00AF5EC9">
        <w:rPr>
          <w:rFonts w:ascii="GHEA Grapalat" w:hAnsi="GHEA Grapalat" w:cs="Arial"/>
          <w:b/>
          <w:i w:val="0"/>
          <w:lang w:val="hy-AM"/>
        </w:rPr>
        <w:t>1.2**</w:t>
      </w:r>
    </w:p>
    <w:p w14:paraId="5C1D417B" w14:textId="77777777" w:rsidR="00C60550" w:rsidRPr="00AF5EC9" w:rsidRDefault="00C60550" w:rsidP="00C60550">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6965F9FA" w14:textId="0E9BC870" w:rsidR="00C60550" w:rsidRPr="00AF5EC9" w:rsidRDefault="00C60550" w:rsidP="00C60550">
      <w:pPr>
        <w:pStyle w:val="31"/>
        <w:spacing w:line="240" w:lineRule="auto"/>
        <w:jc w:val="right"/>
        <w:rPr>
          <w:rFonts w:ascii="GHEA Grapalat" w:hAnsi="GHEA Grapalat" w:cs="Sylfaen"/>
          <w:b/>
          <w:lang w:val="es-ES"/>
        </w:rPr>
      </w:pPr>
      <w:proofErr w:type="spellStart"/>
      <w:r w:rsidRPr="00AF5EC9">
        <w:rPr>
          <w:rFonts w:ascii="GHEA Grapalat" w:hAnsi="GHEA Grapalat" w:cs="Sylfaen"/>
          <w:b/>
          <w:lang w:val="es-ES"/>
        </w:rPr>
        <w:t>Код</w:t>
      </w:r>
      <w:proofErr w:type="spellEnd"/>
      <w:r w:rsidRPr="00AF5EC9">
        <w:rPr>
          <w:rFonts w:ascii="GHEA Grapalat" w:hAnsi="GHEA Grapalat" w:cs="Sylfaen"/>
          <w:b/>
          <w:lang w:val="es-ES"/>
        </w:rPr>
        <w:t xml:space="preserve">: </w:t>
      </w:r>
      <w:r w:rsidRPr="00AF5EC9">
        <w:rPr>
          <w:rFonts w:ascii="GHEA Grapalat" w:hAnsi="GHEA Grapalat" w:cs="Sylfaen"/>
          <w:b/>
          <w:bCs/>
          <w:lang w:val="af-ZA"/>
        </w:rPr>
        <w:t>«ՌՀՀ-ԳՀԱՊՁԲ-</w:t>
      </w:r>
      <w:r w:rsidR="00125CD0">
        <w:rPr>
          <w:rFonts w:ascii="GHEA Grapalat" w:hAnsi="GHEA Grapalat" w:cs="Sylfaen"/>
          <w:b/>
          <w:bCs/>
          <w:lang w:val="af-ZA"/>
        </w:rPr>
        <w:t>26/34</w:t>
      </w:r>
      <w:r w:rsidRPr="00AF5EC9">
        <w:rPr>
          <w:rFonts w:ascii="GHEA Grapalat" w:hAnsi="GHEA Grapalat" w:cs="Sylfaen"/>
          <w:b/>
          <w:bCs/>
          <w:lang w:val="af-ZA"/>
        </w:rPr>
        <w:t xml:space="preserve">» </w:t>
      </w:r>
    </w:p>
    <w:p w14:paraId="0833D40D" w14:textId="77777777" w:rsidR="00C60550" w:rsidRPr="00AF5EC9" w:rsidRDefault="00C60550" w:rsidP="00C60550">
      <w:pPr>
        <w:pStyle w:val="31"/>
        <w:spacing w:line="240" w:lineRule="auto"/>
        <w:jc w:val="right"/>
        <w:rPr>
          <w:rFonts w:ascii="GHEA Grapalat" w:hAnsi="GHEA Grapalat" w:cs="Arial"/>
          <w:b/>
          <w:lang w:val="hy-AM"/>
        </w:rPr>
      </w:pPr>
    </w:p>
    <w:p w14:paraId="1A437519" w14:textId="77777777" w:rsidR="00BF1194" w:rsidRPr="00AF5EC9" w:rsidRDefault="00BF1194" w:rsidP="000B1088">
      <w:pPr>
        <w:pStyle w:val="31"/>
        <w:spacing w:line="240" w:lineRule="auto"/>
        <w:ind w:firstLine="0"/>
        <w:jc w:val="right"/>
        <w:rPr>
          <w:rFonts w:ascii="GHEA Grapalat" w:hAnsi="GHEA Grapalat"/>
          <w:b/>
          <w:lang w:val="hy-AM"/>
        </w:rPr>
      </w:pPr>
    </w:p>
    <w:p w14:paraId="28EFF6A2" w14:textId="77777777" w:rsidR="00BF1194" w:rsidRPr="00AF5EC9" w:rsidRDefault="002929EF" w:rsidP="002929EF">
      <w:pPr>
        <w:pStyle w:val="31"/>
        <w:spacing w:line="240" w:lineRule="auto"/>
        <w:ind w:firstLine="0"/>
        <w:jc w:val="center"/>
        <w:rPr>
          <w:rFonts w:ascii="GHEA Grapalat" w:hAnsi="GHEA Grapalat"/>
          <w:b/>
          <w:lang w:val="hy-AM"/>
        </w:rPr>
      </w:pPr>
      <w:r w:rsidRPr="00AF5EC9">
        <w:rPr>
          <w:rFonts w:ascii="GHEA Grapalat" w:hAnsi="GHEA Grapalat"/>
          <w:b/>
          <w:lang w:val="hy-AM"/>
        </w:rPr>
        <w:t>ФОРМА</w:t>
      </w:r>
    </w:p>
    <w:p w14:paraId="18D56152" w14:textId="77777777" w:rsidR="00BF1194" w:rsidRPr="00AF5EC9" w:rsidRDefault="00BF1194" w:rsidP="00BF1194">
      <w:pPr>
        <w:ind w:left="360" w:hanging="360"/>
        <w:jc w:val="center"/>
        <w:rPr>
          <w:rFonts w:ascii="GHEA Grapalat" w:eastAsia="GHEA Grapalat" w:hAnsi="GHEA Grapalat" w:cs="GHEA Grapalat"/>
          <w:lang w:val="hy-AM"/>
        </w:rPr>
      </w:pPr>
      <w:r w:rsidRPr="00AF5EC9">
        <w:rPr>
          <w:rFonts w:ascii="GHEA Grapalat" w:eastAsia="GHEA Grapalat" w:hAnsi="GHEA Grapalat" w:cs="GHEA Grapalat"/>
          <w:lang w:val="hy-AM"/>
        </w:rPr>
        <w:t>ЗАЯВЛЕНИЕ О БЕНЕФИЦИАРАХ-ВЛАДЕЛЬЦАХ</w:t>
      </w:r>
    </w:p>
    <w:p w14:paraId="4D0350AB" w14:textId="77777777" w:rsidR="00BF1194" w:rsidRPr="00AF5EC9" w:rsidRDefault="00BF1194" w:rsidP="00BF1194">
      <w:pPr>
        <w:ind w:left="360" w:hanging="360"/>
        <w:jc w:val="center"/>
        <w:rPr>
          <w:rFonts w:ascii="GHEA Grapalat" w:eastAsia="GHEA Grapalat" w:hAnsi="GHEA Grapalat" w:cs="GHEA Grapalat"/>
          <w:lang w:val="hy-AM"/>
        </w:rPr>
      </w:pPr>
    </w:p>
    <w:p w14:paraId="133A8DB6" w14:textId="77777777" w:rsidR="00BF1194" w:rsidRPr="00AF5EC9"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AF5EC9">
        <w:rPr>
          <w:rFonts w:ascii="GHEA Grapalat" w:eastAsia="GHEA Grapalat" w:hAnsi="GHEA Grapalat" w:cs="GHEA Grapalat"/>
          <w:b/>
        </w:rPr>
        <w:t>Организация</w:t>
      </w:r>
    </w:p>
    <w:p w14:paraId="485B2D9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33EFB" w:rsidRPr="00AF5EC9" w14:paraId="75CAFB21" w14:textId="77777777" w:rsidTr="003465D8">
        <w:tc>
          <w:tcPr>
            <w:tcW w:w="2836" w:type="dxa"/>
            <w:shd w:val="clear" w:color="auto" w:fill="D9E2F3"/>
            <w:vAlign w:val="center"/>
          </w:tcPr>
          <w:p w14:paraId="6CF02B8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80" w:type="dxa"/>
            <w:vAlign w:val="center"/>
          </w:tcPr>
          <w:p w14:paraId="54C3C78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EFE8EE4" w14:textId="77777777" w:rsidTr="003465D8">
        <w:tc>
          <w:tcPr>
            <w:tcW w:w="2836" w:type="dxa"/>
            <w:shd w:val="clear" w:color="auto" w:fill="D9E2F3"/>
            <w:vAlign w:val="center"/>
          </w:tcPr>
          <w:p w14:paraId="071126D0"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 Латинский алфавит</w:t>
            </w:r>
          </w:p>
        </w:tc>
        <w:tc>
          <w:tcPr>
            <w:tcW w:w="6180" w:type="dxa"/>
            <w:vAlign w:val="center"/>
          </w:tcPr>
          <w:p w14:paraId="380ABCE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01CF417" w14:textId="77777777" w:rsidTr="003465D8">
        <w:tc>
          <w:tcPr>
            <w:tcW w:w="2836" w:type="dxa"/>
            <w:shd w:val="clear" w:color="auto" w:fill="D9E2F3"/>
            <w:vAlign w:val="center"/>
          </w:tcPr>
          <w:p w14:paraId="56BC7C8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регистрация число</w:t>
            </w:r>
          </w:p>
        </w:tc>
        <w:tc>
          <w:tcPr>
            <w:tcW w:w="6180" w:type="dxa"/>
            <w:vAlign w:val="center"/>
          </w:tcPr>
          <w:p w14:paraId="1802D7C9"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631A8EE" w14:textId="77777777" w:rsidTr="003465D8">
        <w:tc>
          <w:tcPr>
            <w:tcW w:w="2836" w:type="dxa"/>
            <w:shd w:val="clear" w:color="auto" w:fill="D9E2F3"/>
            <w:vAlign w:val="center"/>
          </w:tcPr>
          <w:p w14:paraId="31CCE76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Регистрация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1CD72EF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5BA773D" w14:textId="77777777" w:rsidTr="003465D8">
        <w:tc>
          <w:tcPr>
            <w:tcW w:w="2836" w:type="dxa"/>
            <w:shd w:val="clear" w:color="auto" w:fill="D9E2F3"/>
            <w:vAlign w:val="center"/>
          </w:tcPr>
          <w:p w14:paraId="3A2A54DB"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Регистрация адрес</w:t>
            </w:r>
          </w:p>
        </w:tc>
        <w:tc>
          <w:tcPr>
            <w:tcW w:w="6180" w:type="dxa"/>
            <w:vAlign w:val="center"/>
          </w:tcPr>
          <w:p w14:paraId="05061759"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784FD9A" w14:textId="77777777" w:rsidTr="003465D8">
        <w:tc>
          <w:tcPr>
            <w:tcW w:w="2836" w:type="dxa"/>
            <w:shd w:val="clear" w:color="auto" w:fill="D9E2F3"/>
            <w:vAlign w:val="center"/>
          </w:tcPr>
          <w:p w14:paraId="6D7D4B0E"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Регистрация государство</w:t>
            </w:r>
          </w:p>
        </w:tc>
        <w:tc>
          <w:tcPr>
            <w:tcW w:w="6180" w:type="dxa"/>
            <w:vAlign w:val="center"/>
          </w:tcPr>
          <w:p w14:paraId="7AB5478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7FD708E" w14:textId="77777777" w:rsidTr="003465D8">
        <w:tc>
          <w:tcPr>
            <w:tcW w:w="2836" w:type="dxa"/>
            <w:shd w:val="clear" w:color="auto" w:fill="D9E2F3"/>
            <w:vAlign w:val="center"/>
          </w:tcPr>
          <w:p w14:paraId="6401B969"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Исполнительный тело лидер имя и фамилия</w:t>
            </w:r>
          </w:p>
        </w:tc>
        <w:tc>
          <w:tcPr>
            <w:tcW w:w="6180" w:type="dxa"/>
            <w:vAlign w:val="center"/>
          </w:tcPr>
          <w:p w14:paraId="3132E163" w14:textId="77777777" w:rsidR="00BF1194" w:rsidRPr="00AF5EC9" w:rsidRDefault="00BF1194" w:rsidP="003465D8">
            <w:pPr>
              <w:spacing w:before="240" w:after="240"/>
              <w:rPr>
                <w:rFonts w:ascii="GHEA Grapalat" w:eastAsia="GHEA Grapalat" w:hAnsi="GHEA Grapalat" w:cs="GHEA Grapalat"/>
              </w:rPr>
            </w:pPr>
          </w:p>
        </w:tc>
      </w:tr>
    </w:tbl>
    <w:p w14:paraId="20D3A60B"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392B157A" w14:textId="77777777" w:rsidTr="003465D8">
        <w:tc>
          <w:tcPr>
            <w:tcW w:w="2835" w:type="dxa"/>
            <w:shd w:val="clear" w:color="auto" w:fill="D9E2F3"/>
            <w:vAlign w:val="center"/>
          </w:tcPr>
          <w:p w14:paraId="7295BF25"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Заявление представление человек имя и фамилия</w:t>
            </w:r>
          </w:p>
        </w:tc>
        <w:tc>
          <w:tcPr>
            <w:tcW w:w="6180" w:type="dxa"/>
            <w:vAlign w:val="center"/>
          </w:tcPr>
          <w:p w14:paraId="75D2F5C2"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93C7CC2" w14:textId="77777777" w:rsidTr="003465D8">
        <w:tc>
          <w:tcPr>
            <w:tcW w:w="2835" w:type="dxa"/>
            <w:shd w:val="clear" w:color="auto" w:fill="D9E2F3"/>
            <w:vAlign w:val="center"/>
          </w:tcPr>
          <w:p w14:paraId="44E3C8D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Заявление представление человек позиция</w:t>
            </w:r>
          </w:p>
        </w:tc>
        <w:tc>
          <w:tcPr>
            <w:tcW w:w="6180" w:type="dxa"/>
            <w:vAlign w:val="center"/>
          </w:tcPr>
          <w:p w14:paraId="719D43BC" w14:textId="77777777" w:rsidR="00BF1194" w:rsidRPr="00AF5EC9" w:rsidRDefault="00BF1194" w:rsidP="003465D8">
            <w:pPr>
              <w:spacing w:before="240" w:after="240"/>
              <w:rPr>
                <w:rFonts w:ascii="GHEA Grapalat" w:eastAsia="GHEA Grapalat" w:hAnsi="GHEA Grapalat" w:cs="GHEA Grapalat"/>
              </w:rPr>
            </w:pPr>
          </w:p>
        </w:tc>
      </w:tr>
    </w:tbl>
    <w:p w14:paraId="608AE2E2"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1264C332" w14:textId="77777777" w:rsidTr="003465D8">
        <w:tc>
          <w:tcPr>
            <w:tcW w:w="2835" w:type="dxa"/>
            <w:shd w:val="clear" w:color="auto" w:fill="D9E2F3"/>
            <w:vAlign w:val="center"/>
          </w:tcPr>
          <w:p w14:paraId="4B2EF21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Декларация подписание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630A04B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00D6BFC" w14:textId="77777777" w:rsidTr="003465D8">
        <w:tc>
          <w:tcPr>
            <w:tcW w:w="2835" w:type="dxa"/>
            <w:shd w:val="clear" w:color="auto" w:fill="D9E2F3"/>
            <w:vAlign w:val="center"/>
          </w:tcPr>
          <w:p w14:paraId="3EA1044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Декларация страницы число</w:t>
            </w:r>
          </w:p>
        </w:tc>
        <w:tc>
          <w:tcPr>
            <w:tcW w:w="6180" w:type="dxa"/>
            <w:vAlign w:val="center"/>
          </w:tcPr>
          <w:p w14:paraId="422E94C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7163C56" w14:textId="77777777" w:rsidTr="003465D8">
        <w:tc>
          <w:tcPr>
            <w:tcW w:w="2835" w:type="dxa"/>
            <w:shd w:val="clear" w:color="auto" w:fill="D9E2F3"/>
            <w:vAlign w:val="center"/>
          </w:tcPr>
          <w:p w14:paraId="6DF45B0A"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lastRenderedPageBreak/>
              <w:t>Заявление представление человек подпись</w:t>
            </w:r>
          </w:p>
        </w:tc>
        <w:tc>
          <w:tcPr>
            <w:tcW w:w="6180" w:type="dxa"/>
            <w:vAlign w:val="center"/>
          </w:tcPr>
          <w:p w14:paraId="52558D30" w14:textId="77777777" w:rsidR="00BF1194" w:rsidRPr="00AF5EC9" w:rsidRDefault="00BF1194" w:rsidP="003465D8">
            <w:pPr>
              <w:spacing w:before="240" w:after="240"/>
              <w:rPr>
                <w:rFonts w:ascii="GHEA Grapalat" w:eastAsia="GHEA Grapalat" w:hAnsi="GHEA Grapalat" w:cs="GHEA Grapalat"/>
              </w:rPr>
            </w:pPr>
          </w:p>
        </w:tc>
      </w:tr>
    </w:tbl>
    <w:p w14:paraId="6B15772C" w14:textId="77777777" w:rsidR="00BF1194" w:rsidRPr="00AF5EC9" w:rsidRDefault="00BF1194" w:rsidP="00BF1194">
      <w:pPr>
        <w:rPr>
          <w:rFonts w:ascii="GHEA Grapalat" w:eastAsia="GHEA Grapalat" w:hAnsi="GHEA Grapalat" w:cs="GHEA Grapalat"/>
        </w:rPr>
      </w:pPr>
    </w:p>
    <w:p w14:paraId="3189BB36" w14:textId="77777777" w:rsidR="00BF1194" w:rsidRPr="00AF5EC9" w:rsidRDefault="00BF1194" w:rsidP="00BF1194">
      <w:pPr>
        <w:rPr>
          <w:rFonts w:ascii="GHEA Grapalat" w:eastAsia="GHEA Grapalat" w:hAnsi="GHEA Grapalat" w:cs="GHEA Grapalat"/>
        </w:rPr>
      </w:pPr>
      <w:r w:rsidRPr="00AF5EC9">
        <w:rPr>
          <w:rFonts w:ascii="GHEA Grapalat" w:hAnsi="GHEA Grapalat"/>
        </w:rPr>
        <w:br w:type="page"/>
      </w:r>
    </w:p>
    <w:p w14:paraId="0BDFD392" w14:textId="77777777" w:rsidR="00BF1194" w:rsidRPr="00AF5EC9"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AF5EC9">
        <w:rPr>
          <w:rFonts w:ascii="GHEA Grapalat" w:eastAsia="GHEA Grapalat" w:hAnsi="GHEA Grapalat" w:cs="GHEA Grapalat"/>
          <w:b/>
        </w:rPr>
        <w:lastRenderedPageBreak/>
        <w:t>Акции</w:t>
      </w:r>
      <w:r w:rsidRPr="00AF5EC9">
        <w:rPr>
          <w:rFonts w:ascii="GHEA Grapalat" w:eastAsia="GHEA Grapalat" w:hAnsi="GHEA Grapalat" w:cs="GHEA Grapalat"/>
        </w:rPr>
        <w:t xml:space="preserve"> </w:t>
      </w:r>
      <w:r w:rsidRPr="00AF5EC9">
        <w:rPr>
          <w:rFonts w:ascii="GHEA Grapalat" w:eastAsia="GHEA Grapalat" w:hAnsi="GHEA Grapalat" w:cs="GHEA Grapalat"/>
          <w:b/>
        </w:rPr>
        <w:t>объявление данные</w:t>
      </w:r>
    </w:p>
    <w:p w14:paraId="24C4506C"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3278EDC0" w14:textId="77777777" w:rsidTr="003465D8">
        <w:tc>
          <w:tcPr>
            <w:tcW w:w="2835" w:type="dxa"/>
            <w:shd w:val="clear" w:color="auto" w:fill="D9E2F3"/>
            <w:vAlign w:val="center"/>
          </w:tcPr>
          <w:p w14:paraId="1A4E048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Запас фондовая биржа имя</w:t>
            </w:r>
          </w:p>
        </w:tc>
        <w:tc>
          <w:tcPr>
            <w:tcW w:w="6180" w:type="dxa"/>
            <w:vAlign w:val="center"/>
          </w:tcPr>
          <w:p w14:paraId="3E112303"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7289833A" w14:textId="77777777" w:rsidTr="003465D8">
        <w:tc>
          <w:tcPr>
            <w:tcW w:w="2835" w:type="dxa"/>
            <w:shd w:val="clear" w:color="auto" w:fill="D9E2F3"/>
            <w:vAlign w:val="center"/>
          </w:tcPr>
          <w:p w14:paraId="6445B969"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ссылка на фондовой бирже доступный к документам</w:t>
            </w:r>
          </w:p>
        </w:tc>
        <w:tc>
          <w:tcPr>
            <w:tcW w:w="6180" w:type="dxa"/>
            <w:vAlign w:val="center"/>
          </w:tcPr>
          <w:p w14:paraId="61E6E91A" w14:textId="77777777" w:rsidR="00BF1194" w:rsidRPr="00AF5EC9" w:rsidRDefault="00BF1194" w:rsidP="003465D8">
            <w:pPr>
              <w:spacing w:before="240" w:after="240"/>
              <w:rPr>
                <w:rFonts w:ascii="GHEA Grapalat" w:eastAsia="GHEA Grapalat" w:hAnsi="GHEA Grapalat" w:cs="GHEA Grapalat"/>
              </w:rPr>
            </w:pPr>
          </w:p>
        </w:tc>
      </w:tr>
    </w:tbl>
    <w:p w14:paraId="207C40C8"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0F3A6A96" w14:textId="77777777" w:rsidTr="003465D8">
        <w:tc>
          <w:tcPr>
            <w:tcW w:w="2835" w:type="dxa"/>
            <w:shd w:val="clear" w:color="auto" w:fill="D9E2F3"/>
            <w:vAlign w:val="center"/>
          </w:tcPr>
          <w:p w14:paraId="59CE041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80" w:type="dxa"/>
            <w:vAlign w:val="center"/>
          </w:tcPr>
          <w:p w14:paraId="4F807CA3"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B582A8A" w14:textId="77777777" w:rsidTr="003465D8">
        <w:tc>
          <w:tcPr>
            <w:tcW w:w="2835" w:type="dxa"/>
            <w:shd w:val="clear" w:color="auto" w:fill="D9E2F3"/>
            <w:vAlign w:val="center"/>
          </w:tcPr>
          <w:p w14:paraId="4F17A92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 Латинский алфавит</w:t>
            </w:r>
          </w:p>
        </w:tc>
        <w:tc>
          <w:tcPr>
            <w:tcW w:w="6180" w:type="dxa"/>
            <w:vAlign w:val="center"/>
          </w:tcPr>
          <w:p w14:paraId="59C0FA8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1BA351D" w14:textId="77777777" w:rsidTr="003465D8">
        <w:tc>
          <w:tcPr>
            <w:tcW w:w="2835" w:type="dxa"/>
            <w:shd w:val="clear" w:color="auto" w:fill="D9E2F3"/>
            <w:vAlign w:val="center"/>
          </w:tcPr>
          <w:p w14:paraId="6064E8F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регистрация число</w:t>
            </w:r>
          </w:p>
        </w:tc>
        <w:tc>
          <w:tcPr>
            <w:tcW w:w="6180" w:type="dxa"/>
            <w:vAlign w:val="center"/>
          </w:tcPr>
          <w:p w14:paraId="1A4B3197"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49BFFDE" w14:textId="77777777" w:rsidTr="003465D8">
        <w:tc>
          <w:tcPr>
            <w:tcW w:w="2835" w:type="dxa"/>
            <w:shd w:val="clear" w:color="auto" w:fill="D9E2F3"/>
            <w:vAlign w:val="center"/>
          </w:tcPr>
          <w:p w14:paraId="6F94696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Регистрация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2B9CACC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FF0D286" w14:textId="77777777" w:rsidTr="003465D8">
        <w:tc>
          <w:tcPr>
            <w:tcW w:w="2835" w:type="dxa"/>
            <w:shd w:val="clear" w:color="auto" w:fill="D9E2F3"/>
            <w:vAlign w:val="center"/>
          </w:tcPr>
          <w:p w14:paraId="5FB3B160"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адрес</w:t>
            </w:r>
          </w:p>
        </w:tc>
        <w:tc>
          <w:tcPr>
            <w:tcW w:w="6180" w:type="dxa"/>
            <w:vAlign w:val="center"/>
          </w:tcPr>
          <w:p w14:paraId="0BA8A5E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AF1B0D7" w14:textId="77777777" w:rsidTr="003465D8">
        <w:tc>
          <w:tcPr>
            <w:tcW w:w="2835" w:type="dxa"/>
            <w:shd w:val="clear" w:color="auto" w:fill="D9E2F3"/>
            <w:vAlign w:val="center"/>
          </w:tcPr>
          <w:p w14:paraId="34C94F7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государство</w:t>
            </w:r>
          </w:p>
        </w:tc>
        <w:tc>
          <w:tcPr>
            <w:tcW w:w="6180" w:type="dxa"/>
            <w:vAlign w:val="center"/>
          </w:tcPr>
          <w:p w14:paraId="29F9B06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ACEAD3F" w14:textId="77777777" w:rsidTr="003465D8">
        <w:tc>
          <w:tcPr>
            <w:tcW w:w="2835" w:type="dxa"/>
            <w:shd w:val="clear" w:color="auto" w:fill="D9E2F3"/>
            <w:vAlign w:val="center"/>
          </w:tcPr>
          <w:p w14:paraId="551A1C3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Исполнительный тело лидер имя и фамилия</w:t>
            </w:r>
          </w:p>
        </w:tc>
        <w:tc>
          <w:tcPr>
            <w:tcW w:w="6180" w:type="dxa"/>
            <w:vAlign w:val="center"/>
          </w:tcPr>
          <w:p w14:paraId="65BA6557" w14:textId="77777777" w:rsidR="00BF1194" w:rsidRPr="00AF5EC9" w:rsidRDefault="00BF1194" w:rsidP="003465D8">
            <w:pPr>
              <w:spacing w:before="240" w:after="240"/>
              <w:rPr>
                <w:rFonts w:ascii="GHEA Grapalat" w:eastAsia="GHEA Grapalat" w:hAnsi="GHEA Grapalat" w:cs="GHEA Grapalat"/>
              </w:rPr>
            </w:pPr>
          </w:p>
        </w:tc>
      </w:tr>
    </w:tbl>
    <w:p w14:paraId="25D92048"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F5EC9">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AF5EC9" w14:paraId="49EBD4E8" w14:textId="77777777" w:rsidTr="003465D8">
        <w:tc>
          <w:tcPr>
            <w:tcW w:w="2836" w:type="dxa"/>
            <w:shd w:val="clear" w:color="auto" w:fill="D9E2F3"/>
            <w:vAlign w:val="center"/>
          </w:tcPr>
          <w:p w14:paraId="15B82E32"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6178" w:type="dxa"/>
            <w:vAlign w:val="center"/>
          </w:tcPr>
          <w:p w14:paraId="55D0E4F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0F56F34" w14:textId="77777777" w:rsidTr="003465D8">
        <w:tc>
          <w:tcPr>
            <w:tcW w:w="2836" w:type="dxa"/>
            <w:shd w:val="clear" w:color="auto" w:fill="D9E2F3"/>
            <w:vAlign w:val="center"/>
          </w:tcPr>
          <w:p w14:paraId="77539C93"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6178" w:type="dxa"/>
            <w:vAlign w:val="center"/>
          </w:tcPr>
          <w:p w14:paraId="5DAA9A81"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GHEA Grapalat"/>
              </w:rPr>
              <w:t xml:space="preserve"> </w:t>
            </w:r>
            <w:r w:rsidRPr="00AF5EC9">
              <w:rPr>
                <w:rFonts w:ascii="GHEA Grapalat" w:eastAsia="GHEA Grapalat" w:hAnsi="GHEA Grapalat" w:cs="GHEA Grapalat"/>
              </w:rPr>
              <w:tab/>
              <w:t>Прямой участие</w:t>
            </w:r>
          </w:p>
          <w:p w14:paraId="74F61E4D"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GHEA Grapalat"/>
              </w:rPr>
              <w:t xml:space="preserve"> </w:t>
            </w:r>
            <w:r w:rsidRPr="00AF5EC9">
              <w:rPr>
                <w:rFonts w:ascii="GHEA Grapalat" w:eastAsia="GHEA Grapalat" w:hAnsi="GHEA Grapalat" w:cs="GHEA Grapalat"/>
              </w:rPr>
              <w:tab/>
              <w:t>Косвенный участие</w:t>
            </w:r>
          </w:p>
        </w:tc>
      </w:tr>
    </w:tbl>
    <w:p w14:paraId="02B7E1DB" w14:textId="77777777" w:rsidR="00BF1194" w:rsidRPr="00AF5EC9" w:rsidRDefault="00BF1194" w:rsidP="00BF1194">
      <w:pPr>
        <w:pBdr>
          <w:top w:val="nil"/>
          <w:left w:val="nil"/>
          <w:bottom w:val="nil"/>
          <w:right w:val="nil"/>
          <w:between w:val="nil"/>
        </w:pBdr>
        <w:spacing w:before="240"/>
        <w:rPr>
          <w:rFonts w:ascii="GHEA Grapalat" w:eastAsia="GHEA Grapalat" w:hAnsi="GHEA Grapalat" w:cs="GHEA Grapalat"/>
        </w:rPr>
      </w:pPr>
      <w:r w:rsidRPr="00AF5EC9">
        <w:rPr>
          <w:rFonts w:ascii="GHEA Grapalat" w:hAnsi="GHEA Grapalat"/>
        </w:rPr>
        <w:br w:type="page"/>
      </w:r>
    </w:p>
    <w:p w14:paraId="6360385E"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gramStart"/>
      <w:r w:rsidRPr="00AF5EC9">
        <w:rPr>
          <w:rFonts w:ascii="GHEA Grapalat" w:eastAsia="GHEA Grapalat" w:hAnsi="GHEA Grapalat" w:cs="GHEA Grapalat"/>
          <w:b/>
        </w:rPr>
        <w:lastRenderedPageBreak/>
        <w:t>Государство ,</w:t>
      </w:r>
      <w:proofErr w:type="gramEnd"/>
      <w:r w:rsidRPr="00AF5EC9">
        <w:rPr>
          <w:rFonts w:ascii="GHEA Grapalat" w:eastAsia="GHEA Grapalat" w:hAnsi="GHEA Grapalat" w:cs="GHEA Grapalat"/>
          <w:b/>
        </w:rPr>
        <w:t xml:space="preserve"> община или международный организация участие</w:t>
      </w:r>
    </w:p>
    <w:p w14:paraId="7D5F55A0"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01832CC1" w14:textId="77777777" w:rsidTr="003465D8">
        <w:tc>
          <w:tcPr>
            <w:tcW w:w="2837" w:type="dxa"/>
            <w:shd w:val="clear" w:color="auto" w:fill="D9E2F3"/>
            <w:vAlign w:val="center"/>
          </w:tcPr>
          <w:p w14:paraId="4D64C60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имя</w:t>
            </w:r>
          </w:p>
        </w:tc>
        <w:tc>
          <w:tcPr>
            <w:tcW w:w="6180" w:type="dxa"/>
            <w:vAlign w:val="center"/>
          </w:tcPr>
          <w:p w14:paraId="2E0E9BFE"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1135B36" w14:textId="77777777" w:rsidTr="003465D8">
        <w:tc>
          <w:tcPr>
            <w:tcW w:w="2837" w:type="dxa"/>
            <w:shd w:val="clear" w:color="auto" w:fill="D9E2F3"/>
            <w:vAlign w:val="center"/>
          </w:tcPr>
          <w:p w14:paraId="2058948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Сообщество имя</w:t>
            </w:r>
          </w:p>
        </w:tc>
        <w:tc>
          <w:tcPr>
            <w:tcW w:w="6180" w:type="dxa"/>
            <w:vAlign w:val="center"/>
          </w:tcPr>
          <w:p w14:paraId="01478DB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FB7A5DE" w14:textId="77777777" w:rsidTr="003465D8">
        <w:tc>
          <w:tcPr>
            <w:tcW w:w="2837" w:type="dxa"/>
            <w:shd w:val="clear" w:color="auto" w:fill="D9E2F3"/>
            <w:vAlign w:val="center"/>
          </w:tcPr>
          <w:p w14:paraId="4E9F06A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6180" w:type="dxa"/>
            <w:vAlign w:val="center"/>
          </w:tcPr>
          <w:p w14:paraId="45CE8B02"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6032E8E" w14:textId="77777777" w:rsidTr="003465D8">
        <w:tc>
          <w:tcPr>
            <w:tcW w:w="2837" w:type="dxa"/>
            <w:shd w:val="clear" w:color="auto" w:fill="D9E2F3"/>
            <w:vAlign w:val="center"/>
          </w:tcPr>
          <w:p w14:paraId="6362FCD4"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6180" w:type="dxa"/>
            <w:vAlign w:val="center"/>
          </w:tcPr>
          <w:p w14:paraId="678A4048"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3DD1003E"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bl>
    <w:p w14:paraId="131DC3DF"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5418D3CE" w14:textId="77777777" w:rsidTr="003465D8">
        <w:tc>
          <w:tcPr>
            <w:tcW w:w="2837" w:type="dxa"/>
            <w:shd w:val="clear" w:color="auto" w:fill="D9E2F3"/>
            <w:vAlign w:val="center"/>
          </w:tcPr>
          <w:p w14:paraId="77F00405"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Международный организация имя</w:t>
            </w:r>
          </w:p>
        </w:tc>
        <w:tc>
          <w:tcPr>
            <w:tcW w:w="6180" w:type="dxa"/>
            <w:vAlign w:val="center"/>
          </w:tcPr>
          <w:p w14:paraId="4DD734FE"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43EB994" w14:textId="77777777" w:rsidTr="003465D8">
        <w:tc>
          <w:tcPr>
            <w:tcW w:w="2837" w:type="dxa"/>
            <w:shd w:val="clear" w:color="auto" w:fill="D9E2F3"/>
            <w:vAlign w:val="center"/>
          </w:tcPr>
          <w:p w14:paraId="57827661"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Международный организация имя Латинский алфавит</w:t>
            </w:r>
          </w:p>
        </w:tc>
        <w:tc>
          <w:tcPr>
            <w:tcW w:w="6180" w:type="dxa"/>
            <w:vAlign w:val="center"/>
          </w:tcPr>
          <w:p w14:paraId="43043A55"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4F0C4D1" w14:textId="77777777" w:rsidTr="003465D8">
        <w:tc>
          <w:tcPr>
            <w:tcW w:w="2837" w:type="dxa"/>
            <w:shd w:val="clear" w:color="auto" w:fill="D9E2F3"/>
            <w:vAlign w:val="center"/>
          </w:tcPr>
          <w:p w14:paraId="45622F6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6180" w:type="dxa"/>
            <w:vAlign w:val="center"/>
          </w:tcPr>
          <w:p w14:paraId="62C1EEB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5EBC833" w14:textId="77777777" w:rsidTr="003465D8">
        <w:tc>
          <w:tcPr>
            <w:tcW w:w="2837" w:type="dxa"/>
            <w:shd w:val="clear" w:color="auto" w:fill="D9E2F3"/>
            <w:vAlign w:val="center"/>
          </w:tcPr>
          <w:p w14:paraId="63BB5EF0"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6180" w:type="dxa"/>
            <w:vAlign w:val="center"/>
          </w:tcPr>
          <w:p w14:paraId="2636154D"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03DBE4F9"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bl>
    <w:p w14:paraId="616C18A7" w14:textId="77777777" w:rsidR="00BF1194" w:rsidRPr="00AF5EC9" w:rsidRDefault="00BF1194" w:rsidP="00BF1194">
      <w:pPr>
        <w:rPr>
          <w:rFonts w:ascii="GHEA Grapalat" w:eastAsia="GHEA Grapalat" w:hAnsi="GHEA Grapalat" w:cs="GHEA Grapalat"/>
          <w:b/>
        </w:rPr>
      </w:pPr>
      <w:r w:rsidRPr="00AF5EC9">
        <w:rPr>
          <w:rFonts w:ascii="GHEA Grapalat" w:hAnsi="GHEA Grapalat"/>
        </w:rPr>
        <w:br w:type="page"/>
      </w:r>
    </w:p>
    <w:p w14:paraId="0AFAAD7E"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AF5EC9">
        <w:rPr>
          <w:rFonts w:ascii="GHEA Grapalat" w:eastAsia="GHEA Grapalat" w:hAnsi="GHEA Grapalat" w:cs="GHEA Grapalat"/>
          <w:b/>
        </w:rPr>
        <w:lastRenderedPageBreak/>
        <w:t>Настоящий бенефициар данные</w:t>
      </w:r>
    </w:p>
    <w:p w14:paraId="4DDE60B0"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AF5EC9" w14:paraId="2B72AE27" w14:textId="77777777" w:rsidTr="003465D8">
        <w:tc>
          <w:tcPr>
            <w:tcW w:w="2836" w:type="dxa"/>
            <w:shd w:val="clear" w:color="auto" w:fill="D9E2F3"/>
            <w:vAlign w:val="center"/>
          </w:tcPr>
          <w:p w14:paraId="6730165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78" w:type="dxa"/>
            <w:vAlign w:val="center"/>
          </w:tcPr>
          <w:p w14:paraId="3AD57EE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1B3F08A" w14:textId="77777777" w:rsidTr="003465D8">
        <w:tc>
          <w:tcPr>
            <w:tcW w:w="2836" w:type="dxa"/>
            <w:shd w:val="clear" w:color="auto" w:fill="D9E2F3"/>
            <w:vAlign w:val="center"/>
          </w:tcPr>
          <w:p w14:paraId="698FCB2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Фамилия</w:t>
            </w:r>
          </w:p>
        </w:tc>
        <w:tc>
          <w:tcPr>
            <w:tcW w:w="6178" w:type="dxa"/>
            <w:vAlign w:val="center"/>
          </w:tcPr>
          <w:p w14:paraId="4C71B83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78897E1" w14:textId="77777777" w:rsidTr="003465D8">
        <w:tc>
          <w:tcPr>
            <w:tcW w:w="2836" w:type="dxa"/>
            <w:shd w:val="clear" w:color="auto" w:fill="D9E2F3"/>
            <w:vAlign w:val="center"/>
          </w:tcPr>
          <w:p w14:paraId="2F1FB59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Имя </w:t>
            </w:r>
            <w:proofErr w:type="gramStart"/>
            <w:r w:rsidRPr="00AF5EC9">
              <w:rPr>
                <w:rFonts w:ascii="GHEA Grapalat" w:eastAsia="GHEA Grapalat" w:hAnsi="GHEA Grapalat" w:cs="GHEA Grapalat"/>
              </w:rPr>
              <w:t>( лат</w:t>
            </w:r>
            <w:proofErr w:type="gramEnd"/>
            <w:r w:rsidRPr="00AF5EC9">
              <w:rPr>
                <w:rFonts w:ascii="GHEA Grapalat" w:eastAsia="GHEA Grapalat" w:hAnsi="GHEA Grapalat" w:cs="GHEA Grapalat"/>
              </w:rPr>
              <w:t xml:space="preserve"> .)</w:t>
            </w:r>
          </w:p>
        </w:tc>
        <w:tc>
          <w:tcPr>
            <w:tcW w:w="6178" w:type="dxa"/>
            <w:vAlign w:val="center"/>
          </w:tcPr>
          <w:p w14:paraId="6E85A14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E902F68" w14:textId="77777777" w:rsidTr="003465D8">
        <w:tc>
          <w:tcPr>
            <w:tcW w:w="2836" w:type="dxa"/>
            <w:shd w:val="clear" w:color="auto" w:fill="D9E2F3"/>
            <w:vAlign w:val="center"/>
          </w:tcPr>
          <w:p w14:paraId="6E37550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Фамилия </w:t>
            </w:r>
            <w:proofErr w:type="gramStart"/>
            <w:r w:rsidRPr="00AF5EC9">
              <w:rPr>
                <w:rFonts w:ascii="GHEA Grapalat" w:eastAsia="GHEA Grapalat" w:hAnsi="GHEA Grapalat" w:cs="GHEA Grapalat"/>
              </w:rPr>
              <w:t>( латинский</w:t>
            </w:r>
            <w:proofErr w:type="gramEnd"/>
            <w:r w:rsidRPr="00AF5EC9">
              <w:rPr>
                <w:rFonts w:ascii="GHEA Grapalat" w:eastAsia="GHEA Grapalat" w:hAnsi="GHEA Grapalat" w:cs="GHEA Grapalat"/>
              </w:rPr>
              <w:t xml:space="preserve"> шрифт )</w:t>
            </w:r>
          </w:p>
        </w:tc>
        <w:tc>
          <w:tcPr>
            <w:tcW w:w="6178" w:type="dxa"/>
            <w:vAlign w:val="center"/>
          </w:tcPr>
          <w:p w14:paraId="5BC6A40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D97D924" w14:textId="77777777" w:rsidTr="003465D8">
        <w:tc>
          <w:tcPr>
            <w:tcW w:w="2836" w:type="dxa"/>
            <w:shd w:val="clear" w:color="auto" w:fill="D9E2F3"/>
            <w:vAlign w:val="center"/>
          </w:tcPr>
          <w:p w14:paraId="2C779AD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Гражданство</w:t>
            </w:r>
          </w:p>
        </w:tc>
        <w:tc>
          <w:tcPr>
            <w:tcW w:w="6178" w:type="dxa"/>
            <w:vAlign w:val="center"/>
          </w:tcPr>
          <w:p w14:paraId="037B55D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946BFB9" w14:textId="77777777" w:rsidTr="003465D8">
        <w:tc>
          <w:tcPr>
            <w:tcW w:w="2836" w:type="dxa"/>
            <w:shd w:val="clear" w:color="auto" w:fill="D9E2F3"/>
            <w:vAlign w:val="center"/>
          </w:tcPr>
          <w:p w14:paraId="357205F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День рождения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78" w:type="dxa"/>
            <w:vAlign w:val="center"/>
          </w:tcPr>
          <w:p w14:paraId="725C4818" w14:textId="77777777" w:rsidR="00BF1194" w:rsidRPr="00AF5EC9" w:rsidRDefault="00BF1194" w:rsidP="003465D8">
            <w:pPr>
              <w:spacing w:before="240" w:after="240"/>
              <w:rPr>
                <w:rFonts w:ascii="GHEA Grapalat" w:eastAsia="GHEA Grapalat" w:hAnsi="GHEA Grapalat" w:cs="GHEA Grapalat"/>
              </w:rPr>
            </w:pPr>
          </w:p>
        </w:tc>
      </w:tr>
    </w:tbl>
    <w:p w14:paraId="0A35F18E"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AF5EC9" w14:paraId="47759DAB" w14:textId="77777777" w:rsidTr="003465D8">
        <w:tc>
          <w:tcPr>
            <w:tcW w:w="2837" w:type="dxa"/>
            <w:shd w:val="clear" w:color="auto" w:fill="D9E2F3"/>
            <w:vAlign w:val="center"/>
          </w:tcPr>
          <w:p w14:paraId="528083CA"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Документ тип</w:t>
            </w:r>
          </w:p>
        </w:tc>
        <w:tc>
          <w:tcPr>
            <w:tcW w:w="6178" w:type="dxa"/>
            <w:vAlign w:val="center"/>
          </w:tcPr>
          <w:p w14:paraId="274CC6DC"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E60C627" w14:textId="77777777" w:rsidTr="003465D8">
        <w:tc>
          <w:tcPr>
            <w:tcW w:w="2837" w:type="dxa"/>
            <w:shd w:val="clear" w:color="auto" w:fill="D9E2F3"/>
            <w:vAlign w:val="center"/>
          </w:tcPr>
          <w:p w14:paraId="062E885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Документ число</w:t>
            </w:r>
          </w:p>
        </w:tc>
        <w:tc>
          <w:tcPr>
            <w:tcW w:w="6178" w:type="dxa"/>
            <w:vAlign w:val="center"/>
          </w:tcPr>
          <w:p w14:paraId="4231DFB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48EAC03" w14:textId="77777777" w:rsidTr="003465D8">
        <w:tc>
          <w:tcPr>
            <w:tcW w:w="2837" w:type="dxa"/>
            <w:shd w:val="clear" w:color="auto" w:fill="D9E2F3"/>
            <w:vAlign w:val="center"/>
          </w:tcPr>
          <w:p w14:paraId="319E8901"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Обеспечение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78" w:type="dxa"/>
            <w:vAlign w:val="center"/>
          </w:tcPr>
          <w:p w14:paraId="29FAC61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B715294" w14:textId="77777777" w:rsidTr="003465D8">
        <w:tc>
          <w:tcPr>
            <w:tcW w:w="2837" w:type="dxa"/>
            <w:shd w:val="clear" w:color="auto" w:fill="D9E2F3"/>
            <w:vAlign w:val="center"/>
          </w:tcPr>
          <w:p w14:paraId="4069BD6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Поставщик тело</w:t>
            </w:r>
          </w:p>
        </w:tc>
        <w:tc>
          <w:tcPr>
            <w:tcW w:w="6178" w:type="dxa"/>
            <w:vAlign w:val="center"/>
          </w:tcPr>
          <w:p w14:paraId="3393780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11981C0" w14:textId="77777777" w:rsidTr="003465D8">
        <w:tc>
          <w:tcPr>
            <w:tcW w:w="2837" w:type="dxa"/>
            <w:shd w:val="clear" w:color="auto" w:fill="D9E2F3"/>
            <w:vAlign w:val="center"/>
          </w:tcPr>
          <w:p w14:paraId="0579D907"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ПСК или эквивалент число</w:t>
            </w:r>
          </w:p>
        </w:tc>
        <w:tc>
          <w:tcPr>
            <w:tcW w:w="6178" w:type="dxa"/>
            <w:vAlign w:val="center"/>
          </w:tcPr>
          <w:p w14:paraId="2E878C2E" w14:textId="77777777" w:rsidR="00BF1194" w:rsidRPr="00AF5EC9" w:rsidRDefault="00BF1194" w:rsidP="003465D8">
            <w:pPr>
              <w:spacing w:before="240" w:after="240"/>
              <w:rPr>
                <w:rFonts w:ascii="GHEA Grapalat" w:eastAsia="GHEA Grapalat" w:hAnsi="GHEA Grapalat" w:cs="GHEA Grapalat"/>
              </w:rPr>
            </w:pPr>
          </w:p>
        </w:tc>
      </w:tr>
    </w:tbl>
    <w:p w14:paraId="6A936FB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AF5EC9" w14:paraId="3193BFAD" w14:textId="77777777" w:rsidTr="003465D8">
        <w:tc>
          <w:tcPr>
            <w:tcW w:w="2837" w:type="dxa"/>
            <w:shd w:val="clear" w:color="auto" w:fill="D9E2F3"/>
            <w:vAlign w:val="center"/>
          </w:tcPr>
          <w:p w14:paraId="353114C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государство</w:t>
            </w:r>
          </w:p>
        </w:tc>
        <w:tc>
          <w:tcPr>
            <w:tcW w:w="6178" w:type="dxa"/>
            <w:vAlign w:val="center"/>
          </w:tcPr>
          <w:p w14:paraId="36F6B53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5F6C86D" w14:textId="77777777" w:rsidTr="003465D8">
        <w:tc>
          <w:tcPr>
            <w:tcW w:w="2837" w:type="dxa"/>
            <w:shd w:val="clear" w:color="auto" w:fill="D9E2F3"/>
            <w:vAlign w:val="center"/>
          </w:tcPr>
          <w:p w14:paraId="0C2D138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Сообщество</w:t>
            </w:r>
          </w:p>
        </w:tc>
        <w:tc>
          <w:tcPr>
            <w:tcW w:w="6178" w:type="dxa"/>
            <w:vAlign w:val="center"/>
          </w:tcPr>
          <w:p w14:paraId="38523CE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D2B70A3" w14:textId="77777777" w:rsidTr="003465D8">
        <w:tc>
          <w:tcPr>
            <w:tcW w:w="2837" w:type="dxa"/>
            <w:shd w:val="clear" w:color="auto" w:fill="D9E2F3"/>
            <w:vAlign w:val="center"/>
          </w:tcPr>
          <w:p w14:paraId="2773D005"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Административно-территориальный единица</w:t>
            </w:r>
          </w:p>
        </w:tc>
        <w:tc>
          <w:tcPr>
            <w:tcW w:w="6178" w:type="dxa"/>
            <w:vAlign w:val="center"/>
          </w:tcPr>
          <w:p w14:paraId="2100222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464C7F4" w14:textId="77777777" w:rsidTr="003465D8">
        <w:tc>
          <w:tcPr>
            <w:tcW w:w="2837" w:type="dxa"/>
            <w:shd w:val="clear" w:color="auto" w:fill="D9E2F3"/>
            <w:vAlign w:val="center"/>
          </w:tcPr>
          <w:p w14:paraId="268CECB7"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lastRenderedPageBreak/>
              <w:t xml:space="preserve">Улица </w:t>
            </w:r>
            <w:proofErr w:type="gramStart"/>
            <w:r w:rsidRPr="00AF5EC9">
              <w:rPr>
                <w:rFonts w:ascii="GHEA Grapalat" w:eastAsia="GHEA Grapalat" w:hAnsi="GHEA Grapalat" w:cs="GHEA Grapalat"/>
              </w:rPr>
              <w:t>название ,</w:t>
            </w:r>
            <w:proofErr w:type="gramEnd"/>
            <w:r w:rsidRPr="00AF5EC9">
              <w:rPr>
                <w:rFonts w:ascii="GHEA Grapalat" w:eastAsia="GHEA Grapalat" w:hAnsi="GHEA Grapalat" w:cs="GHEA Grapalat"/>
              </w:rPr>
              <w:t xml:space="preserve"> здание ( дом ), квартира</w:t>
            </w:r>
          </w:p>
        </w:tc>
        <w:tc>
          <w:tcPr>
            <w:tcW w:w="6178" w:type="dxa"/>
            <w:vAlign w:val="center"/>
          </w:tcPr>
          <w:p w14:paraId="0761F79C" w14:textId="77777777" w:rsidR="00BF1194" w:rsidRPr="00AF5EC9" w:rsidRDefault="00BF1194" w:rsidP="003465D8">
            <w:pPr>
              <w:spacing w:before="240" w:after="240"/>
              <w:rPr>
                <w:rFonts w:ascii="GHEA Grapalat" w:eastAsia="GHEA Grapalat" w:hAnsi="GHEA Grapalat" w:cs="GHEA Grapalat"/>
              </w:rPr>
            </w:pPr>
          </w:p>
        </w:tc>
      </w:tr>
    </w:tbl>
    <w:p w14:paraId="3957C2E4"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AF5EC9" w14:paraId="2168F34D" w14:textId="77777777" w:rsidTr="003465D8">
        <w:tc>
          <w:tcPr>
            <w:tcW w:w="2837" w:type="dxa"/>
            <w:shd w:val="clear" w:color="auto" w:fill="D9E2F3"/>
            <w:vAlign w:val="center"/>
          </w:tcPr>
          <w:p w14:paraId="76DC8A3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государство</w:t>
            </w:r>
          </w:p>
        </w:tc>
        <w:tc>
          <w:tcPr>
            <w:tcW w:w="6178" w:type="dxa"/>
            <w:vAlign w:val="center"/>
          </w:tcPr>
          <w:p w14:paraId="05AEE3E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5410CE7" w14:textId="77777777" w:rsidTr="003465D8">
        <w:tc>
          <w:tcPr>
            <w:tcW w:w="2837" w:type="dxa"/>
            <w:shd w:val="clear" w:color="auto" w:fill="D9E2F3"/>
            <w:vAlign w:val="center"/>
          </w:tcPr>
          <w:p w14:paraId="524A8C2A"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Сообщество</w:t>
            </w:r>
          </w:p>
        </w:tc>
        <w:tc>
          <w:tcPr>
            <w:tcW w:w="6178" w:type="dxa"/>
            <w:vAlign w:val="center"/>
          </w:tcPr>
          <w:p w14:paraId="10F01422"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FEBF2D6" w14:textId="77777777" w:rsidTr="003465D8">
        <w:tc>
          <w:tcPr>
            <w:tcW w:w="2837" w:type="dxa"/>
            <w:shd w:val="clear" w:color="auto" w:fill="D9E2F3"/>
            <w:vAlign w:val="center"/>
          </w:tcPr>
          <w:p w14:paraId="0B98EEB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Административно-территориальный единица</w:t>
            </w:r>
          </w:p>
        </w:tc>
        <w:tc>
          <w:tcPr>
            <w:tcW w:w="6178" w:type="dxa"/>
            <w:vAlign w:val="center"/>
          </w:tcPr>
          <w:p w14:paraId="050B5C9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5048DED" w14:textId="77777777" w:rsidTr="003465D8">
        <w:tc>
          <w:tcPr>
            <w:tcW w:w="2837" w:type="dxa"/>
            <w:shd w:val="clear" w:color="auto" w:fill="D9E2F3"/>
            <w:vAlign w:val="center"/>
          </w:tcPr>
          <w:p w14:paraId="39CFB76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Улица </w:t>
            </w:r>
            <w:proofErr w:type="gramStart"/>
            <w:r w:rsidRPr="00AF5EC9">
              <w:rPr>
                <w:rFonts w:ascii="GHEA Grapalat" w:eastAsia="GHEA Grapalat" w:hAnsi="GHEA Grapalat" w:cs="GHEA Grapalat"/>
              </w:rPr>
              <w:t>название ,</w:t>
            </w:r>
            <w:proofErr w:type="gramEnd"/>
            <w:r w:rsidRPr="00AF5EC9">
              <w:rPr>
                <w:rFonts w:ascii="GHEA Grapalat" w:eastAsia="GHEA Grapalat" w:hAnsi="GHEA Grapalat" w:cs="GHEA Grapalat"/>
              </w:rPr>
              <w:t xml:space="preserve"> здание ( дом ), квартира</w:t>
            </w:r>
          </w:p>
        </w:tc>
        <w:tc>
          <w:tcPr>
            <w:tcW w:w="6178" w:type="dxa"/>
            <w:vAlign w:val="center"/>
          </w:tcPr>
          <w:p w14:paraId="70BB1AEB" w14:textId="77777777" w:rsidR="00BF1194" w:rsidRPr="00AF5EC9" w:rsidRDefault="00BF1194" w:rsidP="003465D8">
            <w:pPr>
              <w:spacing w:before="240" w:after="240"/>
              <w:rPr>
                <w:rFonts w:ascii="GHEA Grapalat" w:eastAsia="GHEA Grapalat" w:hAnsi="GHEA Grapalat" w:cs="GHEA Grapalat"/>
              </w:rPr>
            </w:pPr>
          </w:p>
        </w:tc>
      </w:tr>
    </w:tbl>
    <w:p w14:paraId="2AC58DF2" w14:textId="77777777" w:rsidR="00BF1194" w:rsidRPr="00AF5EC9"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AF5EC9">
        <w:rPr>
          <w:rFonts w:ascii="GHEA Grapalat" w:eastAsia="GHEA Grapalat" w:hAnsi="GHEA Grapalat" w:cs="GHEA Grapalat"/>
          <w:i/>
        </w:rPr>
        <w:t xml:space="preserve">Настоящий бенефициар быть основания </w:t>
      </w:r>
      <w:proofErr w:type="gramStart"/>
      <w:r w:rsidRPr="00AF5EC9">
        <w:rPr>
          <w:rFonts w:ascii="GHEA Grapalat" w:eastAsia="GHEA Grapalat" w:hAnsi="GHEA Grapalat" w:cs="GHEA Grapalat"/>
          <w:i/>
        </w:rPr>
        <w:t>( за</w:t>
      </w:r>
      <w:proofErr w:type="gramEnd"/>
      <w:r w:rsidRPr="00AF5EC9">
        <w:rPr>
          <w:rFonts w:ascii="GHEA Grapalat" w:eastAsia="GHEA Grapalat" w:hAnsi="GHEA Grapalat" w:cs="GHEA Grapalat"/>
          <w:i/>
        </w:rPr>
        <w:t xml:space="preserve">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AF5EC9" w14:paraId="67759C6E" w14:textId="77777777" w:rsidTr="003465D8">
        <w:trPr>
          <w:trHeight w:val="924"/>
        </w:trPr>
        <w:tc>
          <w:tcPr>
            <w:tcW w:w="9016" w:type="dxa"/>
            <w:gridSpan w:val="2"/>
            <w:vAlign w:val="center"/>
          </w:tcPr>
          <w:p w14:paraId="77E35660"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r>
            <w:proofErr w:type="gramStart"/>
            <w:r w:rsidRPr="00AF5EC9">
              <w:rPr>
                <w:rFonts w:ascii="GHEA Grapalat" w:eastAsia="GHEA Grapalat" w:hAnsi="GHEA Grapalat" w:cs="GHEA Grapalat"/>
              </w:rPr>
              <w:t xml:space="preserve">а </w:t>
            </w:r>
            <w:r w:rsidRPr="00AF5EC9">
              <w:rPr>
                <w:rFonts w:ascii="GHEA Grapalat" w:eastAsia="Cambria Math" w:hAnsi="GHEA Grapalat" w:cs="Cambria Math"/>
              </w:rPr>
              <w:t>.</w:t>
            </w:r>
            <w:proofErr w:type="gramEnd"/>
            <w:r w:rsidRPr="00AF5EC9">
              <w:rPr>
                <w:rFonts w:ascii="GHEA Grapalat" w:eastAsia="GHEA Grapalat" w:hAnsi="GHEA Grapalat" w:cs="GHEA Grapalat"/>
              </w:rPr>
              <w:t xml:space="preserve"> напрямую или косвенный владеет данными</w:t>
            </w:r>
            <w:r w:rsidRPr="00AF5EC9">
              <w:rPr>
                <w:rFonts w:ascii="Cambria Math" w:eastAsia="GHEA Grapalat" w:hAnsi="Cambria Math" w:cs="Cambria Math"/>
              </w:rPr>
              <w:t>​</w:t>
            </w:r>
            <w:r w:rsidRPr="00AF5EC9">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E33EFB" w:rsidRPr="00AF5EC9" w14:paraId="1697FE50" w14:textId="77777777" w:rsidTr="003465D8">
        <w:trPr>
          <w:trHeight w:val="684"/>
        </w:trPr>
        <w:tc>
          <w:tcPr>
            <w:tcW w:w="4508" w:type="dxa"/>
            <w:shd w:val="clear" w:color="auto" w:fill="D9E2F3"/>
            <w:vAlign w:val="center"/>
          </w:tcPr>
          <w:p w14:paraId="25FF160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4508" w:type="dxa"/>
            <w:shd w:val="clear" w:color="auto" w:fill="FFFFFF"/>
            <w:vAlign w:val="center"/>
          </w:tcPr>
          <w:p w14:paraId="45FD043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E946EF8" w14:textId="77777777" w:rsidTr="003465D8">
        <w:trPr>
          <w:trHeight w:val="1282"/>
        </w:trPr>
        <w:tc>
          <w:tcPr>
            <w:tcW w:w="4508" w:type="dxa"/>
            <w:shd w:val="clear" w:color="auto" w:fill="D9E2F3"/>
            <w:vAlign w:val="center"/>
          </w:tcPr>
          <w:p w14:paraId="60040359"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4508" w:type="dxa"/>
            <w:vAlign w:val="center"/>
          </w:tcPr>
          <w:p w14:paraId="150167B1"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71F3BC87"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r w:rsidR="00E33EFB" w:rsidRPr="00AF5EC9" w14:paraId="22321BA3" w14:textId="77777777" w:rsidTr="003465D8">
        <w:tc>
          <w:tcPr>
            <w:tcW w:w="9016" w:type="dxa"/>
            <w:gridSpan w:val="2"/>
            <w:vAlign w:val="center"/>
          </w:tcPr>
          <w:p w14:paraId="0F71F78A"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б </w:t>
            </w:r>
            <w:r w:rsidRPr="00AF5EC9">
              <w:rPr>
                <w:rFonts w:ascii="MS Mincho" w:eastAsia="MS Mincho" w:hAnsi="MS Mincho" w:cs="MS Mincho" w:hint="eastAsia"/>
              </w:rPr>
              <w:t>․</w:t>
            </w:r>
            <w:r w:rsidRPr="00AF5EC9">
              <w:rPr>
                <w:rFonts w:ascii="GHEA Grapalat" w:eastAsia="GHEA Grapalat" w:hAnsi="GHEA Grapalat" w:cs="GHEA Grapalat"/>
              </w:rPr>
              <w:t xml:space="preserve"> данные юридический человек к осуществляет реальный </w:t>
            </w:r>
            <w:proofErr w:type="gramStart"/>
            <w:r w:rsidRPr="00AF5EC9">
              <w:rPr>
                <w:rFonts w:ascii="GHEA Grapalat" w:eastAsia="GHEA Grapalat" w:hAnsi="GHEA Grapalat" w:cs="GHEA Grapalat"/>
              </w:rPr>
              <w:t>( фактический</w:t>
            </w:r>
            <w:proofErr w:type="gramEnd"/>
            <w:r w:rsidRPr="00AF5EC9">
              <w:rPr>
                <w:rFonts w:ascii="GHEA Grapalat" w:eastAsia="GHEA Grapalat" w:hAnsi="GHEA Grapalat" w:cs="GHEA Grapalat"/>
              </w:rPr>
              <w:t xml:space="preserve"> ) контроль. другой посредством</w:t>
            </w:r>
          </w:p>
        </w:tc>
      </w:tr>
      <w:tr w:rsidR="00E33EFB" w:rsidRPr="00AF5EC9" w14:paraId="791CCEC7" w14:textId="77777777" w:rsidTr="003465D8">
        <w:tc>
          <w:tcPr>
            <w:tcW w:w="9016" w:type="dxa"/>
            <w:gridSpan w:val="2"/>
            <w:vAlign w:val="center"/>
          </w:tcPr>
          <w:p w14:paraId="775B0006"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c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AF5EC9">
              <w:rPr>
                <w:rFonts w:ascii="GHEA Grapalat" w:hAnsi="GHEA Grapalat"/>
              </w:rPr>
              <w:t xml:space="preserve"> </w:t>
            </w:r>
            <w:r w:rsidRPr="00AF5EC9">
              <w:rPr>
                <w:rFonts w:ascii="GHEA Grapalat" w:eastAsia="GHEA Grapalat" w:hAnsi="GHEA Grapalat" w:cs="GHEA Grapalat"/>
              </w:rPr>
              <w:t xml:space="preserve">это в </w:t>
            </w:r>
            <w:proofErr w:type="gramStart"/>
            <w:r w:rsidRPr="00AF5EC9">
              <w:rPr>
                <w:rFonts w:ascii="GHEA Grapalat" w:eastAsia="GHEA Grapalat" w:hAnsi="GHEA Grapalat" w:cs="GHEA Grapalat"/>
              </w:rPr>
              <w:t>случае ,</w:t>
            </w:r>
            <w:proofErr w:type="gramEnd"/>
            <w:r w:rsidRPr="00AF5EC9">
              <w:rPr>
                <w:rFonts w:ascii="GHEA Grapalat" w:eastAsia="GHEA Grapalat" w:hAnsi="GHEA Grapalat" w:cs="GHEA Grapalat"/>
              </w:rPr>
              <w:t xml:space="preserve"> когда доступный не между точками «а» и «б» в соответствии с требованиями соответствующий физический человек</w:t>
            </w:r>
          </w:p>
        </w:tc>
      </w:tr>
    </w:tbl>
    <w:p w14:paraId="61359802"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 xml:space="preserve">Настоящий бенефициар быть основания </w:t>
      </w:r>
      <w:proofErr w:type="gramStart"/>
      <w:r w:rsidRPr="00AF5EC9">
        <w:rPr>
          <w:rFonts w:ascii="GHEA Grapalat" w:eastAsia="GHEA Grapalat" w:hAnsi="GHEA Grapalat" w:cs="GHEA Grapalat"/>
          <w:i/>
        </w:rPr>
        <w:t>( использование</w:t>
      </w:r>
      <w:proofErr w:type="gramEnd"/>
      <w:r w:rsidRPr="00AF5EC9">
        <w:rPr>
          <w:rFonts w:ascii="GHEA Grapalat" w:eastAsia="GHEA Grapalat" w:hAnsi="GHEA Grapalat" w:cs="GHEA Grapalat"/>
          <w:i/>
        </w:rPr>
        <w:t xml:space="preserve">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AF5EC9" w14:paraId="339C7B84" w14:textId="77777777" w:rsidTr="003465D8">
        <w:trPr>
          <w:trHeight w:val="924"/>
        </w:trPr>
        <w:tc>
          <w:tcPr>
            <w:tcW w:w="9016" w:type="dxa"/>
            <w:gridSpan w:val="2"/>
            <w:vAlign w:val="center"/>
          </w:tcPr>
          <w:p w14:paraId="60157E55"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lastRenderedPageBreak/>
              <w:t>☐</w:t>
            </w:r>
            <w:r w:rsidRPr="00AF5EC9">
              <w:rPr>
                <w:rFonts w:ascii="GHEA Grapalat" w:eastAsia="MS Gothic" w:hAnsi="GHEA Grapalat" w:cs="Segoe UI Symbol"/>
              </w:rPr>
              <w:t xml:space="preserve"> </w:t>
            </w:r>
            <w:r w:rsidRPr="00AF5EC9">
              <w:rPr>
                <w:rFonts w:ascii="GHEA Grapalat" w:eastAsia="GHEA Grapalat" w:hAnsi="GHEA Grapalat" w:cs="GHEA Grapalat"/>
              </w:rPr>
              <w:tab/>
            </w:r>
            <w:proofErr w:type="gramStart"/>
            <w:r w:rsidRPr="00AF5EC9">
              <w:rPr>
                <w:rFonts w:ascii="GHEA Grapalat" w:eastAsia="GHEA Grapalat" w:hAnsi="GHEA Grapalat" w:cs="GHEA Grapalat"/>
              </w:rPr>
              <w:t xml:space="preserve">а </w:t>
            </w:r>
            <w:r w:rsidRPr="00AF5EC9">
              <w:rPr>
                <w:rFonts w:ascii="GHEA Grapalat" w:eastAsia="Cambria Math" w:hAnsi="GHEA Grapalat" w:cs="Cambria Math"/>
              </w:rPr>
              <w:t>.</w:t>
            </w:r>
            <w:proofErr w:type="gramEnd"/>
            <w:r w:rsidRPr="00AF5EC9">
              <w:rPr>
                <w:rFonts w:ascii="GHEA Grapalat" w:eastAsia="Cambria Math" w:hAnsi="GHEA Grapalat" w:cs="Cambria Math"/>
              </w:rPr>
              <w:t xml:space="preserve"> </w:t>
            </w:r>
            <w:r w:rsidRPr="00AF5EC9">
              <w:rPr>
                <w:rFonts w:ascii="GHEA Grapalat" w:eastAsia="GHEA Grapalat" w:hAnsi="GHEA Grapalat" w:cs="GHEA Grapalat"/>
              </w:rPr>
              <w:t>напрямую или косвенный в некотором смысле владеет данными</w:t>
            </w:r>
            <w:r w:rsidRPr="00AF5EC9">
              <w:rPr>
                <w:rFonts w:ascii="Cambria Math" w:eastAsia="GHEA Grapalat" w:hAnsi="Cambria Math" w:cs="Cambria Math"/>
              </w:rPr>
              <w:t>​</w:t>
            </w:r>
            <w:r w:rsidRPr="00AF5EC9">
              <w:rPr>
                <w:rFonts w:ascii="GHEA Grapalat" w:eastAsia="GHEA Grapalat" w:hAnsi="GHEA Grapalat" w:cs="GHEA Grapalat"/>
              </w:rPr>
              <w:t xml:space="preserve"> юридический голос человека</w:t>
            </w:r>
            <w:r w:rsidRPr="00AF5EC9">
              <w:rPr>
                <w:rFonts w:ascii="Cambria Math" w:eastAsia="GHEA Grapalat" w:hAnsi="Cambria Math" w:cs="Cambria Math"/>
              </w:rPr>
              <w:t>​</w:t>
            </w:r>
            <w:r w:rsidRPr="00AF5EC9">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E33EFB" w:rsidRPr="00AF5EC9" w14:paraId="57D78E88" w14:textId="77777777" w:rsidTr="003465D8">
        <w:trPr>
          <w:trHeight w:val="684"/>
        </w:trPr>
        <w:tc>
          <w:tcPr>
            <w:tcW w:w="4508" w:type="dxa"/>
            <w:shd w:val="clear" w:color="auto" w:fill="D9E2F3"/>
            <w:vAlign w:val="center"/>
          </w:tcPr>
          <w:p w14:paraId="153B3B5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4508" w:type="dxa"/>
            <w:vAlign w:val="center"/>
          </w:tcPr>
          <w:p w14:paraId="1C61326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C8B2FE6" w14:textId="77777777" w:rsidTr="003465D8">
        <w:trPr>
          <w:trHeight w:val="1282"/>
        </w:trPr>
        <w:tc>
          <w:tcPr>
            <w:tcW w:w="4508" w:type="dxa"/>
            <w:shd w:val="clear" w:color="auto" w:fill="D9E2F3"/>
            <w:vAlign w:val="center"/>
          </w:tcPr>
          <w:p w14:paraId="0383CD9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4508" w:type="dxa"/>
            <w:vAlign w:val="center"/>
          </w:tcPr>
          <w:p w14:paraId="727255E5"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275615B3"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r w:rsidR="00E33EFB" w:rsidRPr="00AF5EC9" w14:paraId="484E21EA" w14:textId="77777777" w:rsidTr="003465D8">
        <w:tc>
          <w:tcPr>
            <w:tcW w:w="9016" w:type="dxa"/>
            <w:gridSpan w:val="2"/>
            <w:vAlign w:val="center"/>
          </w:tcPr>
          <w:p w14:paraId="72B9430C"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б </w:t>
            </w:r>
            <w:proofErr w:type="gramStart"/>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верно</w:t>
            </w:r>
            <w:proofErr w:type="gramEnd"/>
            <w:r w:rsidRPr="00AF5EC9">
              <w:rPr>
                <w:rFonts w:ascii="GHEA Grapalat" w:eastAsia="GHEA Grapalat" w:hAnsi="GHEA Grapalat" w:cs="GHEA Grapalat"/>
              </w:rPr>
              <w:t xml:space="preserve"> имеет назначить или удалить юридический человек управление тела члены к большинству</w:t>
            </w:r>
          </w:p>
        </w:tc>
      </w:tr>
      <w:tr w:rsidR="00E33EFB" w:rsidRPr="00AF5EC9" w14:paraId="29D58F37" w14:textId="77777777" w:rsidTr="003465D8">
        <w:tc>
          <w:tcPr>
            <w:tcW w:w="9016" w:type="dxa"/>
            <w:gridSpan w:val="2"/>
            <w:vAlign w:val="center"/>
          </w:tcPr>
          <w:p w14:paraId="7877DFE7"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c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юридический от человека неоправданный получен отчет</w:t>
            </w:r>
            <w:r w:rsidRPr="00AF5EC9">
              <w:rPr>
                <w:rFonts w:ascii="Cambria Math" w:eastAsia="GHEA Grapalat" w:hAnsi="Cambria Math" w:cs="Cambria Math"/>
              </w:rPr>
              <w:t>​</w:t>
            </w:r>
            <w:r w:rsidRPr="00AF5EC9">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E33EFB" w:rsidRPr="00AF5EC9" w14:paraId="43E81558" w14:textId="77777777" w:rsidTr="003465D8">
        <w:tc>
          <w:tcPr>
            <w:tcW w:w="9016" w:type="dxa"/>
            <w:gridSpan w:val="2"/>
            <w:vAlign w:val="center"/>
          </w:tcPr>
          <w:p w14:paraId="00E3F2D9"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д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 xml:space="preserve">юридический человек к осуществляет реальный </w:t>
            </w:r>
            <w:proofErr w:type="gramStart"/>
            <w:r w:rsidRPr="00AF5EC9">
              <w:rPr>
                <w:rFonts w:ascii="GHEA Grapalat" w:eastAsia="GHEA Grapalat" w:hAnsi="GHEA Grapalat" w:cs="GHEA Grapalat"/>
              </w:rPr>
              <w:t>( фактический</w:t>
            </w:r>
            <w:proofErr w:type="gramEnd"/>
            <w:r w:rsidRPr="00AF5EC9">
              <w:rPr>
                <w:rFonts w:ascii="GHEA Grapalat" w:eastAsia="GHEA Grapalat" w:hAnsi="GHEA Grapalat" w:cs="GHEA Grapalat"/>
              </w:rPr>
              <w:t xml:space="preserve"> ) контроль. другой посредством</w:t>
            </w:r>
          </w:p>
        </w:tc>
      </w:tr>
      <w:tr w:rsidR="00E33EFB" w:rsidRPr="00AF5EC9" w14:paraId="26C74C48" w14:textId="77777777" w:rsidTr="003465D8">
        <w:tc>
          <w:tcPr>
            <w:tcW w:w="9016" w:type="dxa"/>
            <w:gridSpan w:val="2"/>
            <w:vAlign w:val="center"/>
          </w:tcPr>
          <w:p w14:paraId="3987B8BF"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е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 xml:space="preserve">само собой разумеется юридический человек активность общий или текущий управление внедрение официальный человек это в </w:t>
            </w:r>
            <w:proofErr w:type="gramStart"/>
            <w:r w:rsidRPr="00AF5EC9">
              <w:rPr>
                <w:rFonts w:ascii="GHEA Grapalat" w:eastAsia="GHEA Grapalat" w:hAnsi="GHEA Grapalat" w:cs="GHEA Grapalat"/>
              </w:rPr>
              <w:t>случае ,</w:t>
            </w:r>
            <w:proofErr w:type="gramEnd"/>
            <w:r w:rsidRPr="00AF5EC9">
              <w:rPr>
                <w:rFonts w:ascii="GHEA Grapalat" w:eastAsia="GHEA Grapalat" w:hAnsi="GHEA Grapalat" w:cs="GHEA Grapalat"/>
              </w:rPr>
              <w:t xml:space="preserve"> когда доступный не точки "a"-"d" в соответствии с требованиями соответствующий физический человек</w:t>
            </w:r>
          </w:p>
        </w:tc>
      </w:tr>
    </w:tbl>
    <w:p w14:paraId="46C63847"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 xml:space="preserve">Настоящий бенефициар статус </w:t>
      </w:r>
      <w:proofErr w:type="gramStart"/>
      <w:r w:rsidRPr="00AF5EC9">
        <w:rPr>
          <w:rFonts w:ascii="GHEA Grapalat" w:eastAsia="GHEA Grapalat" w:hAnsi="GHEA Grapalat" w:cs="GHEA Grapalat"/>
          <w:i/>
        </w:rPr>
        <w:t>касательно информация</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79846EB1" w14:textId="77777777" w:rsidTr="003465D8">
        <w:tc>
          <w:tcPr>
            <w:tcW w:w="2837" w:type="dxa"/>
            <w:shd w:val="clear" w:color="auto" w:fill="D9E2F3"/>
            <w:vAlign w:val="center"/>
          </w:tcPr>
          <w:p w14:paraId="3D69D8A1"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Настоящий бенефициар стать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20A8745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79248B3E" w14:textId="77777777" w:rsidTr="003465D8">
        <w:tc>
          <w:tcPr>
            <w:tcW w:w="2837" w:type="dxa"/>
            <w:shd w:val="clear" w:color="auto" w:fill="D9E2F3"/>
            <w:vAlign w:val="center"/>
          </w:tcPr>
          <w:p w14:paraId="68977FDF"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Организация </w:t>
            </w:r>
            <w:proofErr w:type="gramStart"/>
            <w:r w:rsidRPr="00AF5EC9">
              <w:rPr>
                <w:rFonts w:ascii="GHEA Grapalat" w:eastAsia="GHEA Grapalat" w:hAnsi="GHEA Grapalat" w:cs="GHEA Grapalat"/>
              </w:rPr>
              <w:t>к контроль</w:t>
            </w:r>
            <w:proofErr w:type="gramEnd"/>
            <w:r w:rsidRPr="00AF5EC9">
              <w:rPr>
                <w:rFonts w:ascii="GHEA Grapalat" w:eastAsia="GHEA Grapalat" w:hAnsi="GHEA Grapalat" w:cs="GHEA Grapalat"/>
              </w:rPr>
              <w:t xml:space="preserve"> выполнение</w:t>
            </w:r>
          </w:p>
        </w:tc>
        <w:tc>
          <w:tcPr>
            <w:tcW w:w="6180" w:type="dxa"/>
            <w:vAlign w:val="center"/>
          </w:tcPr>
          <w:p w14:paraId="17118CB8"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Раздельный </w:t>
            </w:r>
          </w:p>
          <w:p w14:paraId="1750283E" w14:textId="77777777" w:rsidR="00BF1194" w:rsidRPr="00AF5EC9" w:rsidRDefault="00BF1194" w:rsidP="003465D8">
            <w:pPr>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Взаимосвязанный лица назад совместно</w:t>
            </w:r>
          </w:p>
        </w:tc>
      </w:tr>
      <w:tr w:rsidR="00E33EFB" w:rsidRPr="00AF5EC9" w14:paraId="490A9887" w14:textId="77777777" w:rsidTr="003465D8">
        <w:tc>
          <w:tcPr>
            <w:tcW w:w="2837" w:type="dxa"/>
            <w:shd w:val="clear" w:color="auto" w:fill="D9E2F3"/>
            <w:vAlign w:val="center"/>
          </w:tcPr>
          <w:p w14:paraId="09FEB69F"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Да</w:t>
            </w:r>
          </w:p>
          <w:p w14:paraId="1571C7CC"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Нет</w:t>
            </w:r>
          </w:p>
        </w:tc>
      </w:tr>
    </w:tbl>
    <w:p w14:paraId="368A4E75"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2E79E06C" w14:textId="77777777" w:rsidTr="003465D8">
        <w:tc>
          <w:tcPr>
            <w:tcW w:w="2837" w:type="dxa"/>
            <w:shd w:val="clear" w:color="auto" w:fill="D9E2F3"/>
            <w:vAlign w:val="center"/>
          </w:tcPr>
          <w:p w14:paraId="72F0A90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Электронная почта </w:t>
            </w:r>
            <w:proofErr w:type="spellStart"/>
            <w:r w:rsidRPr="00AF5EC9">
              <w:rPr>
                <w:rFonts w:ascii="GHEA Grapalat" w:eastAsia="GHEA Grapalat" w:hAnsi="GHEA Grapalat" w:cs="GHEA Grapalat"/>
              </w:rPr>
              <w:t>почта</w:t>
            </w:r>
            <w:proofErr w:type="spellEnd"/>
            <w:r w:rsidRPr="00AF5EC9">
              <w:rPr>
                <w:rFonts w:ascii="GHEA Grapalat" w:eastAsia="GHEA Grapalat" w:hAnsi="GHEA Grapalat" w:cs="GHEA Grapalat"/>
              </w:rPr>
              <w:t xml:space="preserve"> адрес</w:t>
            </w:r>
          </w:p>
        </w:tc>
        <w:tc>
          <w:tcPr>
            <w:tcW w:w="6180" w:type="dxa"/>
            <w:vAlign w:val="center"/>
          </w:tcPr>
          <w:p w14:paraId="15927407"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6828DF8" w14:textId="77777777" w:rsidTr="003465D8">
        <w:tc>
          <w:tcPr>
            <w:tcW w:w="2837" w:type="dxa"/>
            <w:shd w:val="clear" w:color="auto" w:fill="D9E2F3"/>
            <w:vAlign w:val="center"/>
          </w:tcPr>
          <w:p w14:paraId="14A36BB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Номер телефона</w:t>
            </w:r>
          </w:p>
        </w:tc>
        <w:tc>
          <w:tcPr>
            <w:tcW w:w="6180" w:type="dxa"/>
            <w:vAlign w:val="center"/>
          </w:tcPr>
          <w:p w14:paraId="5C676B0C" w14:textId="77777777" w:rsidR="00BF1194" w:rsidRPr="00AF5EC9" w:rsidRDefault="00BF1194" w:rsidP="003465D8">
            <w:pPr>
              <w:spacing w:before="240" w:after="240"/>
              <w:rPr>
                <w:rFonts w:ascii="GHEA Grapalat" w:eastAsia="GHEA Grapalat" w:hAnsi="GHEA Grapalat" w:cs="GHEA Grapalat"/>
              </w:rPr>
            </w:pPr>
          </w:p>
        </w:tc>
      </w:tr>
    </w:tbl>
    <w:p w14:paraId="598D1811" w14:textId="77777777" w:rsidR="00BF1194" w:rsidRPr="00AF5EC9" w:rsidRDefault="00BF1194" w:rsidP="00BF1194">
      <w:pPr>
        <w:pBdr>
          <w:top w:val="nil"/>
          <w:left w:val="nil"/>
          <w:bottom w:val="nil"/>
          <w:right w:val="nil"/>
          <w:between w:val="nil"/>
        </w:pBdr>
        <w:ind w:left="792"/>
        <w:rPr>
          <w:rFonts w:ascii="GHEA Grapalat" w:eastAsia="GHEA Grapalat" w:hAnsi="GHEA Grapalat" w:cs="GHEA Grapalat"/>
          <w:i/>
        </w:rPr>
      </w:pPr>
      <w:r w:rsidRPr="00AF5EC9">
        <w:rPr>
          <w:rFonts w:ascii="GHEA Grapalat" w:hAnsi="GHEA Grapalat"/>
        </w:rPr>
        <w:br w:type="page"/>
      </w:r>
    </w:p>
    <w:p w14:paraId="14E12E21"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AF5EC9">
        <w:rPr>
          <w:rFonts w:ascii="GHEA Grapalat" w:eastAsia="GHEA Grapalat" w:hAnsi="GHEA Grapalat" w:cs="GHEA Grapalat"/>
          <w:b/>
        </w:rPr>
        <w:lastRenderedPageBreak/>
        <w:t>Средний юридический лица</w:t>
      </w:r>
    </w:p>
    <w:p w14:paraId="1DB3555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72C64C4B" w14:textId="77777777" w:rsidTr="003465D8">
        <w:tc>
          <w:tcPr>
            <w:tcW w:w="2835" w:type="dxa"/>
            <w:shd w:val="clear" w:color="auto" w:fill="D9E2F3"/>
            <w:vAlign w:val="center"/>
          </w:tcPr>
          <w:p w14:paraId="03DD008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80" w:type="dxa"/>
            <w:vAlign w:val="center"/>
          </w:tcPr>
          <w:p w14:paraId="50694D46"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8D7FA13" w14:textId="77777777" w:rsidTr="003465D8">
        <w:tc>
          <w:tcPr>
            <w:tcW w:w="2835" w:type="dxa"/>
            <w:shd w:val="clear" w:color="auto" w:fill="D9E2F3"/>
            <w:vAlign w:val="center"/>
          </w:tcPr>
          <w:p w14:paraId="3C69DF9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 Латинский алфавит</w:t>
            </w:r>
          </w:p>
        </w:tc>
        <w:tc>
          <w:tcPr>
            <w:tcW w:w="6180" w:type="dxa"/>
            <w:vAlign w:val="center"/>
          </w:tcPr>
          <w:p w14:paraId="44B397E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D96FE2B" w14:textId="77777777" w:rsidTr="003465D8">
        <w:tc>
          <w:tcPr>
            <w:tcW w:w="2835" w:type="dxa"/>
            <w:shd w:val="clear" w:color="auto" w:fill="D9E2F3"/>
            <w:vAlign w:val="center"/>
          </w:tcPr>
          <w:p w14:paraId="50A16D5D"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регистрация число</w:t>
            </w:r>
          </w:p>
        </w:tc>
        <w:tc>
          <w:tcPr>
            <w:tcW w:w="6180" w:type="dxa"/>
            <w:vAlign w:val="center"/>
          </w:tcPr>
          <w:p w14:paraId="5BED670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AE1D618" w14:textId="77777777" w:rsidTr="003465D8">
        <w:tc>
          <w:tcPr>
            <w:tcW w:w="2835" w:type="dxa"/>
            <w:shd w:val="clear" w:color="auto" w:fill="D9E2F3"/>
            <w:vAlign w:val="center"/>
          </w:tcPr>
          <w:p w14:paraId="64A1840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Регистрация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2353A4B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2757EFE" w14:textId="77777777" w:rsidTr="003465D8">
        <w:tc>
          <w:tcPr>
            <w:tcW w:w="2835" w:type="dxa"/>
            <w:shd w:val="clear" w:color="auto" w:fill="D9E2F3"/>
            <w:vAlign w:val="center"/>
          </w:tcPr>
          <w:p w14:paraId="24DF2E9D"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адрес</w:t>
            </w:r>
          </w:p>
        </w:tc>
        <w:tc>
          <w:tcPr>
            <w:tcW w:w="6180" w:type="dxa"/>
            <w:vAlign w:val="center"/>
          </w:tcPr>
          <w:p w14:paraId="210BF2FC"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D7421D3" w14:textId="77777777" w:rsidTr="003465D8">
        <w:tc>
          <w:tcPr>
            <w:tcW w:w="2835" w:type="dxa"/>
            <w:shd w:val="clear" w:color="auto" w:fill="D9E2F3"/>
            <w:vAlign w:val="center"/>
          </w:tcPr>
          <w:p w14:paraId="5095C11F"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государство</w:t>
            </w:r>
          </w:p>
        </w:tc>
        <w:tc>
          <w:tcPr>
            <w:tcW w:w="6180" w:type="dxa"/>
            <w:vAlign w:val="center"/>
          </w:tcPr>
          <w:p w14:paraId="1C1E9CD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8A89F9E" w14:textId="77777777" w:rsidTr="003465D8">
        <w:tc>
          <w:tcPr>
            <w:tcW w:w="2835" w:type="dxa"/>
            <w:shd w:val="clear" w:color="auto" w:fill="D9E2F3"/>
            <w:vAlign w:val="center"/>
          </w:tcPr>
          <w:p w14:paraId="4B427232"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Исполнительный тело лидер имя и фамилия</w:t>
            </w:r>
          </w:p>
        </w:tc>
        <w:tc>
          <w:tcPr>
            <w:tcW w:w="6180" w:type="dxa"/>
            <w:vAlign w:val="center"/>
          </w:tcPr>
          <w:p w14:paraId="4F23BA23" w14:textId="77777777" w:rsidR="00BF1194" w:rsidRPr="00AF5EC9" w:rsidRDefault="00BF1194" w:rsidP="003465D8">
            <w:pPr>
              <w:spacing w:before="240" w:after="240"/>
              <w:rPr>
                <w:rFonts w:ascii="GHEA Grapalat" w:eastAsia="GHEA Grapalat" w:hAnsi="GHEA Grapalat" w:cs="GHEA Grapalat"/>
              </w:rPr>
            </w:pPr>
          </w:p>
        </w:tc>
      </w:tr>
    </w:tbl>
    <w:p w14:paraId="68002E2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4FABDAC1" w14:textId="77777777" w:rsidTr="003465D8">
        <w:trPr>
          <w:trHeight w:val="853"/>
        </w:trPr>
        <w:tc>
          <w:tcPr>
            <w:tcW w:w="2835" w:type="dxa"/>
            <w:vMerge w:val="restart"/>
            <w:shd w:val="clear" w:color="auto" w:fill="D9E2F3"/>
            <w:vAlign w:val="center"/>
          </w:tcPr>
          <w:p w14:paraId="69F6E85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Настоящий Имя и фамилия получателя </w:t>
            </w:r>
            <w:proofErr w:type="gramStart"/>
            <w:r w:rsidRPr="00AF5EC9">
              <w:rPr>
                <w:rFonts w:ascii="GHEA Grapalat" w:eastAsia="GHEA Grapalat" w:hAnsi="GHEA Grapalat" w:cs="GHEA Grapalat"/>
              </w:rPr>
              <w:t>( получателей</w:t>
            </w:r>
            <w:proofErr w:type="gramEnd"/>
            <w:r w:rsidRPr="00AF5EC9">
              <w:rPr>
                <w:rFonts w:ascii="GHEA Grapalat" w:eastAsia="GHEA Grapalat" w:hAnsi="GHEA Grapalat" w:cs="GHEA Grapalat"/>
              </w:rPr>
              <w:t xml:space="preserve"> ), которому ( получателей ) число организация является промежуточным юридический человек</w:t>
            </w:r>
          </w:p>
        </w:tc>
        <w:tc>
          <w:tcPr>
            <w:tcW w:w="6180" w:type="dxa"/>
          </w:tcPr>
          <w:p w14:paraId="403BC2C5"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72775E47" w14:textId="77777777" w:rsidTr="003465D8">
        <w:trPr>
          <w:trHeight w:val="850"/>
        </w:trPr>
        <w:tc>
          <w:tcPr>
            <w:tcW w:w="2835" w:type="dxa"/>
            <w:vMerge/>
            <w:shd w:val="clear" w:color="auto" w:fill="D9E2F3"/>
            <w:vAlign w:val="center"/>
          </w:tcPr>
          <w:p w14:paraId="0EF3FA21"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EC0260E" w14:textId="77777777" w:rsidTr="003465D8">
        <w:trPr>
          <w:trHeight w:val="850"/>
        </w:trPr>
        <w:tc>
          <w:tcPr>
            <w:tcW w:w="2835" w:type="dxa"/>
            <w:vMerge/>
            <w:shd w:val="clear" w:color="auto" w:fill="D9E2F3"/>
            <w:vAlign w:val="center"/>
          </w:tcPr>
          <w:p w14:paraId="6868C93E"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7AA7489" w14:textId="77777777" w:rsidTr="003465D8">
        <w:trPr>
          <w:trHeight w:val="850"/>
        </w:trPr>
        <w:tc>
          <w:tcPr>
            <w:tcW w:w="2835" w:type="dxa"/>
            <w:vMerge/>
            <w:shd w:val="clear" w:color="auto" w:fill="D9E2F3"/>
            <w:vAlign w:val="center"/>
          </w:tcPr>
          <w:p w14:paraId="7C80AD71"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955B309" w14:textId="77777777" w:rsidTr="003465D8">
        <w:trPr>
          <w:trHeight w:val="850"/>
        </w:trPr>
        <w:tc>
          <w:tcPr>
            <w:tcW w:w="2835" w:type="dxa"/>
            <w:vMerge/>
            <w:shd w:val="clear" w:color="auto" w:fill="D9E2F3"/>
            <w:vAlign w:val="center"/>
          </w:tcPr>
          <w:p w14:paraId="21457354"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AF5EC9" w:rsidRDefault="00BF1194" w:rsidP="003465D8">
            <w:pPr>
              <w:spacing w:before="240" w:after="240"/>
              <w:rPr>
                <w:rFonts w:ascii="GHEA Grapalat" w:eastAsia="GHEA Grapalat" w:hAnsi="GHEA Grapalat" w:cs="GHEA Grapalat"/>
              </w:rPr>
            </w:pPr>
          </w:p>
        </w:tc>
      </w:tr>
    </w:tbl>
    <w:p w14:paraId="17C2462D"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074019CE" w14:textId="77777777" w:rsidTr="003465D8">
        <w:tc>
          <w:tcPr>
            <w:tcW w:w="2835" w:type="dxa"/>
            <w:shd w:val="clear" w:color="auto" w:fill="D9E2F3"/>
            <w:vAlign w:val="center"/>
          </w:tcPr>
          <w:p w14:paraId="130AEF69"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Запас фондовая биржа имя</w:t>
            </w:r>
          </w:p>
        </w:tc>
        <w:tc>
          <w:tcPr>
            <w:tcW w:w="6180" w:type="dxa"/>
            <w:vAlign w:val="center"/>
          </w:tcPr>
          <w:p w14:paraId="258F586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24C7BE3" w14:textId="77777777" w:rsidTr="003465D8">
        <w:tc>
          <w:tcPr>
            <w:tcW w:w="2835" w:type="dxa"/>
            <w:shd w:val="clear" w:color="auto" w:fill="D9E2F3"/>
            <w:vAlign w:val="center"/>
          </w:tcPr>
          <w:p w14:paraId="412A9CE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ссылка на фондовой бирже </w:t>
            </w:r>
            <w:r w:rsidRPr="00AF5EC9">
              <w:rPr>
                <w:rFonts w:ascii="GHEA Grapalat" w:eastAsia="GHEA Grapalat" w:hAnsi="GHEA Grapalat" w:cs="GHEA Grapalat"/>
              </w:rPr>
              <w:lastRenderedPageBreak/>
              <w:t>доступный к документам</w:t>
            </w:r>
          </w:p>
        </w:tc>
        <w:tc>
          <w:tcPr>
            <w:tcW w:w="6180" w:type="dxa"/>
            <w:vAlign w:val="center"/>
          </w:tcPr>
          <w:p w14:paraId="1AD1EBB7" w14:textId="77777777" w:rsidR="00BF1194" w:rsidRPr="00AF5EC9" w:rsidRDefault="00BF1194" w:rsidP="003465D8">
            <w:pPr>
              <w:spacing w:before="240" w:after="240"/>
              <w:rPr>
                <w:rFonts w:ascii="GHEA Grapalat" w:eastAsia="GHEA Grapalat" w:hAnsi="GHEA Grapalat" w:cs="GHEA Grapalat"/>
              </w:rPr>
            </w:pPr>
          </w:p>
        </w:tc>
      </w:tr>
    </w:tbl>
    <w:p w14:paraId="4B3973FA" w14:textId="77777777" w:rsidR="00BF1194" w:rsidRPr="00AF5EC9" w:rsidRDefault="00BF1194" w:rsidP="00BF1194">
      <w:pPr>
        <w:pBdr>
          <w:top w:val="nil"/>
          <w:left w:val="nil"/>
          <w:bottom w:val="nil"/>
          <w:right w:val="nil"/>
          <w:between w:val="nil"/>
        </w:pBdr>
        <w:spacing w:before="240"/>
        <w:rPr>
          <w:rFonts w:ascii="GHEA Grapalat" w:eastAsia="GHEA Grapalat" w:hAnsi="GHEA Grapalat" w:cs="GHEA Grapalat"/>
          <w:i/>
        </w:rPr>
      </w:pPr>
      <w:r w:rsidRPr="00AF5EC9">
        <w:rPr>
          <w:rFonts w:ascii="GHEA Grapalat" w:eastAsia="GHEA Grapalat" w:hAnsi="GHEA Grapalat" w:cs="GHEA Grapalat"/>
          <w:i/>
        </w:rPr>
        <w:br w:type="page"/>
      </w:r>
    </w:p>
    <w:p w14:paraId="762326B8"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AF5EC9">
        <w:rPr>
          <w:rFonts w:ascii="GHEA Grapalat" w:eastAsia="GHEA Grapalat" w:hAnsi="GHEA Grapalat" w:cs="GHEA Grapalat"/>
          <w:b/>
        </w:rPr>
        <w:lastRenderedPageBreak/>
        <w:t>Дополнительный примечания</w:t>
      </w:r>
    </w:p>
    <w:p w14:paraId="3D915D13" w14:textId="77777777" w:rsidR="00BF1194" w:rsidRPr="00AF5EC9"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33EFB" w:rsidRPr="00AF5EC9" w14:paraId="51056ED5" w14:textId="77777777" w:rsidTr="003465D8">
        <w:tc>
          <w:tcPr>
            <w:tcW w:w="9016" w:type="dxa"/>
            <w:shd w:val="clear" w:color="auto" w:fill="DEEAF6"/>
          </w:tcPr>
          <w:p w14:paraId="0CAC820A" w14:textId="77777777" w:rsidR="00BF1194" w:rsidRPr="00AF5EC9" w:rsidRDefault="00BF1194" w:rsidP="003465D8">
            <w:pPr>
              <w:spacing w:before="240" w:after="160" w:line="259" w:lineRule="auto"/>
              <w:rPr>
                <w:rFonts w:ascii="GHEA Grapalat" w:eastAsia="GHEA Grapalat" w:hAnsi="GHEA Grapalat" w:cs="GHEA Grapalat"/>
                <w:i/>
              </w:rPr>
            </w:pPr>
            <w:r w:rsidRPr="00AF5EC9">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AF5EC9" w14:paraId="50DC6758" w14:textId="77777777" w:rsidTr="003465D8">
        <w:trPr>
          <w:trHeight w:val="10187"/>
        </w:trPr>
        <w:tc>
          <w:tcPr>
            <w:tcW w:w="9016" w:type="dxa"/>
          </w:tcPr>
          <w:p w14:paraId="5879B9DE" w14:textId="77777777" w:rsidR="00BF1194" w:rsidRPr="00AF5EC9" w:rsidRDefault="00BF1194" w:rsidP="003465D8">
            <w:pPr>
              <w:rPr>
                <w:rFonts w:ascii="GHEA Grapalat" w:eastAsia="GHEA Grapalat" w:hAnsi="GHEA Grapalat" w:cs="GHEA Grapalat"/>
                <w:b/>
              </w:rPr>
            </w:pPr>
          </w:p>
        </w:tc>
      </w:tr>
    </w:tbl>
    <w:p w14:paraId="327571D0" w14:textId="77777777" w:rsidR="00BF1194" w:rsidRPr="00AF5EC9"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AF5EC9" w:rsidRDefault="00BF1194" w:rsidP="00BF1194">
      <w:pPr>
        <w:pStyle w:val="31"/>
        <w:spacing w:line="240" w:lineRule="auto"/>
        <w:jc w:val="right"/>
        <w:rPr>
          <w:rFonts w:ascii="GHEA Grapalat" w:hAnsi="GHEA Grapalat" w:cs="Arial"/>
          <w:b/>
        </w:rPr>
      </w:pPr>
    </w:p>
    <w:p w14:paraId="21BA8AC7"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F5EC9" w:rsidRDefault="00BF1194" w:rsidP="00BF1194">
      <w:pPr>
        <w:pStyle w:val="31"/>
        <w:spacing w:line="240" w:lineRule="auto"/>
        <w:ind w:firstLine="0"/>
        <w:jc w:val="left"/>
        <w:rPr>
          <w:rFonts w:ascii="GHEA Grapalat" w:hAnsi="GHEA Grapalat"/>
          <w:b/>
          <w:lang w:val="hy-AM"/>
        </w:rPr>
      </w:pPr>
    </w:p>
    <w:p w14:paraId="10B15E48" w14:textId="77777777" w:rsidR="00BF1194" w:rsidRPr="00AF5EC9" w:rsidRDefault="00BF1194" w:rsidP="00BF1194">
      <w:pPr>
        <w:pStyle w:val="31"/>
        <w:spacing w:line="240" w:lineRule="auto"/>
        <w:ind w:firstLine="0"/>
        <w:jc w:val="left"/>
        <w:rPr>
          <w:rFonts w:ascii="GHEA Grapalat" w:hAnsi="GHEA Grapalat"/>
          <w:b/>
          <w:lang w:val="hy-AM"/>
        </w:rPr>
      </w:pPr>
    </w:p>
    <w:p w14:paraId="7F7AAE6B" w14:textId="77777777" w:rsidR="00BF1194" w:rsidRPr="00AF5EC9" w:rsidRDefault="00BF1194" w:rsidP="00BF1194">
      <w:pPr>
        <w:pStyle w:val="31"/>
        <w:spacing w:line="240" w:lineRule="auto"/>
        <w:ind w:firstLine="0"/>
        <w:jc w:val="left"/>
        <w:rPr>
          <w:rFonts w:ascii="GHEA Grapalat" w:hAnsi="GHEA Grapalat"/>
          <w:b/>
          <w:lang w:val="hy-AM"/>
        </w:rPr>
      </w:pPr>
    </w:p>
    <w:p w14:paraId="20823CE7" w14:textId="77777777" w:rsidR="00BF1194" w:rsidRPr="00AF5EC9" w:rsidRDefault="00BF1194" w:rsidP="00BF1194">
      <w:pPr>
        <w:pStyle w:val="31"/>
        <w:spacing w:line="240" w:lineRule="auto"/>
        <w:ind w:firstLine="0"/>
        <w:jc w:val="left"/>
        <w:rPr>
          <w:rFonts w:ascii="GHEA Grapalat" w:hAnsi="GHEA Grapalat"/>
          <w:b/>
          <w:lang w:val="hy-AM"/>
        </w:rPr>
      </w:pPr>
    </w:p>
    <w:p w14:paraId="3F67317A" w14:textId="77777777" w:rsidR="00BF1194" w:rsidRPr="00AF5EC9" w:rsidRDefault="00BF1194" w:rsidP="00BF1194">
      <w:pPr>
        <w:spacing w:line="360" w:lineRule="auto"/>
        <w:jc w:val="center"/>
        <w:rPr>
          <w:rFonts w:ascii="GHEA Grapalat" w:eastAsia="GHEA Grapalat" w:hAnsi="GHEA Grapalat" w:cs="GHEA Grapalat"/>
          <w:b/>
        </w:rPr>
      </w:pPr>
    </w:p>
    <w:p w14:paraId="74E1DAB3" w14:textId="77777777" w:rsidR="00BF1194" w:rsidRPr="00AF5EC9" w:rsidRDefault="00BF1194" w:rsidP="00BF1194">
      <w:pPr>
        <w:spacing w:line="360" w:lineRule="auto"/>
        <w:jc w:val="center"/>
        <w:rPr>
          <w:rFonts w:ascii="GHEA Grapalat" w:eastAsia="GHEA Grapalat" w:hAnsi="GHEA Grapalat" w:cs="GHEA Grapalat"/>
          <w:b/>
        </w:rPr>
      </w:pPr>
    </w:p>
    <w:p w14:paraId="17900CE0" w14:textId="77777777" w:rsidR="00BF1194" w:rsidRPr="00AF5EC9" w:rsidRDefault="00BF1194" w:rsidP="00BF1194">
      <w:pPr>
        <w:spacing w:line="360" w:lineRule="auto"/>
        <w:jc w:val="center"/>
        <w:rPr>
          <w:rFonts w:ascii="GHEA Grapalat" w:eastAsia="GHEA Grapalat" w:hAnsi="GHEA Grapalat" w:cs="GHEA Grapalat"/>
          <w:b/>
        </w:rPr>
      </w:pPr>
      <w:r w:rsidRPr="00AF5EC9">
        <w:rPr>
          <w:rFonts w:ascii="GHEA Grapalat" w:eastAsia="GHEA Grapalat" w:hAnsi="GHEA Grapalat" w:cs="GHEA Grapalat"/>
          <w:b/>
        </w:rPr>
        <w:lastRenderedPageBreak/>
        <w:t>I. Декларация начинка заказ</w:t>
      </w:r>
    </w:p>
    <w:p w14:paraId="0C4AACFE" w14:textId="77777777" w:rsidR="00BF1194" w:rsidRPr="00AF5EC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1 Декларации </w:t>
      </w:r>
      <w:proofErr w:type="gramStart"/>
      <w:r w:rsidRPr="00AF5EC9">
        <w:rPr>
          <w:rFonts w:ascii="GHEA Grapalat" w:eastAsia="GHEA Grapalat" w:hAnsi="GHEA Grapalat" w:cs="GHEA Grapalat"/>
        </w:rPr>
        <w:t>( Организация</w:t>
      </w:r>
      <w:proofErr w:type="gramEnd"/>
      <w:r w:rsidRPr="00AF5EC9">
        <w:rPr>
          <w:rFonts w:ascii="GHEA Grapalat" w:eastAsia="GHEA Grapalat" w:hAnsi="GHEA Grapalat" w:cs="GHEA Grapalat"/>
        </w:rPr>
        <w:t xml:space="preserve">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Организация</w:t>
      </w:r>
      <w:proofErr w:type="gramEnd"/>
      <w:r w:rsidRPr="00AF5EC9">
        <w:rPr>
          <w:rFonts w:ascii="GHEA Grapalat" w:eastAsia="GHEA Grapalat" w:hAnsi="GHEA Grapalat" w:cs="GHEA Grapalat"/>
        </w:rPr>
        <w:t>»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AF5EC9"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Декларация</w:t>
      </w:r>
      <w:proofErr w:type="gramEnd"/>
      <w:r w:rsidRPr="00AF5EC9">
        <w:rPr>
          <w:rFonts w:ascii="GHEA Grapalat" w:eastAsia="GHEA Grapalat" w:hAnsi="GHEA Grapalat" w:cs="GHEA Grapalat"/>
        </w:rPr>
        <w:t>» представление человек » подраздел его заполняют</w:t>
      </w:r>
      <w:r w:rsidRPr="00AF5EC9">
        <w:rPr>
          <w:rFonts w:ascii="Cambria Math" w:eastAsia="GHEA Grapalat" w:hAnsi="Cambria Math" w:cs="Cambria Math"/>
        </w:rPr>
        <w:t>​</w:t>
      </w:r>
      <w:r w:rsidRPr="00AF5EC9">
        <w:rPr>
          <w:rFonts w:ascii="GHEA Grapalat" w:eastAsia="GHEA Grapalat" w:hAnsi="GHEA Grapalat" w:cs="GHEA Grapalat"/>
        </w:rPr>
        <w:t xml:space="preserve"> физический человек данные ВОЗ подписывает заявление на проведение </w:t>
      </w:r>
      <w:proofErr w:type="spellStart"/>
      <w:r w:rsidRPr="00AF5EC9">
        <w:rPr>
          <w:rFonts w:ascii="GHEA Grapalat" w:eastAsia="GHEA Grapalat" w:hAnsi="GHEA Grapalat" w:cs="GHEA Grapalat"/>
          <w:lang w:val="hy-AM"/>
        </w:rPr>
        <w:t>данной</w:t>
      </w:r>
      <w:proofErr w:type="spellEnd"/>
      <w:r w:rsidRPr="00AF5EC9">
        <w:rPr>
          <w:rFonts w:ascii="GHEA Grapalat" w:eastAsia="GHEA Grapalat" w:hAnsi="GHEA Grapalat" w:cs="GHEA Grapalat"/>
          <w:lang w:val="hy-AM"/>
        </w:rPr>
        <w:t xml:space="preserve"> </w:t>
      </w:r>
      <w:proofErr w:type="spellStart"/>
      <w:r w:rsidRPr="00AF5EC9">
        <w:rPr>
          <w:rFonts w:ascii="GHEA Grapalat" w:eastAsia="GHEA Grapalat" w:hAnsi="GHEA Grapalat" w:cs="GHEA Grapalat"/>
          <w:lang w:val="hy-AM"/>
        </w:rPr>
        <w:t>процедуры</w:t>
      </w:r>
      <w:proofErr w:type="spellEnd"/>
      <w:r w:rsidRPr="00AF5EC9">
        <w:rPr>
          <w:rFonts w:ascii="GHEA Grapalat" w:eastAsia="GHEA Grapalat" w:hAnsi="GHEA Grapalat" w:cs="GHEA Grapalat"/>
        </w:rPr>
        <w:t xml:space="preserve"> включено документы .</w:t>
      </w:r>
    </w:p>
    <w:p w14:paraId="5A01A073" w14:textId="77777777" w:rsidR="00BF1194" w:rsidRPr="00AF5EC9"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Декларация</w:t>
      </w:r>
      <w:proofErr w:type="gramEnd"/>
      <w:r w:rsidRPr="00AF5EC9">
        <w:rPr>
          <w:rFonts w:ascii="GHEA Grapalat" w:eastAsia="GHEA Grapalat" w:hAnsi="GHEA Grapalat" w:cs="GHEA Grapalat"/>
        </w:rPr>
        <w:t>»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AF5EC9">
        <w:rPr>
          <w:rFonts w:ascii="Cambria Math" w:eastAsia="GHEA Grapalat" w:hAnsi="Cambria Math" w:cs="Cambria Math"/>
        </w:rPr>
        <w:t>​</w:t>
      </w:r>
      <w:r w:rsidRPr="00AF5EC9">
        <w:rPr>
          <w:rFonts w:ascii="GHEA Grapalat" w:eastAsia="GHEA Grapalat" w:hAnsi="GHEA Grapalat" w:cs="GHEA Grapalat"/>
        </w:rPr>
        <w:t xml:space="preserve"> представление человек подпись :</w:t>
      </w:r>
    </w:p>
    <w:p w14:paraId="0B754DAC" w14:textId="77777777" w:rsidR="00BF1194" w:rsidRPr="00AF5EC9" w:rsidRDefault="00BF1194" w:rsidP="00BF1194">
      <w:pPr>
        <w:spacing w:line="276" w:lineRule="auto"/>
        <w:ind w:firstLine="567"/>
        <w:jc w:val="both"/>
        <w:rPr>
          <w:rFonts w:ascii="GHEA Grapalat" w:eastAsia="GHEA Grapalat" w:hAnsi="GHEA Grapalat" w:cs="GHEA Grapalat"/>
        </w:rPr>
      </w:pPr>
    </w:p>
    <w:p w14:paraId="2E31768F"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2 Декларации </w:t>
      </w:r>
      <w:proofErr w:type="gramStart"/>
      <w:r w:rsidRPr="00AF5EC9">
        <w:rPr>
          <w:rFonts w:ascii="GHEA Grapalat" w:eastAsia="GHEA Grapalat" w:hAnsi="GHEA Grapalat" w:cs="GHEA Grapalat"/>
        </w:rPr>
        <w:t>( Акции</w:t>
      </w:r>
      <w:proofErr w:type="gramEnd"/>
      <w:r w:rsidRPr="00AF5EC9">
        <w:rPr>
          <w:rFonts w:ascii="GHEA Grapalat" w:eastAsia="GHEA Grapalat" w:hAnsi="GHEA Grapalat" w:cs="GHEA Grapalat"/>
        </w:rPr>
        <w:t>) объявление данные )</w:t>
      </w:r>
      <w:r w:rsidRPr="00AF5EC9">
        <w:rPr>
          <w:rFonts w:ascii="GHEA Grapalat" w:eastAsia="GHEA Grapalat" w:hAnsi="GHEA Grapalat" w:cs="GHEA Grapalat"/>
          <w:b/>
        </w:rPr>
        <w:t xml:space="preserve"> </w:t>
      </w:r>
      <w:r w:rsidRPr="00AF5EC9">
        <w:rPr>
          <w:rFonts w:ascii="GHEA Grapalat" w:eastAsia="GHEA Grapalat" w:hAnsi="GHEA Grapalat" w:cs="GHEA Grapalat"/>
        </w:rPr>
        <w:t xml:space="preserve">заполняется ,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w:t>
      </w:r>
      <w:proofErr w:type="gramStart"/>
      <w:r w:rsidRPr="00AF5EC9">
        <w:rPr>
          <w:rFonts w:ascii="GHEA Grapalat" w:eastAsia="GHEA Grapalat" w:hAnsi="GHEA Grapalat" w:cs="GHEA Grapalat"/>
        </w:rPr>
        <w:t>Организацией .</w:t>
      </w:r>
      <w:proofErr w:type="gramEnd"/>
      <w:r w:rsidRPr="00AF5EC9">
        <w:rPr>
          <w:rFonts w:ascii="GHEA Grapalat" w:eastAsia="GHEA Grapalat" w:hAnsi="GHEA Grapalat" w:cs="GHEA Grapalat"/>
        </w:rPr>
        <w:t xml:space="preserve">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AF5EC9">
        <w:rPr>
          <w:rFonts w:ascii="Cambria Math" w:eastAsia="GHEA Grapalat" w:hAnsi="Cambria Math" w:cs="Cambria Math"/>
        </w:rPr>
        <w:t>​​</w:t>
      </w:r>
      <w:r w:rsidRPr="00AF5EC9">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A9E12D5"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Акции</w:t>
      </w:r>
      <w:proofErr w:type="gramEnd"/>
      <w:r w:rsidRPr="00AF5EC9">
        <w:rPr>
          <w:rFonts w:ascii="GHEA Grapalat" w:eastAsia="GHEA Grapalat" w:hAnsi="GHEA Grapalat" w:cs="GHEA Grapalat"/>
        </w:rPr>
        <w:t>» объявление данные » подраздел пополнение запасов</w:t>
      </w:r>
      <w:r w:rsidRPr="00AF5EC9">
        <w:rPr>
          <w:rFonts w:ascii="Cambria Math" w:eastAsia="GHEA Grapalat" w:hAnsi="Cambria Math" w:cs="Cambria Math"/>
        </w:rPr>
        <w:t>​</w:t>
      </w:r>
      <w:r w:rsidRPr="00AF5EC9">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AF5EC9">
        <w:rPr>
          <w:rFonts w:ascii="Cambria Math" w:eastAsia="GHEA Grapalat" w:hAnsi="Cambria Math" w:cs="Cambria Math"/>
        </w:rPr>
        <w:t>​</w:t>
      </w:r>
      <w:r w:rsidRPr="00AF5EC9">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AF5EC9">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Контроль" </w:t>
      </w:r>
      <w:proofErr w:type="gramStart"/>
      <w:r w:rsidRPr="00AF5EC9">
        <w:rPr>
          <w:rFonts w:ascii="GHEA Grapalat" w:eastAsia="GHEA Grapalat" w:hAnsi="GHEA Grapalat" w:cs="GHEA Grapalat"/>
        </w:rPr>
        <w:t>уровень »</w:t>
      </w:r>
      <w:proofErr w:type="gramEnd"/>
      <w:r w:rsidRPr="00AF5EC9">
        <w:rPr>
          <w:rFonts w:ascii="GHEA Grapalat" w:eastAsia="GHEA Grapalat" w:hAnsi="GHEA Grapalat" w:cs="GHEA Grapalat"/>
        </w:rPr>
        <w:t xml:space="preserve"> подраздел заполняется , если </w:t>
      </w:r>
      <w:r w:rsidRPr="00AF5EC9">
        <w:rPr>
          <w:rFonts w:ascii="GHEA Grapalat" w:eastAsia="Cambria Math" w:hAnsi="GHEA Grapalat" w:cs="Cambria Math"/>
        </w:rPr>
        <w:t xml:space="preserve">Во </w:t>
      </w:r>
      <w:r w:rsidRPr="00AF5EC9">
        <w:rPr>
          <w:rFonts w:ascii="GHEA Grapalat" w:eastAsia="GHEA Grapalat" w:hAnsi="GHEA Grapalat" w:cs="GHEA Grapalat"/>
        </w:rPr>
        <w:t>втором подразделе декларации</w:t>
      </w:r>
      <w:r w:rsidRPr="00AF5EC9">
        <w:rPr>
          <w:rFonts w:ascii="Cambria Math" w:eastAsia="GHEA Grapalat" w:hAnsi="Cambria Math" w:cs="Cambria Math"/>
        </w:rPr>
        <w:t>​</w:t>
      </w:r>
      <w:r w:rsidRPr="00AF5EC9">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w:t>
      </w:r>
      <w:proofErr w:type="gramStart"/>
      <w:r w:rsidRPr="00AF5EC9">
        <w:rPr>
          <w:rFonts w:ascii="GHEA Grapalat" w:eastAsia="GHEA Grapalat" w:hAnsi="GHEA Grapalat" w:cs="GHEA Grapalat"/>
        </w:rPr>
        <w:t>организация .</w:t>
      </w:r>
      <w:proofErr w:type="gramEnd"/>
      <w:r w:rsidRPr="00AF5EC9">
        <w:rPr>
          <w:rFonts w:ascii="GHEA Grapalat" w:eastAsia="GHEA Grapalat" w:hAnsi="GHEA Grapalat" w:cs="GHEA Grapalat"/>
        </w:rPr>
        <w:t xml:space="preserve">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3 Декларации </w:t>
      </w:r>
      <w:proofErr w:type="gramStart"/>
      <w:r w:rsidRPr="00AF5EC9">
        <w:rPr>
          <w:rFonts w:ascii="GHEA Grapalat" w:eastAsia="GHEA Grapalat" w:hAnsi="GHEA Grapalat" w:cs="GHEA Grapalat"/>
        </w:rPr>
        <w:t>( Государство</w:t>
      </w:r>
      <w:proofErr w:type="gramEnd"/>
      <w:r w:rsidRPr="00AF5EC9">
        <w:rPr>
          <w:rFonts w:ascii="GHEA Grapalat" w:eastAsia="GHEA Grapalat" w:hAnsi="GHEA Grapalat" w:cs="GHEA Grapalat"/>
        </w:rPr>
        <w:t xml:space="preserve"> , сообщество) или международный организация участие )</w:t>
      </w:r>
      <w:r w:rsidRPr="00AF5EC9">
        <w:rPr>
          <w:rFonts w:ascii="GHEA Grapalat" w:eastAsia="GHEA Grapalat" w:hAnsi="GHEA Grapalat" w:cs="GHEA Grapalat"/>
          <w:b/>
        </w:rPr>
        <w:t xml:space="preserve"> </w:t>
      </w:r>
      <w:r w:rsidRPr="00AF5EC9">
        <w:rPr>
          <w:rFonts w:ascii="GHEA Grapalat" w:eastAsia="GHEA Grapalat" w:hAnsi="GHEA Grapalat" w:cs="GHEA Grapalat"/>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AF5EC9">
        <w:rPr>
          <w:rFonts w:ascii="Cambria Math" w:eastAsia="GHEA Grapalat" w:hAnsi="Cambria Math" w:cs="Cambria Math"/>
        </w:rPr>
        <w:t>​</w:t>
      </w:r>
      <w:r w:rsidRPr="00AF5EC9">
        <w:rPr>
          <w:rFonts w:ascii="GHEA Grapalat" w:eastAsia="GHEA Grapalat" w:hAnsi="GHEA Grapalat" w:cs="GHEA Grapalat"/>
        </w:rPr>
        <w:t xml:space="preserve"> один сколько даже если Организация установленный законом в столице напрямую или косвенный участие иметь один сколько </w:t>
      </w:r>
      <w:proofErr w:type="gramStart"/>
      <w:r w:rsidRPr="00AF5EC9">
        <w:rPr>
          <w:rFonts w:ascii="GHEA Grapalat" w:eastAsia="GHEA Grapalat" w:hAnsi="GHEA Grapalat" w:cs="GHEA Grapalat"/>
        </w:rPr>
        <w:t>штат ,</w:t>
      </w:r>
      <w:proofErr w:type="gramEnd"/>
      <w:r w:rsidRPr="00AF5EC9">
        <w:rPr>
          <w:rFonts w:ascii="GHEA Grapalat" w:eastAsia="GHEA Grapalat" w:hAnsi="GHEA Grapalat" w:cs="GHEA Grapalat"/>
        </w:rPr>
        <w:t xml:space="preserve"> община или международный организация . Эта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1C129AF"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AF5EC9">
        <w:rPr>
          <w:rFonts w:ascii="Cambria Math" w:eastAsia="GHEA Grapalat" w:hAnsi="Cambria Math" w:cs="Cambria Math"/>
        </w:rPr>
        <w:t>​</w:t>
      </w:r>
      <w:r w:rsidRPr="00AF5EC9">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AF5EC9">
        <w:rPr>
          <w:rFonts w:ascii="Cambria Math" w:eastAsia="GHEA Grapalat" w:hAnsi="Cambria Math" w:cs="Cambria Math"/>
        </w:rPr>
        <w:t>​</w:t>
      </w:r>
      <w:r w:rsidRPr="00AF5EC9">
        <w:rPr>
          <w:rFonts w:ascii="GHEA Grapalat" w:eastAsia="GHEA Grapalat" w:hAnsi="GHEA Grapalat" w:cs="GHEA Grapalat"/>
        </w:rPr>
        <w:t xml:space="preserve"> организация напрямую или косвенный участие : Это подраздел </w:t>
      </w:r>
      <w:r w:rsidRPr="00AF5EC9">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AF5EC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4 Декларации </w:t>
      </w:r>
      <w:proofErr w:type="gramStart"/>
      <w:r w:rsidRPr="00AF5EC9">
        <w:rPr>
          <w:rFonts w:ascii="GHEA Grapalat" w:eastAsia="GHEA Grapalat" w:hAnsi="GHEA Grapalat" w:cs="GHEA Grapalat"/>
        </w:rPr>
        <w:t>( фактический</w:t>
      </w:r>
      <w:proofErr w:type="gramEnd"/>
      <w:r w:rsidRPr="00AF5EC9">
        <w:rPr>
          <w:rFonts w:ascii="GHEA Grapalat" w:eastAsia="GHEA Grapalat" w:hAnsi="GHEA Grapalat" w:cs="GHEA Grapalat"/>
        </w:rPr>
        <w:t xml:space="preserve">)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4BBA408"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Личное</w:t>
      </w:r>
      <w:proofErr w:type="gramEnd"/>
      <w:r w:rsidRPr="00AF5EC9">
        <w:rPr>
          <w:rFonts w:ascii="GHEA Grapalat" w:eastAsia="GHEA Grapalat" w:hAnsi="GHEA Grapalat" w:cs="GHEA Grapalat"/>
        </w:rPr>
        <w:t xml:space="preserve">»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w:t>
      </w:r>
      <w:proofErr w:type="gramStart"/>
      <w:r w:rsidRPr="00AF5EC9">
        <w:rPr>
          <w:rFonts w:ascii="GHEA Grapalat" w:eastAsia="GHEA Grapalat" w:hAnsi="GHEA Grapalat" w:cs="GHEA Grapalat"/>
        </w:rPr>
        <w:t>документе .</w:t>
      </w:r>
      <w:proofErr w:type="gramEnd"/>
      <w:r w:rsidRPr="00AF5EC9">
        <w:rPr>
          <w:rFonts w:ascii="GHEA Grapalat" w:eastAsia="GHEA Grapalat" w:hAnsi="GHEA Grapalat" w:cs="GHEA Grapalat"/>
        </w:rPr>
        <w:t xml:space="preserve"> Если человек имя и фамилия армянский или Латинский алфавит доступный не являются последний человек подтверждающий в </w:t>
      </w:r>
      <w:proofErr w:type="gramStart"/>
      <w:r w:rsidRPr="00AF5EC9">
        <w:rPr>
          <w:rFonts w:ascii="GHEA Grapalat" w:eastAsia="GHEA Grapalat" w:hAnsi="GHEA Grapalat" w:cs="GHEA Grapalat"/>
        </w:rPr>
        <w:t>документе ,</w:t>
      </w:r>
      <w:proofErr w:type="gramEnd"/>
      <w:r w:rsidRPr="00AF5EC9">
        <w:rPr>
          <w:rFonts w:ascii="GHEA Grapalat" w:eastAsia="GHEA Grapalat" w:hAnsi="GHEA Grapalat" w:cs="GHEA Grapalat"/>
        </w:rPr>
        <w:t xml:space="preserve"> затем декларация заполняется</w:t>
      </w:r>
      <w:r w:rsidRPr="00AF5EC9">
        <w:rPr>
          <w:rFonts w:ascii="Cambria Math" w:eastAsia="GHEA Grapalat" w:hAnsi="Cambria Math" w:cs="Cambria Math"/>
        </w:rPr>
        <w:t>​​</w:t>
      </w:r>
      <w:r w:rsidRPr="00AF5EC9">
        <w:rPr>
          <w:rFonts w:ascii="GHEA Grapalat" w:eastAsia="GHEA Grapalat" w:hAnsi="GHEA Grapalat" w:cs="GHEA Grapalat"/>
        </w:rPr>
        <w:t xml:space="preserve"> транскрипция .</w:t>
      </w:r>
    </w:p>
    <w:p w14:paraId="1D909223"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Человек</w:t>
      </w:r>
      <w:proofErr w:type="gramEnd"/>
      <w:r w:rsidRPr="00AF5EC9">
        <w:rPr>
          <w:rFonts w:ascii="GHEA Grapalat" w:eastAsia="GHEA Grapalat" w:hAnsi="GHEA Grapalat" w:cs="GHEA Grapalat"/>
        </w:rPr>
        <w:t>»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Личное</w:t>
      </w:r>
      <w:proofErr w:type="gramEnd"/>
      <w:r w:rsidRPr="00AF5EC9">
        <w:rPr>
          <w:rFonts w:ascii="GHEA Grapalat" w:eastAsia="GHEA Grapalat" w:hAnsi="GHEA Grapalat" w:cs="GHEA Grapalat"/>
        </w:rPr>
        <w:t>» регистрация адрес » подраздел наполнен настоящим</w:t>
      </w:r>
      <w:r w:rsidRPr="00AF5EC9">
        <w:rPr>
          <w:rFonts w:ascii="Cambria Math" w:eastAsia="GHEA Grapalat" w:hAnsi="Cambria Math" w:cs="Cambria Math"/>
        </w:rPr>
        <w:t>​</w:t>
      </w:r>
      <w:r w:rsidRPr="00AF5EC9">
        <w:rPr>
          <w:rFonts w:ascii="GHEA Grapalat" w:eastAsia="GHEA Grapalat" w:hAnsi="GHEA Grapalat" w:cs="GHEA Grapalat"/>
        </w:rPr>
        <w:t xml:space="preserve"> бенефициар регистрация дикий адрес .</w:t>
      </w:r>
    </w:p>
    <w:p w14:paraId="7CEE1D28"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Личное</w:t>
      </w:r>
      <w:proofErr w:type="gramEnd"/>
      <w:r w:rsidRPr="00AF5EC9">
        <w:rPr>
          <w:rFonts w:ascii="GHEA Grapalat" w:eastAsia="GHEA Grapalat" w:hAnsi="GHEA Grapalat" w:cs="GHEA Grapalat"/>
        </w:rPr>
        <w:t>»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AF5EC9">
        <w:rPr>
          <w:rFonts w:ascii="Cambria Math" w:eastAsia="GHEA Grapalat" w:hAnsi="Cambria Math" w:cs="Cambria Math"/>
        </w:rPr>
        <w:t>​</w:t>
      </w:r>
      <w:r w:rsidRPr="00AF5EC9">
        <w:rPr>
          <w:rFonts w:ascii="GHEA Grapalat" w:eastAsia="GHEA Grapalat" w:hAnsi="GHEA Grapalat" w:cs="GHEA Grapalat"/>
        </w:rPr>
        <w:t xml:space="preserve"> бенефициар место жительства дикий </w:t>
      </w:r>
      <w:proofErr w:type="gramStart"/>
      <w:r w:rsidRPr="00AF5EC9">
        <w:rPr>
          <w:rFonts w:ascii="GHEA Grapalat" w:eastAsia="GHEA Grapalat" w:hAnsi="GHEA Grapalat" w:cs="GHEA Grapalat"/>
        </w:rPr>
        <w:t>адрес .</w:t>
      </w:r>
      <w:proofErr w:type="gramEnd"/>
    </w:p>
    <w:p w14:paraId="55E17FCA"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AF5EC9">
        <w:rPr>
          <w:rFonts w:ascii="Cambria Math" w:eastAsia="GHEA Grapalat" w:hAnsi="Cambria Math" w:cs="Cambria Math"/>
        </w:rPr>
        <w:t>​</w:t>
      </w:r>
      <w:r w:rsidRPr="00AF5EC9">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AF5EC9">
        <w:rPr>
          <w:rFonts w:ascii="Cambria Math" w:eastAsia="GHEA Grapalat" w:hAnsi="Cambria Math" w:cs="Cambria Math"/>
        </w:rPr>
        <w:t>​</w:t>
      </w:r>
      <w:r w:rsidRPr="00AF5EC9">
        <w:rPr>
          <w:rFonts w:ascii="GHEA Grapalat" w:eastAsia="GHEA Grapalat" w:hAnsi="GHEA Grapalat" w:cs="GHEA Grapalat"/>
        </w:rPr>
        <w:t xml:space="preserve"> все фонды </w:t>
      </w:r>
      <w:proofErr w:type="gramStart"/>
      <w:r w:rsidRPr="00AF5EC9">
        <w:rPr>
          <w:rFonts w:ascii="GHEA Grapalat" w:eastAsia="GHEA Grapalat" w:hAnsi="GHEA Grapalat" w:cs="GHEA Grapalat"/>
        </w:rPr>
        <w:t>частично ,</w:t>
      </w:r>
      <w:proofErr w:type="gramEnd"/>
      <w:r w:rsidRPr="00AF5EC9">
        <w:rPr>
          <w:rFonts w:ascii="GHEA Grapalat" w:eastAsia="GHEA Grapalat" w:hAnsi="GHEA Grapalat" w:cs="GHEA Grapalat"/>
        </w:rPr>
        <w:t xml:space="preserve"> в соответствии с в определенных точках . Это подраздел фонды касательно данные заполняется являются следующий по </w:t>
      </w:r>
      <w:proofErr w:type="gramStart"/>
      <w:r w:rsidRPr="00AF5EC9">
        <w:rPr>
          <w:rFonts w:ascii="GHEA Grapalat" w:eastAsia="GHEA Grapalat" w:hAnsi="GHEA Grapalat" w:cs="GHEA Grapalat"/>
        </w:rPr>
        <w:t>правилам .</w:t>
      </w:r>
      <w:proofErr w:type="gramEnd"/>
    </w:p>
    <w:p w14:paraId="46F056C1"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lastRenderedPageBreak/>
        <w:t>а .</w:t>
      </w:r>
      <w:proofErr w:type="gramEnd"/>
      <w:r w:rsidRPr="00AF5EC9">
        <w:rPr>
          <w:rFonts w:ascii="GHEA Grapalat" w:eastAsia="GHEA Grapalat" w:hAnsi="GHEA Grapalat" w:cs="GHEA Grapalat"/>
        </w:rPr>
        <w:t xml:space="preserve"> Этот в подпункте " </w:t>
      </w:r>
      <w:r w:rsidRPr="00AF5EC9">
        <w:rPr>
          <w:rFonts w:ascii="GHEA Grapalat" w:eastAsia="GHEA Grapalat" w:hAnsi="GHEA Grapalat" w:cs="GHEA Grapalat"/>
          <w:b/>
        </w:rPr>
        <w:t xml:space="preserve">а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w:t>
      </w:r>
      <w:proofErr w:type="gramStart"/>
      <w:r w:rsidRPr="00AF5EC9">
        <w:rPr>
          <w:rFonts w:ascii="GHEA Grapalat" w:eastAsia="GHEA Grapalat" w:hAnsi="GHEA Grapalat" w:cs="GHEA Grapalat"/>
        </w:rPr>
        <w:t>( акция</w:t>
      </w:r>
      <w:proofErr w:type="gramEnd"/>
      <w:r w:rsidRPr="00AF5EC9">
        <w:rPr>
          <w:rFonts w:ascii="GHEA Grapalat" w:eastAsia="GHEA Grapalat" w:hAnsi="GHEA Grapalat" w:cs="GHEA Grapalat"/>
        </w:rPr>
        <w:t xml:space="preserve">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w:t>
      </w:r>
      <w:proofErr w:type="gramStart"/>
      <w:r w:rsidRPr="00AF5EC9">
        <w:rPr>
          <w:rFonts w:ascii="GHEA Grapalat" w:eastAsia="GHEA Grapalat" w:hAnsi="GHEA Grapalat" w:cs="GHEA Grapalat"/>
        </w:rPr>
        <w:t>( акции</w:t>
      </w:r>
      <w:proofErr w:type="gramEnd"/>
      <w:r w:rsidRPr="00AF5EC9">
        <w:rPr>
          <w:rFonts w:ascii="GHEA Grapalat" w:eastAsia="GHEA Grapalat" w:hAnsi="GHEA Grapalat" w:cs="GHEA Grapalat"/>
        </w:rPr>
        <w:t xml:space="preserve">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w:t>
      </w:r>
      <w:proofErr w:type="gramStart"/>
      <w:r w:rsidRPr="00AF5EC9">
        <w:rPr>
          <w:rFonts w:ascii="GHEA Grapalat" w:eastAsia="GHEA Grapalat" w:hAnsi="GHEA Grapalat" w:cs="GHEA Grapalat"/>
        </w:rPr>
        <w:t>сумма .</w:t>
      </w:r>
      <w:proofErr w:type="gramEnd"/>
      <w:r w:rsidRPr="00AF5EC9">
        <w:rPr>
          <w:rFonts w:ascii="GHEA Grapalat" w:eastAsia="GHEA Grapalat" w:hAnsi="GHEA Grapalat" w:cs="GHEA Grapalat"/>
        </w:rPr>
        <w:t xml:space="preserve">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AF5EC9">
        <w:rPr>
          <w:rFonts w:ascii="Cambria Math" w:eastAsia="GHEA Grapalat" w:hAnsi="Cambria Math" w:cs="Cambria Math"/>
        </w:rPr>
        <w:t>​</w:t>
      </w:r>
      <w:r w:rsidRPr="00AF5EC9">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AF5EC9">
        <w:rPr>
          <w:rFonts w:ascii="Cambria Math" w:eastAsia="GHEA Grapalat" w:hAnsi="Cambria Math" w:cs="Cambria Math"/>
        </w:rPr>
        <w:t>​</w:t>
      </w:r>
      <w:r w:rsidRPr="00AF5EC9">
        <w:rPr>
          <w:rFonts w:ascii="GHEA Grapalat" w:eastAsia="GHEA Grapalat" w:hAnsi="GHEA Grapalat" w:cs="GHEA Grapalat"/>
        </w:rPr>
        <w:t xml:space="preserve"> одновременно и </w:t>
      </w:r>
      <w:proofErr w:type="gramStart"/>
      <w:r w:rsidRPr="00AF5EC9">
        <w:rPr>
          <w:rFonts w:ascii="GHEA Grapalat" w:eastAsia="GHEA Grapalat" w:hAnsi="GHEA Grapalat" w:cs="GHEA Grapalat"/>
        </w:rPr>
        <w:t>напрямую ,</w:t>
      </w:r>
      <w:proofErr w:type="gramEnd"/>
      <w:r w:rsidRPr="00AF5EC9">
        <w:rPr>
          <w:rFonts w:ascii="GHEA Grapalat" w:eastAsia="GHEA Grapalat" w:hAnsi="GHEA Grapalat" w:cs="GHEA Grapalat"/>
        </w:rPr>
        <w:t xml:space="preserve"> и косвенно. участие доступность касательно .</w:t>
      </w:r>
    </w:p>
    <w:p w14:paraId="0D3CF2F2"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б .</w:t>
      </w:r>
      <w:proofErr w:type="gramEnd"/>
      <w:r w:rsidRPr="00AF5EC9">
        <w:rPr>
          <w:rFonts w:ascii="GHEA Grapalat" w:eastAsia="GHEA Grapalat" w:hAnsi="GHEA Grapalat" w:cs="GHEA Grapalat"/>
        </w:rPr>
        <w:t xml:space="preserve"> Этот в подразделе " </w:t>
      </w:r>
      <w:r w:rsidRPr="00AF5EC9">
        <w:rPr>
          <w:rFonts w:ascii="GHEA Grapalat" w:eastAsia="GHEA Grapalat" w:hAnsi="GHEA Grapalat" w:cs="GHEA Grapalat"/>
          <w:b/>
        </w:rPr>
        <w:t xml:space="preserve">б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с .</w:t>
      </w:r>
      <w:proofErr w:type="gramEnd"/>
      <w:r w:rsidRPr="00AF5EC9">
        <w:rPr>
          <w:rFonts w:ascii="GHEA Grapalat" w:eastAsia="GHEA Grapalat" w:hAnsi="GHEA Grapalat" w:cs="GHEA Grapalat"/>
        </w:rPr>
        <w:t xml:space="preserve"> Это в подпункте " </w:t>
      </w:r>
      <w:r w:rsidRPr="00AF5EC9">
        <w:rPr>
          <w:rFonts w:ascii="GHEA Grapalat" w:eastAsia="GHEA Grapalat" w:hAnsi="GHEA Grapalat" w:cs="GHEA Grapalat"/>
          <w:b/>
        </w:rPr>
        <w:t xml:space="preserve">с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F5EC9">
        <w:rPr>
          <w:rFonts w:ascii="GHEA Grapalat" w:eastAsia="GHEA Grapalat" w:hAnsi="GHEA Grapalat" w:cs="GHEA Grapalat"/>
        </w:rPr>
        <w:lastRenderedPageBreak/>
        <w:t xml:space="preserve">" Настоящий" бенефициар быть основания </w:t>
      </w:r>
      <w:proofErr w:type="gramStart"/>
      <w:r w:rsidRPr="00AF5EC9">
        <w:rPr>
          <w:rFonts w:ascii="GHEA Grapalat" w:eastAsia="GHEA Grapalat" w:hAnsi="GHEA Grapalat" w:cs="GHEA Grapalat"/>
        </w:rPr>
        <w:t>( использование</w:t>
      </w:r>
      <w:proofErr w:type="gramEnd"/>
      <w:r w:rsidRPr="00AF5EC9">
        <w:rPr>
          <w:rFonts w:ascii="GHEA Grapalat" w:eastAsia="GHEA Grapalat" w:hAnsi="GHEA Grapalat" w:cs="GHEA Grapalat"/>
        </w:rPr>
        <w:t xml:space="preserve">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w:t>
      </w:r>
      <w:proofErr w:type="gramStart"/>
      <w:r w:rsidRPr="00AF5EC9">
        <w:rPr>
          <w:rFonts w:ascii="GHEA Grapalat" w:eastAsia="GHEA Grapalat" w:hAnsi="GHEA Grapalat" w:cs="GHEA Grapalat"/>
        </w:rPr>
        <w:t>метрополитеном .</w:t>
      </w:r>
      <w:proofErr w:type="gramEnd"/>
      <w:r w:rsidRPr="00AF5EC9">
        <w:rPr>
          <w:rFonts w:ascii="GHEA Grapalat" w:eastAsia="GHEA Grapalat" w:hAnsi="GHEA Grapalat" w:cs="GHEA Grapalat"/>
        </w:rPr>
        <w:t xml:space="preserve"> о кодом определенный по стандартам . Это подраздел примечания происходит являются этот </w:t>
      </w:r>
      <w:r w:rsidRPr="00AF5EC9">
        <w:rPr>
          <w:rFonts w:ascii="GHEA Grapalat" w:eastAsia="Cambria Math" w:hAnsi="GHEA Grapalat" w:cs="Cambria Math"/>
        </w:rPr>
        <w:t xml:space="preserve">в </w:t>
      </w:r>
      <w:r w:rsidRPr="00AF5EC9">
        <w:rPr>
          <w:rFonts w:ascii="GHEA Grapalat" w:eastAsia="GHEA Grapalat" w:hAnsi="GHEA Grapalat" w:cs="GHEA Grapalat"/>
        </w:rPr>
        <w:t>пункте 4.5 приказа</w:t>
      </w:r>
      <w:r w:rsidRPr="00AF5EC9">
        <w:rPr>
          <w:rFonts w:ascii="Cambria Math" w:eastAsia="GHEA Grapalat" w:hAnsi="Cambria Math" w:cs="Cambria Math"/>
        </w:rPr>
        <w:t>​</w:t>
      </w:r>
      <w:r w:rsidRPr="00AF5EC9">
        <w:rPr>
          <w:rFonts w:ascii="GHEA Grapalat" w:eastAsia="GHEA Grapalat" w:hAnsi="GHEA Grapalat" w:cs="GHEA Grapalat"/>
        </w:rPr>
        <w:t xml:space="preserve"> определенный правила с учетом бухгалтерского </w:t>
      </w:r>
      <w:proofErr w:type="gramStart"/>
      <w:r w:rsidRPr="00AF5EC9">
        <w:rPr>
          <w:rFonts w:ascii="GHEA Grapalat" w:eastAsia="GHEA Grapalat" w:hAnsi="GHEA Grapalat" w:cs="GHEA Grapalat"/>
        </w:rPr>
        <w:t>учета .</w:t>
      </w:r>
      <w:proofErr w:type="gramEnd"/>
      <w:r w:rsidRPr="00AF5EC9">
        <w:rPr>
          <w:rFonts w:ascii="GHEA Grapalat" w:eastAsia="GHEA Grapalat" w:hAnsi="GHEA Grapalat" w:cs="GHEA Grapalat"/>
        </w:rPr>
        <w:t xml:space="preserve"> Это подраздел фонды касательно данные заполняется являются следующий по </w:t>
      </w:r>
      <w:proofErr w:type="gramStart"/>
      <w:r w:rsidRPr="00AF5EC9">
        <w:rPr>
          <w:rFonts w:ascii="GHEA Grapalat" w:eastAsia="GHEA Grapalat" w:hAnsi="GHEA Grapalat" w:cs="GHEA Grapalat"/>
        </w:rPr>
        <w:t>правилам .</w:t>
      </w:r>
      <w:proofErr w:type="gramEnd"/>
    </w:p>
    <w:p w14:paraId="08E5D17E"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а .</w:t>
      </w:r>
      <w:proofErr w:type="gramEnd"/>
      <w:r w:rsidRPr="00AF5EC9">
        <w:rPr>
          <w:rFonts w:ascii="GHEA Grapalat" w:eastAsia="GHEA Grapalat" w:hAnsi="GHEA Grapalat" w:cs="GHEA Grapalat"/>
        </w:rPr>
        <w:t xml:space="preserve"> Это в подпункте " </w:t>
      </w:r>
      <w:r w:rsidRPr="00AF5EC9">
        <w:rPr>
          <w:rFonts w:ascii="GHEA Grapalat" w:eastAsia="GHEA Grapalat" w:hAnsi="GHEA Grapalat" w:cs="GHEA Grapalat"/>
          <w:b/>
        </w:rPr>
        <w:t xml:space="preserve">а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AF5EC9">
        <w:rPr>
          <w:rFonts w:ascii="Cambria Math" w:eastAsia="GHEA Grapalat" w:hAnsi="Cambria Math" w:cs="Cambria Math"/>
        </w:rPr>
        <w:t>​</w:t>
      </w:r>
      <w:r w:rsidRPr="00AF5EC9">
        <w:rPr>
          <w:rFonts w:ascii="GHEA Grapalat" w:eastAsia="GHEA Grapalat" w:hAnsi="GHEA Grapalat" w:cs="GHEA Grapalat"/>
        </w:rPr>
        <w:t xml:space="preserve"> юридический голос человека</w:t>
      </w:r>
      <w:r w:rsidRPr="00AF5EC9">
        <w:rPr>
          <w:rFonts w:ascii="Cambria Math" w:eastAsia="GHEA Grapalat" w:hAnsi="Cambria Math" w:cs="Cambria Math"/>
        </w:rPr>
        <w:t>​</w:t>
      </w:r>
      <w:r w:rsidRPr="00AF5EC9">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AF5EC9">
        <w:rPr>
          <w:rFonts w:ascii="Cambria Math" w:eastAsia="GHEA Grapalat" w:hAnsi="Cambria Math" w:cs="Cambria Math"/>
        </w:rPr>
        <w:t>​</w:t>
      </w:r>
      <w:r w:rsidRPr="00AF5EC9">
        <w:rPr>
          <w:rFonts w:ascii="GHEA Grapalat" w:eastAsia="GHEA Grapalat" w:hAnsi="GHEA Grapalat" w:cs="GHEA Grapalat"/>
        </w:rPr>
        <w:t xml:space="preserve"> Согласно пункту «а» подпункта 5 пункта 4 приказа определенный правила с </w:t>
      </w:r>
      <w:proofErr w:type="gramStart"/>
      <w:r w:rsidRPr="00AF5EC9">
        <w:rPr>
          <w:rFonts w:ascii="GHEA Grapalat" w:eastAsia="GHEA Grapalat" w:hAnsi="GHEA Grapalat" w:cs="GHEA Grapalat"/>
        </w:rPr>
        <w:t>регистрацией .</w:t>
      </w:r>
      <w:proofErr w:type="gramEnd"/>
    </w:p>
    <w:p w14:paraId="73A27BE1"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б .</w:t>
      </w:r>
      <w:proofErr w:type="gramEnd"/>
      <w:r w:rsidRPr="00AF5EC9">
        <w:rPr>
          <w:rFonts w:ascii="GHEA Grapalat" w:eastAsia="GHEA Grapalat" w:hAnsi="GHEA Grapalat" w:cs="GHEA Grapalat"/>
        </w:rPr>
        <w:t xml:space="preserve"> Это в подразделе " </w:t>
      </w:r>
      <w:r w:rsidRPr="00AF5EC9">
        <w:rPr>
          <w:rFonts w:ascii="GHEA Grapalat" w:eastAsia="GHEA Grapalat" w:hAnsi="GHEA Grapalat" w:cs="GHEA Grapalat"/>
          <w:b/>
        </w:rPr>
        <w:t xml:space="preserve">б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с .</w:t>
      </w:r>
      <w:proofErr w:type="gramEnd"/>
      <w:r w:rsidRPr="00AF5EC9">
        <w:rPr>
          <w:rFonts w:ascii="GHEA Grapalat" w:eastAsia="GHEA Grapalat" w:hAnsi="GHEA Grapalat" w:cs="GHEA Grapalat"/>
        </w:rPr>
        <w:t xml:space="preserve"> Это в подпункте " </w:t>
      </w:r>
      <w:r w:rsidRPr="00AF5EC9">
        <w:rPr>
          <w:rFonts w:ascii="GHEA Grapalat" w:eastAsia="GHEA Grapalat" w:hAnsi="GHEA Grapalat" w:cs="GHEA Grapalat"/>
          <w:b/>
        </w:rPr>
        <w:t xml:space="preserve">с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От организации неоправданный получен отчет</w:t>
      </w:r>
      <w:r w:rsidRPr="00AF5EC9">
        <w:rPr>
          <w:rFonts w:ascii="Cambria Math" w:eastAsia="GHEA Grapalat" w:hAnsi="Cambria Math" w:cs="Cambria Math"/>
        </w:rPr>
        <w:t>​</w:t>
      </w:r>
      <w:r w:rsidRPr="00AF5EC9">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д .</w:t>
      </w:r>
      <w:proofErr w:type="gramEnd"/>
      <w:r w:rsidRPr="00AF5EC9">
        <w:rPr>
          <w:rFonts w:ascii="GHEA Grapalat" w:eastAsia="GHEA Grapalat" w:hAnsi="GHEA Grapalat" w:cs="GHEA Grapalat"/>
        </w:rPr>
        <w:t xml:space="preserve"> Это подраздел " </w:t>
      </w:r>
      <w:r w:rsidRPr="00AF5EC9">
        <w:rPr>
          <w:rFonts w:ascii="GHEA Grapalat" w:eastAsia="GHEA Grapalat" w:hAnsi="GHEA Grapalat" w:cs="GHEA Grapalat"/>
          <w:b/>
        </w:rPr>
        <w:t xml:space="preserve">d </w:t>
      </w:r>
      <w:r w:rsidRPr="00AF5EC9">
        <w:rPr>
          <w:rFonts w:ascii="GHEA Grapalat" w:eastAsia="GHEA Grapalat" w:hAnsi="GHEA Grapalat" w:cs="GHEA Grapalat"/>
        </w:rPr>
        <w:t>"</w:t>
      </w:r>
      <w:r w:rsidRPr="00AF5EC9">
        <w:rPr>
          <w:rFonts w:ascii="GHEA Grapalat" w:eastAsia="GHEA Grapalat" w:hAnsi="GHEA Grapalat" w:cs="GHEA Grapalat"/>
          <w:b/>
        </w:rPr>
        <w:t xml:space="preserve"> </w:t>
      </w:r>
      <w:r w:rsidRPr="00AF5EC9">
        <w:rPr>
          <w:rFonts w:ascii="GHEA Grapalat" w:eastAsia="GHEA Grapalat" w:hAnsi="GHEA Grapalat" w:cs="GHEA Grapalat"/>
        </w:rPr>
        <w:t xml:space="preserve">в точке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AF5EC9">
        <w:rPr>
          <w:rFonts w:ascii="Cambria Math" w:eastAsia="GHEA Grapalat" w:hAnsi="Cambria Math" w:cs="Cambria Math"/>
        </w:rPr>
        <w:t>​</w:t>
      </w:r>
      <w:r w:rsidRPr="00AF5EC9">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е .</w:t>
      </w:r>
      <w:proofErr w:type="gramEnd"/>
      <w:r w:rsidRPr="00AF5EC9">
        <w:rPr>
          <w:rFonts w:ascii="GHEA Grapalat" w:eastAsia="GHEA Grapalat" w:hAnsi="GHEA Grapalat" w:cs="GHEA Grapalat"/>
        </w:rPr>
        <w:t xml:space="preserve"> Это в подразделе " </w:t>
      </w:r>
      <w:r w:rsidRPr="00AF5EC9">
        <w:rPr>
          <w:rFonts w:ascii="GHEA Grapalat" w:eastAsia="GHEA Grapalat" w:hAnsi="GHEA Grapalat" w:cs="GHEA Grapalat"/>
          <w:b/>
        </w:rPr>
        <w:t xml:space="preserve">е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Настоящий" бенефициар статус касательно </w:t>
      </w:r>
      <w:proofErr w:type="gramStart"/>
      <w:r w:rsidRPr="00AF5EC9">
        <w:rPr>
          <w:rFonts w:ascii="GHEA Grapalat" w:eastAsia="GHEA Grapalat" w:hAnsi="GHEA Grapalat" w:cs="GHEA Grapalat"/>
        </w:rPr>
        <w:t>информация »</w:t>
      </w:r>
      <w:proofErr w:type="gramEnd"/>
      <w:r w:rsidRPr="00AF5EC9">
        <w:rPr>
          <w:rFonts w:ascii="GHEA Grapalat" w:eastAsia="GHEA Grapalat" w:hAnsi="GHEA Grapalat" w:cs="GHEA Grapalat"/>
        </w:rPr>
        <w:t xml:space="preserve"> подраздел заполняется являются человек , организация настоящий бенефициар стать день , месяц , год . Это подраздел делается запись</w:t>
      </w:r>
      <w:r w:rsidRPr="00AF5EC9">
        <w:rPr>
          <w:rFonts w:ascii="Cambria Math" w:eastAsia="GHEA Grapalat" w:hAnsi="Cambria Math" w:cs="Cambria Math"/>
        </w:rPr>
        <w:t>​</w:t>
      </w:r>
      <w:r w:rsidRPr="00AF5EC9">
        <w:rPr>
          <w:rFonts w:ascii="GHEA Grapalat" w:eastAsia="GHEA Grapalat" w:hAnsi="GHEA Grapalat" w:cs="GHEA Grapalat"/>
        </w:rPr>
        <w:t xml:space="preserve"> настоящий бенефициар к Организация к контроль выполнение формы </w:t>
      </w:r>
      <w:proofErr w:type="gramStart"/>
      <w:r w:rsidRPr="00AF5EC9">
        <w:rPr>
          <w:rFonts w:ascii="GHEA Grapalat" w:eastAsia="GHEA Grapalat" w:hAnsi="GHEA Grapalat" w:cs="GHEA Grapalat"/>
        </w:rPr>
        <w:t>о .</w:t>
      </w:r>
      <w:proofErr w:type="gramEnd"/>
      <w:r w:rsidRPr="00AF5EC9">
        <w:rPr>
          <w:rFonts w:ascii="GHEA Grapalat" w:eastAsia="GHEA Grapalat" w:hAnsi="GHEA Grapalat" w:cs="GHEA Grapalat"/>
        </w:rPr>
        <w:t xml:space="preserve"> Взаимосвязанные лица назад совместно контроль выполнение касательно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настоящий бенефициар Организация контролирует его </w:t>
      </w:r>
      <w:r w:rsidRPr="00AF5EC9">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AF5EC9">
        <w:rPr>
          <w:rFonts w:ascii="Cambria Math" w:eastAsia="GHEA Grapalat" w:hAnsi="Cambria Math" w:cs="Cambria Math"/>
        </w:rPr>
        <w:t>​</w:t>
      </w:r>
      <w:r w:rsidRPr="00AF5EC9">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Настоящий" бенефициар контакт </w:t>
      </w:r>
      <w:proofErr w:type="gramStart"/>
      <w:r w:rsidRPr="00AF5EC9">
        <w:rPr>
          <w:rFonts w:ascii="GHEA Grapalat" w:eastAsia="GHEA Grapalat" w:hAnsi="GHEA Grapalat" w:cs="GHEA Grapalat"/>
        </w:rPr>
        <w:t>данные »</w:t>
      </w:r>
      <w:proofErr w:type="gramEnd"/>
      <w:r w:rsidRPr="00AF5EC9">
        <w:rPr>
          <w:rFonts w:ascii="GHEA Grapalat" w:eastAsia="GHEA Grapalat" w:hAnsi="GHEA Grapalat" w:cs="GHEA Grapalat"/>
        </w:rPr>
        <w:t xml:space="preserve"> подраздел заполняется являются настоящий бенефициар электронный почта адрес и номер телефона .</w:t>
      </w:r>
    </w:p>
    <w:p w14:paraId="5482CABC" w14:textId="77777777" w:rsidR="00BF1194" w:rsidRPr="00AF5EC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5 Декларации </w:t>
      </w:r>
      <w:proofErr w:type="gramStart"/>
      <w:r w:rsidRPr="00AF5EC9">
        <w:rPr>
          <w:rFonts w:ascii="GHEA Grapalat" w:eastAsia="GHEA Grapalat" w:hAnsi="GHEA Grapalat" w:cs="GHEA Grapalat"/>
        </w:rPr>
        <w:t>( временный</w:t>
      </w:r>
      <w:proofErr w:type="gramEnd"/>
      <w:r w:rsidRPr="00AF5EC9">
        <w:rPr>
          <w:rFonts w:ascii="GHEA Grapalat" w:eastAsia="GHEA Grapalat" w:hAnsi="GHEA Grapalat" w:cs="GHEA Grapalat"/>
        </w:rPr>
        <w:t xml:space="preserve">)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w:t>
      </w:r>
      <w:proofErr w:type="gramStart"/>
      <w:r w:rsidRPr="00AF5EC9">
        <w:rPr>
          <w:rFonts w:ascii="GHEA Grapalat" w:eastAsia="GHEA Grapalat" w:hAnsi="GHEA Grapalat" w:cs="GHEA Grapalat"/>
        </w:rPr>
        <w:t>отдельно ,</w:t>
      </w:r>
      <w:proofErr w:type="gramEnd"/>
      <w:r w:rsidRPr="00AF5EC9">
        <w:rPr>
          <w:rFonts w:ascii="GHEA Grapalat" w:eastAsia="GHEA Grapalat" w:hAnsi="GHEA Grapalat" w:cs="GHEA Grapalat"/>
        </w:rPr>
        <w:t xml:space="preserve"> все средний юридический лица в количестве . Это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1A13904"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Организация</w:t>
      </w:r>
      <w:proofErr w:type="gramEnd"/>
      <w:r w:rsidRPr="00AF5EC9">
        <w:rPr>
          <w:rFonts w:ascii="GHEA Grapalat" w:eastAsia="GHEA Grapalat" w:hAnsi="GHEA Grapalat" w:cs="GHEA Grapalat"/>
        </w:rPr>
        <w:t>»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Настоящий" бенефициар </w:t>
      </w:r>
      <w:proofErr w:type="gramStart"/>
      <w:r w:rsidRPr="00AF5EC9">
        <w:rPr>
          <w:rFonts w:ascii="GHEA Grapalat" w:eastAsia="GHEA Grapalat" w:hAnsi="GHEA Grapalat" w:cs="GHEA Grapalat"/>
        </w:rPr>
        <w:t>данные »</w:t>
      </w:r>
      <w:proofErr w:type="gramEnd"/>
      <w:r w:rsidRPr="00AF5EC9">
        <w:rPr>
          <w:rFonts w:ascii="GHEA Grapalat" w:eastAsia="GHEA Grapalat" w:hAnsi="GHEA Grapalat" w:cs="GHEA Grapalat"/>
        </w:rPr>
        <w:t xml:space="preserve">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Средний" юридический человек акции объявление </w:t>
      </w:r>
      <w:proofErr w:type="gramStart"/>
      <w:r w:rsidRPr="00AF5EC9">
        <w:rPr>
          <w:rFonts w:ascii="GHEA Grapalat" w:eastAsia="GHEA Grapalat" w:hAnsi="GHEA Grapalat" w:cs="GHEA Grapalat"/>
        </w:rPr>
        <w:t>данные »</w:t>
      </w:r>
      <w:proofErr w:type="gramEnd"/>
      <w:r w:rsidRPr="00AF5EC9">
        <w:rPr>
          <w:rFonts w:ascii="GHEA Grapalat" w:eastAsia="GHEA Grapalat" w:hAnsi="GHEA Grapalat" w:cs="GHEA Grapalat"/>
        </w:rPr>
        <w:t xml:space="preserve">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w:t>
      </w:r>
      <w:proofErr w:type="gramStart"/>
      <w:r w:rsidRPr="00AF5EC9">
        <w:rPr>
          <w:rFonts w:ascii="GHEA Grapalat" w:eastAsia="GHEA Grapalat" w:hAnsi="GHEA Grapalat" w:cs="GHEA Grapalat"/>
        </w:rPr>
        <w:t>рынке .</w:t>
      </w:r>
      <w:proofErr w:type="gramEnd"/>
      <w:r w:rsidRPr="00AF5EC9">
        <w:rPr>
          <w:rFonts w:ascii="GHEA Grapalat" w:eastAsia="GHEA Grapalat" w:hAnsi="GHEA Grapalat" w:cs="GHEA Grapalat"/>
        </w:rPr>
        <w:t xml:space="preserve"> Это подраздел пополнение запасов</w:t>
      </w:r>
      <w:r w:rsidRPr="00AF5EC9">
        <w:rPr>
          <w:rFonts w:ascii="Cambria Math" w:eastAsia="GHEA Grapalat" w:hAnsi="Cambria Math" w:cs="Cambria Math"/>
        </w:rPr>
        <w:t>​</w:t>
      </w:r>
      <w:r w:rsidRPr="00AF5EC9">
        <w:rPr>
          <w:rFonts w:ascii="GHEA Grapalat" w:eastAsia="GHEA Grapalat" w:hAnsi="GHEA Grapalat" w:cs="GHEA Grapalat"/>
        </w:rPr>
        <w:t xml:space="preserve"> фондовая биржа имя в скобках отмечая также фондовая биржа Идентификационный код </w:t>
      </w:r>
      <w:proofErr w:type="gramStart"/>
      <w:r w:rsidRPr="00AF5EC9">
        <w:rPr>
          <w:rFonts w:ascii="GHEA Grapalat" w:eastAsia="GHEA Grapalat" w:hAnsi="GHEA Grapalat" w:cs="GHEA Grapalat"/>
        </w:rPr>
        <w:t>рынка ,</w:t>
      </w:r>
      <w:proofErr w:type="gramEnd"/>
      <w:r w:rsidRPr="00AF5EC9">
        <w:rPr>
          <w:rFonts w:ascii="GHEA Grapalat" w:eastAsia="GHEA Grapalat" w:hAnsi="GHEA Grapalat" w:cs="GHEA Grapalat"/>
        </w:rPr>
        <w:t xml:space="preserve"> где список являются юридический человек акции , как также устанавливается связь</w:t>
      </w:r>
      <w:r w:rsidRPr="00AF5EC9">
        <w:rPr>
          <w:rFonts w:ascii="Cambria Math" w:eastAsia="GHEA Grapalat" w:hAnsi="Cambria Math" w:cs="Cambria Math"/>
        </w:rPr>
        <w:t>​</w:t>
      </w:r>
      <w:r w:rsidRPr="00AF5EC9">
        <w:rPr>
          <w:rFonts w:ascii="GHEA Grapalat" w:eastAsia="GHEA Grapalat" w:hAnsi="GHEA Grapalat" w:cs="GHEA Grapalat"/>
        </w:rPr>
        <w:t xml:space="preserve"> на фондовой бирже доступный документы .</w:t>
      </w:r>
    </w:p>
    <w:p w14:paraId="70CD215B" w14:textId="77777777" w:rsidR="00BF1194" w:rsidRPr="00AF5EC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6 Декларации </w:t>
      </w:r>
      <w:proofErr w:type="gramStart"/>
      <w:r w:rsidRPr="00AF5EC9">
        <w:rPr>
          <w:rFonts w:ascii="GHEA Grapalat" w:eastAsia="GHEA Grapalat" w:hAnsi="GHEA Grapalat" w:cs="GHEA Grapalat"/>
        </w:rPr>
        <w:t>( Дополнительный</w:t>
      </w:r>
      <w:proofErr w:type="gramEnd"/>
      <w:r w:rsidRPr="00AF5EC9">
        <w:rPr>
          <w:rFonts w:ascii="GHEA Grapalat" w:eastAsia="GHEA Grapalat" w:hAnsi="GHEA Grapalat" w:cs="GHEA Grapalat"/>
        </w:rPr>
        <w:t xml:space="preserve">) примечания ) заполняются , если доступный являются дополнительный информация или дополнительный уточнения, которые связанный </w:t>
      </w:r>
      <w:r w:rsidRPr="00AF5EC9">
        <w:rPr>
          <w:rFonts w:ascii="GHEA Grapalat" w:eastAsia="GHEA Grapalat" w:hAnsi="GHEA Grapalat" w:cs="GHEA Grapalat"/>
        </w:rPr>
        <w:lastRenderedPageBreak/>
        <w:t xml:space="preserve">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w:t>
      </w:r>
      <w:proofErr w:type="gramStart"/>
      <w:r w:rsidRPr="00AF5EC9">
        <w:rPr>
          <w:rFonts w:ascii="GHEA Grapalat" w:eastAsia="GHEA Grapalat" w:hAnsi="GHEA Grapalat" w:cs="GHEA Grapalat"/>
        </w:rPr>
        <w:t>( сообщества</w:t>
      </w:r>
      <w:proofErr w:type="gramEnd"/>
      <w:r w:rsidRPr="00AF5EC9">
        <w:rPr>
          <w:rFonts w:ascii="GHEA Grapalat" w:eastAsia="GHEA Grapalat" w:hAnsi="GHEA Grapalat" w:cs="GHEA Grapalat"/>
        </w:rPr>
        <w:t xml:space="preserve"> )</w:t>
      </w:r>
      <w:r w:rsidRPr="00AF5EC9">
        <w:rPr>
          <w:rFonts w:ascii="Cambria Math" w:eastAsia="GHEA Grapalat" w:hAnsi="Cambria Math" w:cs="Cambria Math"/>
        </w:rPr>
        <w:t>​</w:t>
      </w:r>
      <w:r w:rsidRPr="00AF5EC9">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Заявление заполняет и подписывает заявление</w:t>
      </w:r>
      <w:r w:rsidRPr="00AF5EC9">
        <w:rPr>
          <w:rFonts w:ascii="Cambria Math" w:eastAsia="GHEA Grapalat" w:hAnsi="Cambria Math" w:cs="Cambria Math"/>
        </w:rPr>
        <w:t>​</w:t>
      </w:r>
      <w:r w:rsidRPr="00AF5EC9">
        <w:rPr>
          <w:rFonts w:ascii="GHEA Grapalat" w:eastAsia="GHEA Grapalat" w:hAnsi="GHEA Grapalat" w:cs="GHEA Grapalat"/>
        </w:rPr>
        <w:t xml:space="preserve"> представление </w:t>
      </w:r>
      <w:proofErr w:type="gramStart"/>
      <w:r w:rsidRPr="00AF5EC9">
        <w:rPr>
          <w:rFonts w:ascii="GHEA Grapalat" w:eastAsia="GHEA Grapalat" w:hAnsi="GHEA Grapalat" w:cs="GHEA Grapalat"/>
        </w:rPr>
        <w:t>человек .</w:t>
      </w:r>
      <w:proofErr w:type="gramEnd"/>
    </w:p>
    <w:p w14:paraId="66271A27"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F5EC9" w:rsidRDefault="00BF1194" w:rsidP="00BF1194">
      <w:pPr>
        <w:pStyle w:val="31"/>
        <w:spacing w:line="240" w:lineRule="auto"/>
        <w:ind w:left="360" w:firstLine="0"/>
        <w:rPr>
          <w:rFonts w:ascii="GHEA Grapalat" w:hAnsi="GHEA Grapalat"/>
          <w:i/>
          <w:sz w:val="16"/>
          <w:szCs w:val="16"/>
          <w:lang w:val="hy-AM"/>
        </w:rPr>
      </w:pPr>
      <w:r w:rsidRPr="00AF5EC9">
        <w:rPr>
          <w:rFonts w:ascii="GHEA Grapalat" w:hAnsi="GHEA Grapalat" w:cs="Sylfaen"/>
          <w:i/>
          <w:sz w:val="16"/>
          <w:szCs w:val="16"/>
          <w:lang w:val="hy-AM" w:eastAsia="ru-RU"/>
        </w:rPr>
        <w:t>*</w:t>
      </w:r>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заполняется</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является</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комиссия</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секретарь</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от</w:t>
      </w:r>
      <w:proofErr w:type="spellEnd"/>
      <w:r w:rsidRPr="00AF5EC9">
        <w:rPr>
          <w:rFonts w:ascii="GHEA Grapalat" w:hAnsi="GHEA Grapalat"/>
          <w:i/>
          <w:sz w:val="16"/>
          <w:szCs w:val="16"/>
          <w:lang w:val="hy-AM"/>
        </w:rPr>
        <w:t xml:space="preserve"> </w:t>
      </w:r>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до</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приглашение</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новостная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рассылка</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издательский</w:t>
      </w:r>
      <w:proofErr w:type="spellEnd"/>
      <w:r w:rsidRPr="00AF5EC9">
        <w:rPr>
          <w:rFonts w:ascii="GHEA Grapalat" w:hAnsi="GHEA Grapalat"/>
          <w:i/>
          <w:sz w:val="16"/>
          <w:szCs w:val="16"/>
          <w:lang w:val="hy-AM"/>
        </w:rPr>
        <w:t>.</w:t>
      </w:r>
    </w:p>
    <w:p w14:paraId="3FDF5E58" w14:textId="01A94A42" w:rsidR="00BF1194" w:rsidRPr="00AF5EC9" w:rsidRDefault="00BF1194" w:rsidP="00BF1194">
      <w:pPr>
        <w:pStyle w:val="31"/>
        <w:spacing w:line="240" w:lineRule="auto"/>
        <w:ind w:left="360" w:firstLine="0"/>
        <w:rPr>
          <w:rFonts w:ascii="GHEA Grapalat" w:hAnsi="GHEA Grapalat" w:cs="Sylfaen"/>
          <w:i/>
          <w:sz w:val="16"/>
          <w:szCs w:val="16"/>
          <w:lang w:val="hy-AM" w:eastAsia="ru-RU"/>
        </w:rPr>
      </w:pPr>
      <w:r w:rsidRPr="00AF5EC9">
        <w:rPr>
          <w:rFonts w:ascii="GHEA Grapalat" w:hAnsi="GHEA Grapalat" w:cs="Sylfaen"/>
          <w:i/>
          <w:sz w:val="16"/>
          <w:szCs w:val="16"/>
          <w:lang w:val="hy-AM" w:eastAsia="ru-RU"/>
        </w:rPr>
        <w:t xml:space="preserve">** </w:t>
      </w:r>
      <w:proofErr w:type="spellStart"/>
      <w:r w:rsidRPr="00AF5EC9">
        <w:rPr>
          <w:rFonts w:ascii="GHEA Grapalat" w:hAnsi="GHEA Grapalat" w:cs="Sylfaen"/>
          <w:i/>
          <w:sz w:val="16"/>
          <w:szCs w:val="16"/>
          <w:lang w:val="hy-AM" w:eastAsia="ru-RU"/>
        </w:rPr>
        <w:t>Приложение</w:t>
      </w:r>
      <w:proofErr w:type="spellEnd"/>
      <w:r w:rsidRPr="00AF5EC9">
        <w:rPr>
          <w:rFonts w:ascii="GHEA Grapalat" w:hAnsi="GHEA Grapalat" w:cs="Sylfaen"/>
          <w:i/>
          <w:sz w:val="16"/>
          <w:szCs w:val="16"/>
          <w:lang w:val="hy-AM" w:eastAsia="ru-RU"/>
        </w:rPr>
        <w:t xml:space="preserve"> 1.2 </w:t>
      </w:r>
      <w:proofErr w:type="spellStart"/>
      <w:r w:rsidRPr="00AF5EC9">
        <w:rPr>
          <w:rFonts w:ascii="GHEA Grapalat" w:hAnsi="GHEA Grapalat"/>
          <w:i/>
          <w:sz w:val="16"/>
          <w:szCs w:val="16"/>
          <w:lang w:val="hy-AM"/>
        </w:rPr>
        <w:t>не</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предоставляется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участником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если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он</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является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резидентом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Республики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Армения</w:t>
      </w:r>
      <w:proofErr w:type="spellEnd"/>
      <w:r w:rsidRPr="00AF5EC9">
        <w:rPr>
          <w:rFonts w:ascii="GHEA Grapalat" w:hAnsi="GHEA Grapalat"/>
          <w:i/>
          <w:sz w:val="16"/>
          <w:szCs w:val="16"/>
          <w:lang w:val="hy-AM"/>
        </w:rPr>
        <w:t xml:space="preserve">, а </w:t>
      </w:r>
      <w:proofErr w:type="spellStart"/>
      <w:r w:rsidRPr="00AF5EC9">
        <w:rPr>
          <w:rFonts w:ascii="GHEA Grapalat" w:hAnsi="GHEA Grapalat"/>
          <w:i/>
          <w:sz w:val="16"/>
          <w:szCs w:val="16"/>
          <w:lang w:val="hy-AM"/>
        </w:rPr>
        <w:t>также</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если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участник</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является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индивидуальным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предпринимателем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или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физическим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лицом</w:t>
      </w:r>
      <w:proofErr w:type="spellEnd"/>
      <w:r w:rsidRPr="00AF5EC9">
        <w:rPr>
          <w:rFonts w:ascii="GHEA Grapalat" w:hAnsi="GHEA Grapalat"/>
          <w:i/>
          <w:sz w:val="16"/>
          <w:szCs w:val="16"/>
          <w:lang w:val="hy-AM"/>
        </w:rPr>
        <w:t>.</w:t>
      </w:r>
    </w:p>
    <w:p w14:paraId="6B697CCF" w14:textId="77777777" w:rsidR="00C60550" w:rsidRPr="00AF5EC9" w:rsidRDefault="000B1088" w:rsidP="000B1088">
      <w:pPr>
        <w:pStyle w:val="31"/>
        <w:spacing w:line="240" w:lineRule="auto"/>
        <w:ind w:firstLine="0"/>
        <w:jc w:val="right"/>
        <w:rPr>
          <w:rFonts w:ascii="GHEA Grapalat" w:hAnsi="GHEA Grapalat"/>
          <w:b/>
          <w:lang w:val="hy-AM"/>
        </w:rPr>
      </w:pPr>
      <w:r w:rsidRPr="00AF5EC9">
        <w:rPr>
          <w:rFonts w:ascii="GHEA Grapalat" w:hAnsi="GHEA Grapalat"/>
          <w:b/>
          <w:lang w:val="hy-AM"/>
        </w:rPr>
        <w:t xml:space="preserve"> </w:t>
      </w:r>
      <w:r w:rsidRPr="00AF5EC9">
        <w:rPr>
          <w:rFonts w:ascii="GHEA Grapalat" w:hAnsi="GHEA Grapalat"/>
          <w:b/>
          <w:lang w:val="hy-AM"/>
        </w:rPr>
        <w:br w:type="page"/>
      </w:r>
    </w:p>
    <w:p w14:paraId="7E8D45A2" w14:textId="77777777" w:rsidR="00C60550" w:rsidRPr="00AF5EC9" w:rsidRDefault="00C60550" w:rsidP="00C60550">
      <w:pPr>
        <w:pStyle w:val="31"/>
        <w:widowControl w:val="0"/>
        <w:spacing w:after="160" w:line="240" w:lineRule="auto"/>
        <w:ind w:firstLine="0"/>
        <w:jc w:val="right"/>
        <w:rPr>
          <w:rFonts w:ascii="GHEA Grapalat" w:hAnsi="GHEA Grapalat" w:cs="Arial"/>
          <w:b/>
          <w:sz w:val="24"/>
          <w:szCs w:val="24"/>
        </w:rPr>
      </w:pPr>
      <w:r w:rsidRPr="00AF5EC9">
        <w:rPr>
          <w:rFonts w:ascii="GHEA Grapalat" w:hAnsi="GHEA Grapalat"/>
          <w:b/>
          <w:sz w:val="24"/>
          <w:szCs w:val="24"/>
        </w:rPr>
        <w:lastRenderedPageBreak/>
        <w:t>Приложение № 2</w:t>
      </w:r>
    </w:p>
    <w:p w14:paraId="01613386" w14:textId="77777777" w:rsidR="00C60550" w:rsidRPr="00AF5EC9" w:rsidRDefault="00C60550" w:rsidP="00C60550">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09023C81" w14:textId="08CA29B1" w:rsidR="00C60550" w:rsidRPr="00AF5EC9" w:rsidRDefault="00C60550" w:rsidP="00C60550">
      <w:pPr>
        <w:pStyle w:val="31"/>
        <w:spacing w:line="240" w:lineRule="auto"/>
        <w:jc w:val="right"/>
        <w:rPr>
          <w:rFonts w:ascii="GHEA Grapalat" w:hAnsi="GHEA Grapalat" w:cs="Sylfaen"/>
          <w:b/>
          <w:lang w:val="es-ES"/>
        </w:rPr>
      </w:pPr>
      <w:proofErr w:type="spellStart"/>
      <w:r w:rsidRPr="00AF5EC9">
        <w:rPr>
          <w:rFonts w:ascii="GHEA Grapalat" w:hAnsi="GHEA Grapalat" w:cs="Sylfaen"/>
          <w:b/>
          <w:lang w:val="es-ES"/>
        </w:rPr>
        <w:t>Код</w:t>
      </w:r>
      <w:proofErr w:type="spellEnd"/>
      <w:r w:rsidRPr="00AF5EC9">
        <w:rPr>
          <w:rFonts w:ascii="GHEA Grapalat" w:hAnsi="GHEA Grapalat" w:cs="Sylfaen"/>
          <w:b/>
          <w:lang w:val="es-ES"/>
        </w:rPr>
        <w:t xml:space="preserve">: </w:t>
      </w:r>
      <w:r w:rsidRPr="00AF5EC9">
        <w:rPr>
          <w:rFonts w:ascii="GHEA Grapalat" w:hAnsi="GHEA Grapalat" w:cs="Sylfaen"/>
          <w:b/>
          <w:bCs/>
          <w:lang w:val="af-ZA"/>
        </w:rPr>
        <w:t>«ՌՀՀ-ԳՀԱՊՁԲ-</w:t>
      </w:r>
      <w:r w:rsidR="00125CD0">
        <w:rPr>
          <w:rFonts w:ascii="GHEA Grapalat" w:hAnsi="GHEA Grapalat" w:cs="Sylfaen"/>
          <w:b/>
          <w:bCs/>
          <w:lang w:val="af-ZA"/>
        </w:rPr>
        <w:t>26/34</w:t>
      </w:r>
      <w:r w:rsidRPr="00AF5EC9">
        <w:rPr>
          <w:rFonts w:ascii="GHEA Grapalat" w:hAnsi="GHEA Grapalat" w:cs="Sylfaen"/>
          <w:b/>
          <w:bCs/>
          <w:lang w:val="af-ZA"/>
        </w:rPr>
        <w:t xml:space="preserve">» </w:t>
      </w:r>
    </w:p>
    <w:p w14:paraId="35D7C368" w14:textId="77777777" w:rsidR="00C60550" w:rsidRPr="00AF5EC9" w:rsidRDefault="00C60550" w:rsidP="00C60550">
      <w:pPr>
        <w:widowControl w:val="0"/>
        <w:spacing w:after="160"/>
        <w:jc w:val="center"/>
        <w:rPr>
          <w:rFonts w:ascii="GHEA Grapalat" w:hAnsi="GHEA Grapalat"/>
          <w:b/>
        </w:rPr>
      </w:pPr>
    </w:p>
    <w:p w14:paraId="250856F0" w14:textId="77777777" w:rsidR="00C60550" w:rsidRPr="00AF5EC9" w:rsidRDefault="00C60550" w:rsidP="00C60550">
      <w:pPr>
        <w:widowControl w:val="0"/>
        <w:spacing w:after="120"/>
        <w:ind w:firstLine="567"/>
        <w:jc w:val="center"/>
        <w:rPr>
          <w:rFonts w:ascii="GHEA Grapalat" w:hAnsi="GHEA Grapalat"/>
        </w:rPr>
      </w:pPr>
    </w:p>
    <w:p w14:paraId="4BFBF3AD" w14:textId="77777777" w:rsidR="00C60550" w:rsidRPr="00AF5EC9" w:rsidRDefault="00C60550" w:rsidP="00C60550">
      <w:pPr>
        <w:widowControl w:val="0"/>
        <w:spacing w:after="120"/>
        <w:ind w:left="-66"/>
        <w:jc w:val="center"/>
        <w:rPr>
          <w:rFonts w:ascii="GHEA Grapalat" w:hAnsi="GHEA Grapalat"/>
          <w:b/>
        </w:rPr>
      </w:pPr>
      <w:r w:rsidRPr="00AF5EC9">
        <w:rPr>
          <w:rFonts w:ascii="GHEA Grapalat" w:hAnsi="GHEA Grapalat"/>
          <w:b/>
        </w:rPr>
        <w:t>ЦЕНОВОЕ ПРЕДЛОЖЕНИЕ</w:t>
      </w:r>
    </w:p>
    <w:p w14:paraId="1BC0206C" w14:textId="77777777" w:rsidR="00C60550" w:rsidRPr="00AF5EC9" w:rsidRDefault="00C60550" w:rsidP="00C60550">
      <w:pPr>
        <w:widowControl w:val="0"/>
        <w:spacing w:after="120"/>
        <w:ind w:firstLine="567"/>
        <w:jc w:val="center"/>
        <w:rPr>
          <w:rFonts w:ascii="GHEA Grapalat" w:hAnsi="GHEA Grapalat"/>
        </w:rPr>
      </w:pPr>
    </w:p>
    <w:p w14:paraId="34A88A47" w14:textId="08B74BC7" w:rsidR="00C60550" w:rsidRPr="00AF5EC9" w:rsidRDefault="00C60550" w:rsidP="00C60550">
      <w:pPr>
        <w:pStyle w:val="31"/>
        <w:widowControl w:val="0"/>
        <w:spacing w:after="160" w:line="240" w:lineRule="auto"/>
        <w:rPr>
          <w:rFonts w:ascii="GHEA Grapalat" w:hAnsi="GHEA Grapalat"/>
          <w:spacing w:val="-6"/>
        </w:rPr>
      </w:pPr>
      <w:r w:rsidRPr="00AF5EC9">
        <w:rPr>
          <w:rFonts w:ascii="GHEA Grapalat" w:hAnsi="GHEA Grapalat"/>
          <w:spacing w:val="-6"/>
        </w:rPr>
        <w:t xml:space="preserve">Рассмотрев приглашение на запрос </w:t>
      </w:r>
      <w:proofErr w:type="gramStart"/>
      <w:r w:rsidRPr="00AF5EC9">
        <w:rPr>
          <w:rFonts w:ascii="GHEA Grapalat" w:hAnsi="GHEA Grapalat"/>
          <w:spacing w:val="-6"/>
        </w:rPr>
        <w:t>котировок  под</w:t>
      </w:r>
      <w:proofErr w:type="gramEnd"/>
      <w:r w:rsidRPr="00AF5EC9">
        <w:rPr>
          <w:rFonts w:ascii="GHEA Grapalat" w:hAnsi="GHEA Grapalat"/>
          <w:spacing w:val="-6"/>
        </w:rPr>
        <w:t xml:space="preserve"> кодом </w:t>
      </w:r>
      <w:r w:rsidRPr="00AF5EC9">
        <w:rPr>
          <w:rFonts w:ascii="GHEA Grapalat" w:hAnsi="GHEA Grapalat" w:cs="Sylfaen"/>
          <w:b/>
          <w:bCs/>
          <w:lang w:val="af-ZA"/>
        </w:rPr>
        <w:t>«ՌՀՀ-ԳՀԱՊՁԲ-</w:t>
      </w:r>
      <w:r w:rsidR="00125CD0">
        <w:rPr>
          <w:rFonts w:ascii="GHEA Grapalat" w:hAnsi="GHEA Grapalat" w:cs="Sylfaen"/>
          <w:b/>
          <w:bCs/>
          <w:lang w:val="af-ZA"/>
        </w:rPr>
        <w:t>26/34</w:t>
      </w:r>
      <w:r w:rsidRPr="00AF5EC9">
        <w:rPr>
          <w:rFonts w:ascii="GHEA Grapalat" w:hAnsi="GHEA Grapalat" w:cs="Sylfaen"/>
          <w:b/>
          <w:bCs/>
          <w:lang w:val="af-ZA"/>
        </w:rPr>
        <w:t>»</w:t>
      </w:r>
    </w:p>
    <w:p w14:paraId="40CDA4BA" w14:textId="77777777" w:rsidR="00C60550" w:rsidRPr="00AF5EC9" w:rsidRDefault="00C60550" w:rsidP="00C60550">
      <w:pPr>
        <w:widowControl w:val="0"/>
        <w:jc w:val="both"/>
        <w:rPr>
          <w:rFonts w:ascii="GHEA Grapalat" w:hAnsi="GHEA Grapalat"/>
        </w:rPr>
      </w:pPr>
      <w:r w:rsidRPr="00AF5EC9">
        <w:rPr>
          <w:rFonts w:ascii="GHEA Grapalat" w:hAnsi="GHEA Grapalat"/>
        </w:rPr>
        <w:t>в том числе проект заключаемого договора __________________________________</w:t>
      </w:r>
    </w:p>
    <w:p w14:paraId="2C3552BB" w14:textId="77777777" w:rsidR="00C60550" w:rsidRPr="00AF5EC9" w:rsidRDefault="00C60550" w:rsidP="00C60550">
      <w:pPr>
        <w:widowControl w:val="0"/>
        <w:spacing w:after="160"/>
        <w:ind w:left="6237"/>
        <w:jc w:val="both"/>
        <w:rPr>
          <w:rFonts w:ascii="GHEA Grapalat" w:hAnsi="GHEA Grapalat"/>
          <w:vertAlign w:val="superscript"/>
        </w:rPr>
      </w:pPr>
      <w:r w:rsidRPr="00AF5EC9">
        <w:rPr>
          <w:rFonts w:ascii="GHEA Grapalat" w:hAnsi="GHEA Grapalat"/>
          <w:vertAlign w:val="superscript"/>
        </w:rPr>
        <w:t>наименование участника</w:t>
      </w:r>
    </w:p>
    <w:p w14:paraId="14B39DA3" w14:textId="77777777" w:rsidR="00C60550" w:rsidRPr="00AF5EC9" w:rsidRDefault="00C60550" w:rsidP="00C60550">
      <w:pPr>
        <w:widowControl w:val="0"/>
        <w:spacing w:after="160"/>
        <w:jc w:val="both"/>
        <w:rPr>
          <w:rFonts w:ascii="GHEA Grapalat" w:hAnsi="GHEA Grapalat"/>
        </w:rPr>
      </w:pPr>
      <w:r w:rsidRPr="00AF5EC9">
        <w:rPr>
          <w:rFonts w:ascii="GHEA Grapalat" w:hAnsi="GHEA Grapalat"/>
        </w:rPr>
        <w:t>предлагает выполнить договор по нижеуказанным общим ценам:</w:t>
      </w:r>
    </w:p>
    <w:p w14:paraId="49B3378D" w14:textId="77777777" w:rsidR="00C60550" w:rsidRPr="00AF5EC9" w:rsidRDefault="00C60550" w:rsidP="00C60550">
      <w:pPr>
        <w:widowControl w:val="0"/>
        <w:spacing w:after="160"/>
        <w:jc w:val="right"/>
        <w:rPr>
          <w:rFonts w:ascii="GHEA Grapalat" w:hAnsi="GHEA Grapalat"/>
        </w:rPr>
      </w:pPr>
      <w:r w:rsidRPr="00AF5EC9">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F5EC9" w:rsidRPr="00AF5EC9" w14:paraId="63B60C5C" w14:textId="77777777" w:rsidTr="00192159">
        <w:trPr>
          <w:trHeight w:val="916"/>
          <w:jc w:val="center"/>
        </w:trPr>
        <w:tc>
          <w:tcPr>
            <w:tcW w:w="1018" w:type="dxa"/>
            <w:tcBorders>
              <w:top w:val="single" w:sz="4" w:space="0" w:color="auto"/>
              <w:left w:val="single" w:sz="4" w:space="0" w:color="auto"/>
              <w:right w:val="single" w:sz="4" w:space="0" w:color="auto"/>
            </w:tcBorders>
            <w:vAlign w:val="center"/>
          </w:tcPr>
          <w:p w14:paraId="7B67050B" w14:textId="77777777" w:rsidR="00C60550" w:rsidRPr="00AF5EC9" w:rsidRDefault="00C60550" w:rsidP="00192159">
            <w:pPr>
              <w:widowControl w:val="0"/>
              <w:jc w:val="center"/>
              <w:rPr>
                <w:rFonts w:ascii="GHEA Grapalat" w:hAnsi="GHEA Grapalat"/>
                <w:b/>
                <w:bCs/>
                <w:sz w:val="20"/>
                <w:szCs w:val="20"/>
                <w:lang w:val="en-US"/>
              </w:rPr>
            </w:pPr>
            <w:r w:rsidRPr="00AF5EC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A397B9F" w14:textId="77777777" w:rsidR="00C60550" w:rsidRPr="00AF5EC9" w:rsidRDefault="00C60550" w:rsidP="00192159">
            <w:pPr>
              <w:widowControl w:val="0"/>
              <w:jc w:val="center"/>
              <w:rPr>
                <w:rFonts w:ascii="GHEA Grapalat" w:hAnsi="GHEA Grapalat"/>
                <w:b/>
                <w:bCs/>
                <w:sz w:val="20"/>
                <w:szCs w:val="20"/>
              </w:rPr>
            </w:pPr>
            <w:r w:rsidRPr="00AF5EC9">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4A4849B8" w14:textId="77777777" w:rsidR="00C60550" w:rsidRPr="00AF5EC9" w:rsidRDefault="00C60550" w:rsidP="00192159">
            <w:pPr>
              <w:widowControl w:val="0"/>
              <w:jc w:val="center"/>
              <w:rPr>
                <w:rFonts w:ascii="GHEA Grapalat" w:hAnsi="GHEA Grapalat"/>
                <w:b/>
                <w:sz w:val="20"/>
                <w:szCs w:val="20"/>
              </w:rPr>
            </w:pPr>
            <w:r w:rsidRPr="00AF5EC9">
              <w:rPr>
                <w:rFonts w:ascii="GHEA Grapalat" w:hAnsi="GHEA Grapalat"/>
                <w:b/>
                <w:sz w:val="20"/>
                <w:szCs w:val="20"/>
              </w:rPr>
              <w:t>Стоимость</w:t>
            </w:r>
          </w:p>
          <w:p w14:paraId="5240F235" w14:textId="77777777" w:rsidR="00C60550" w:rsidRPr="00AF5EC9" w:rsidRDefault="00C60550" w:rsidP="00192159">
            <w:pPr>
              <w:widowControl w:val="0"/>
              <w:jc w:val="center"/>
              <w:rPr>
                <w:rFonts w:ascii="GHEA Grapalat" w:hAnsi="GHEA Grapalat"/>
                <w:i/>
                <w:sz w:val="20"/>
                <w:szCs w:val="20"/>
              </w:rPr>
            </w:pPr>
            <w:r w:rsidRPr="00AF5EC9">
              <w:rPr>
                <w:rFonts w:ascii="GHEA Grapalat" w:hAnsi="GHEA Grapalat"/>
                <w:i/>
                <w:sz w:val="20"/>
                <w:szCs w:val="20"/>
              </w:rPr>
              <w:t>(совокупность себестоимости и прогнозируемой прибыли)</w:t>
            </w:r>
          </w:p>
          <w:p w14:paraId="2098B758" w14:textId="77777777" w:rsidR="00C60550" w:rsidRPr="00AF5EC9" w:rsidRDefault="00C60550" w:rsidP="00192159">
            <w:pPr>
              <w:widowControl w:val="0"/>
              <w:jc w:val="center"/>
              <w:rPr>
                <w:rFonts w:ascii="GHEA Grapalat" w:hAnsi="GHEA Grapalat"/>
                <w:b/>
                <w:sz w:val="20"/>
                <w:szCs w:val="20"/>
              </w:rPr>
            </w:pPr>
            <w:r w:rsidRPr="00AF5EC9">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1DBE6783" w14:textId="77777777" w:rsidR="00C60550" w:rsidRPr="00AF5EC9" w:rsidRDefault="00C60550" w:rsidP="00192159">
            <w:pPr>
              <w:widowControl w:val="0"/>
              <w:jc w:val="center"/>
              <w:rPr>
                <w:rFonts w:ascii="GHEA Grapalat" w:hAnsi="GHEA Grapalat"/>
                <w:b/>
                <w:bCs/>
                <w:sz w:val="20"/>
                <w:szCs w:val="20"/>
              </w:rPr>
            </w:pPr>
            <w:r w:rsidRPr="00AF5EC9">
              <w:rPr>
                <w:rFonts w:ascii="GHEA Grapalat" w:hAnsi="GHEA Grapalat"/>
                <w:b/>
                <w:sz w:val="20"/>
                <w:szCs w:val="20"/>
              </w:rPr>
              <w:t>НДС</w:t>
            </w:r>
            <w:r w:rsidRPr="00AF5EC9">
              <w:rPr>
                <w:rStyle w:val="af6"/>
                <w:rFonts w:ascii="GHEA Grapalat" w:hAnsi="GHEA Grapalat"/>
                <w:b/>
                <w:sz w:val="20"/>
                <w:szCs w:val="20"/>
              </w:rPr>
              <w:footnoteReference w:customMarkFollows="1" w:id="11"/>
              <w:t>**</w:t>
            </w:r>
            <w:r w:rsidRPr="00AF5EC9">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C95DD70" w14:textId="77777777" w:rsidR="00C60550" w:rsidRPr="00AF5EC9" w:rsidRDefault="00C60550" w:rsidP="00192159">
            <w:pPr>
              <w:widowControl w:val="0"/>
              <w:jc w:val="center"/>
              <w:rPr>
                <w:rFonts w:ascii="GHEA Grapalat" w:hAnsi="GHEA Grapalat"/>
                <w:b/>
                <w:bCs/>
                <w:sz w:val="20"/>
                <w:szCs w:val="20"/>
              </w:rPr>
            </w:pPr>
            <w:r w:rsidRPr="00AF5EC9">
              <w:rPr>
                <w:rFonts w:ascii="GHEA Grapalat" w:hAnsi="GHEA Grapalat"/>
                <w:b/>
                <w:sz w:val="20"/>
                <w:szCs w:val="20"/>
              </w:rPr>
              <w:t>Общая цена</w:t>
            </w:r>
          </w:p>
          <w:p w14:paraId="0C5CEB28" w14:textId="77777777" w:rsidR="00C60550" w:rsidRPr="00AF5EC9" w:rsidRDefault="00C60550" w:rsidP="00192159">
            <w:pPr>
              <w:widowControl w:val="0"/>
              <w:jc w:val="center"/>
              <w:rPr>
                <w:rFonts w:ascii="GHEA Grapalat" w:hAnsi="GHEA Grapalat"/>
                <w:b/>
                <w:bCs/>
                <w:sz w:val="20"/>
                <w:szCs w:val="20"/>
              </w:rPr>
            </w:pPr>
            <w:r w:rsidRPr="00AF5EC9">
              <w:rPr>
                <w:rFonts w:ascii="GHEA Grapalat" w:hAnsi="GHEA Grapalat"/>
                <w:b/>
                <w:sz w:val="20"/>
                <w:szCs w:val="20"/>
              </w:rPr>
              <w:t>/прописью и цифрами/</w:t>
            </w:r>
          </w:p>
        </w:tc>
      </w:tr>
      <w:tr w:rsidR="00AF5EC9" w:rsidRPr="00AF5EC9" w14:paraId="756FC7DD" w14:textId="77777777" w:rsidTr="00192159">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A05136A" w14:textId="77777777" w:rsidR="00C60550" w:rsidRPr="00AF5EC9" w:rsidRDefault="00C60550" w:rsidP="00192159">
            <w:pPr>
              <w:widowControl w:val="0"/>
              <w:jc w:val="center"/>
              <w:rPr>
                <w:rFonts w:ascii="GHEA Grapalat" w:hAnsi="GHEA Grapalat"/>
                <w:b/>
                <w:i/>
                <w:sz w:val="20"/>
                <w:szCs w:val="20"/>
              </w:rPr>
            </w:pPr>
            <w:r w:rsidRPr="00AF5EC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FC6BC3A" w14:textId="77777777" w:rsidR="00C60550" w:rsidRPr="00AF5EC9" w:rsidRDefault="00C60550" w:rsidP="00192159">
            <w:pPr>
              <w:widowControl w:val="0"/>
              <w:jc w:val="center"/>
              <w:rPr>
                <w:rFonts w:ascii="GHEA Grapalat" w:hAnsi="GHEA Grapalat"/>
                <w:b/>
                <w:i/>
                <w:sz w:val="20"/>
                <w:szCs w:val="20"/>
              </w:rPr>
            </w:pPr>
            <w:r w:rsidRPr="00AF5EC9">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62FB411" w14:textId="77777777" w:rsidR="00C60550" w:rsidRPr="00AF5EC9" w:rsidRDefault="00C60550" w:rsidP="00192159">
            <w:pPr>
              <w:widowControl w:val="0"/>
              <w:jc w:val="center"/>
              <w:rPr>
                <w:rFonts w:ascii="GHEA Grapalat" w:hAnsi="GHEA Grapalat"/>
                <w:i/>
                <w:sz w:val="20"/>
                <w:szCs w:val="20"/>
              </w:rPr>
            </w:pPr>
            <w:r w:rsidRPr="00AF5EC9">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F1BD673" w14:textId="77777777" w:rsidR="00C60550" w:rsidRPr="00AF5EC9" w:rsidRDefault="00C60550" w:rsidP="00192159">
            <w:pPr>
              <w:widowControl w:val="0"/>
              <w:jc w:val="center"/>
              <w:rPr>
                <w:rFonts w:ascii="GHEA Grapalat" w:hAnsi="GHEA Grapalat"/>
                <w:i/>
                <w:sz w:val="20"/>
                <w:szCs w:val="20"/>
              </w:rPr>
            </w:pPr>
            <w:r w:rsidRPr="00AF5EC9">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9FEF7A8" w14:textId="77777777" w:rsidR="00C60550" w:rsidRPr="00AF5EC9" w:rsidRDefault="00C60550" w:rsidP="00192159">
            <w:pPr>
              <w:widowControl w:val="0"/>
              <w:jc w:val="center"/>
              <w:rPr>
                <w:rFonts w:ascii="GHEA Grapalat" w:hAnsi="GHEA Grapalat"/>
                <w:i/>
                <w:sz w:val="20"/>
                <w:szCs w:val="20"/>
              </w:rPr>
            </w:pPr>
            <w:r w:rsidRPr="00AF5EC9">
              <w:rPr>
                <w:rFonts w:ascii="GHEA Grapalat" w:hAnsi="GHEA Grapalat"/>
                <w:b/>
                <w:i/>
                <w:sz w:val="20"/>
                <w:szCs w:val="20"/>
              </w:rPr>
              <w:t>5=3+4</w:t>
            </w:r>
          </w:p>
        </w:tc>
      </w:tr>
      <w:tr w:rsidR="00AF5EC9" w:rsidRPr="00AF5EC9" w14:paraId="654D5A7D" w14:textId="77777777" w:rsidTr="00192159">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5C534F56" w14:textId="77777777" w:rsidR="00C60550" w:rsidRPr="00AF5EC9" w:rsidRDefault="00C60550" w:rsidP="00192159">
            <w:pPr>
              <w:widowControl w:val="0"/>
              <w:jc w:val="center"/>
              <w:rPr>
                <w:rFonts w:ascii="GHEA Grapalat" w:hAnsi="GHEA Grapalat"/>
                <w:b/>
                <w:bCs/>
                <w:sz w:val="20"/>
                <w:szCs w:val="20"/>
                <w:lang w:val="hy-AM"/>
              </w:rPr>
            </w:pPr>
            <w:r w:rsidRPr="00AF5EC9">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03177F5F" w14:textId="77777777" w:rsidR="00C60550" w:rsidRPr="00AF5EC9" w:rsidRDefault="00C60550" w:rsidP="00192159">
            <w:pPr>
              <w:pStyle w:val="23"/>
              <w:widowControl w:val="0"/>
              <w:spacing w:line="240" w:lineRule="auto"/>
              <w:ind w:firstLine="0"/>
              <w:rPr>
                <w:rFonts w:ascii="GHEA Grapalat" w:hAnsi="GHEA Grapalat"/>
                <w:szCs w:val="24"/>
              </w:rPr>
            </w:pPr>
            <w:r w:rsidRPr="00AF5EC9">
              <w:rPr>
                <w:rFonts w:ascii="GHEA Grapalat" w:hAnsi="GHEA Grapalat"/>
                <w:sz w:val="22"/>
                <w:szCs w:val="22"/>
              </w:rPr>
              <w:t xml:space="preserve">Питьевая вода </w:t>
            </w:r>
          </w:p>
        </w:tc>
        <w:tc>
          <w:tcPr>
            <w:tcW w:w="2126" w:type="dxa"/>
            <w:tcBorders>
              <w:top w:val="single" w:sz="4" w:space="0" w:color="auto"/>
              <w:left w:val="single" w:sz="4" w:space="0" w:color="auto"/>
              <w:bottom w:val="single" w:sz="4" w:space="0" w:color="auto"/>
              <w:right w:val="single" w:sz="4" w:space="0" w:color="auto"/>
            </w:tcBorders>
            <w:vAlign w:val="center"/>
          </w:tcPr>
          <w:p w14:paraId="377E0CEB" w14:textId="77777777" w:rsidR="00C60550" w:rsidRPr="00AF5EC9" w:rsidRDefault="00C60550" w:rsidP="0019215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9C2700E" w14:textId="77777777" w:rsidR="00C60550" w:rsidRPr="00AF5EC9" w:rsidRDefault="00C60550" w:rsidP="0019215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351D461" w14:textId="77777777" w:rsidR="00C60550" w:rsidRPr="00AF5EC9" w:rsidRDefault="00C60550" w:rsidP="00192159">
            <w:pPr>
              <w:widowControl w:val="0"/>
              <w:rPr>
                <w:rFonts w:ascii="GHEA Grapalat" w:hAnsi="GHEA Grapalat"/>
                <w:sz w:val="20"/>
                <w:szCs w:val="20"/>
              </w:rPr>
            </w:pPr>
          </w:p>
        </w:tc>
      </w:tr>
    </w:tbl>
    <w:p w14:paraId="639551AA" w14:textId="77777777" w:rsidR="00C60550" w:rsidRPr="00AF5EC9" w:rsidRDefault="00C60550" w:rsidP="00C60550">
      <w:pPr>
        <w:widowControl w:val="0"/>
        <w:tabs>
          <w:tab w:val="left" w:pos="6804"/>
        </w:tabs>
        <w:jc w:val="center"/>
        <w:rPr>
          <w:rFonts w:ascii="GHEA Grapalat" w:hAnsi="GHEA Grapalat"/>
        </w:rPr>
      </w:pPr>
      <w:r w:rsidRPr="00AF5EC9">
        <w:rPr>
          <w:rFonts w:ascii="GHEA Grapalat" w:hAnsi="GHEA Grapalat"/>
        </w:rPr>
        <w:t>_________________________________________________</w:t>
      </w:r>
      <w:r w:rsidRPr="00AF5EC9">
        <w:rPr>
          <w:rFonts w:ascii="GHEA Grapalat" w:hAnsi="GHEA Grapalat"/>
        </w:rPr>
        <w:tab/>
        <w:t>_________________</w:t>
      </w:r>
    </w:p>
    <w:p w14:paraId="726AC1F1" w14:textId="77777777" w:rsidR="00C60550" w:rsidRPr="00AF5EC9" w:rsidRDefault="00C60550" w:rsidP="00C60550">
      <w:pPr>
        <w:widowControl w:val="0"/>
        <w:tabs>
          <w:tab w:val="left" w:pos="7513"/>
        </w:tabs>
        <w:spacing w:after="160"/>
        <w:ind w:left="709"/>
        <w:jc w:val="both"/>
        <w:rPr>
          <w:rFonts w:ascii="GHEA Grapalat" w:hAnsi="GHEA Grapalat" w:cs="Arial"/>
          <w:sz w:val="16"/>
        </w:rPr>
      </w:pPr>
      <w:r w:rsidRPr="00AF5EC9">
        <w:rPr>
          <w:rFonts w:ascii="GHEA Grapalat" w:hAnsi="GHEA Grapalat"/>
          <w:sz w:val="16"/>
        </w:rPr>
        <w:t>наименование участника (должность, имя, фамилия руководителя)</w:t>
      </w:r>
      <w:r w:rsidRPr="00AF5EC9">
        <w:rPr>
          <w:rFonts w:ascii="GHEA Grapalat" w:hAnsi="GHEA Grapalat"/>
          <w:sz w:val="16"/>
        </w:rPr>
        <w:tab/>
        <w:t>подпись</w:t>
      </w:r>
    </w:p>
    <w:p w14:paraId="049F3CEE" w14:textId="77777777" w:rsidR="00C60550" w:rsidRPr="00AF5EC9" w:rsidRDefault="00C60550" w:rsidP="00C60550">
      <w:pPr>
        <w:widowControl w:val="0"/>
        <w:spacing w:after="160"/>
        <w:jc w:val="both"/>
        <w:rPr>
          <w:rFonts w:ascii="GHEA Grapalat" w:hAnsi="GHEA Grapalat"/>
          <w:lang w:val="es-ES"/>
        </w:rPr>
      </w:pPr>
    </w:p>
    <w:p w14:paraId="6BF12C08" w14:textId="77777777" w:rsidR="00C60550" w:rsidRPr="00AF5EC9" w:rsidRDefault="00C60550" w:rsidP="00C60550">
      <w:pPr>
        <w:widowControl w:val="0"/>
        <w:spacing w:after="160"/>
        <w:jc w:val="right"/>
        <w:rPr>
          <w:rFonts w:ascii="GHEA Grapalat" w:hAnsi="GHEA Grapalat"/>
        </w:rPr>
      </w:pPr>
      <w:r w:rsidRPr="00AF5EC9">
        <w:rPr>
          <w:rFonts w:ascii="GHEA Grapalat" w:hAnsi="GHEA Grapalat"/>
        </w:rPr>
        <w:t>М. П.</w:t>
      </w:r>
    </w:p>
    <w:p w14:paraId="1E332A3E" w14:textId="77777777" w:rsidR="00C60550" w:rsidRPr="00AF5EC9" w:rsidRDefault="00C60550" w:rsidP="00C60550">
      <w:pPr>
        <w:rPr>
          <w:rFonts w:ascii="GHEA Grapalat" w:hAnsi="GHEA Grapalat"/>
          <w:b/>
        </w:rPr>
      </w:pPr>
      <w:r w:rsidRPr="00AF5EC9">
        <w:rPr>
          <w:rFonts w:ascii="GHEA Grapalat" w:hAnsi="GHEA Grapalat"/>
          <w:b/>
        </w:rPr>
        <w:br w:type="page"/>
      </w:r>
    </w:p>
    <w:p w14:paraId="09A87CC2" w14:textId="6DA9FC06" w:rsidR="007862B1" w:rsidRPr="00AF5EC9" w:rsidRDefault="007862B1" w:rsidP="00DC5233">
      <w:pPr>
        <w:pStyle w:val="31"/>
        <w:spacing w:line="240" w:lineRule="auto"/>
        <w:jc w:val="right"/>
        <w:rPr>
          <w:rFonts w:ascii="GHEA Grapalat" w:hAnsi="GHEA Grapalat" w:cs="Arial"/>
          <w:b/>
          <w:lang w:val="hy-AM"/>
        </w:rPr>
      </w:pPr>
      <w:proofErr w:type="spellStart"/>
      <w:r w:rsidRPr="00AF5EC9">
        <w:rPr>
          <w:rFonts w:ascii="GHEA Grapalat" w:hAnsi="GHEA Grapalat" w:cs="Sylfaen"/>
          <w:b/>
          <w:lang w:val="hy-AM"/>
        </w:rPr>
        <w:lastRenderedPageBreak/>
        <w:t>Приложение</w:t>
      </w:r>
      <w:proofErr w:type="spellEnd"/>
      <w:r w:rsidRPr="00AF5EC9">
        <w:rPr>
          <w:rFonts w:ascii="GHEA Grapalat" w:hAnsi="GHEA Grapalat" w:cs="Sylfaen"/>
          <w:b/>
          <w:lang w:val="hy-AM"/>
        </w:rPr>
        <w:t xml:space="preserve"> </w:t>
      </w:r>
      <w:r w:rsidRPr="00AF5EC9">
        <w:rPr>
          <w:rFonts w:ascii="GHEA Grapalat" w:hAnsi="GHEA Grapalat" w:cs="Arial"/>
          <w:b/>
          <w:lang w:val="hy-AM"/>
        </w:rPr>
        <w:t>4.2</w:t>
      </w:r>
    </w:p>
    <w:p w14:paraId="1669E8EA" w14:textId="6B77EAA5" w:rsidR="001C79A9" w:rsidRPr="00AF5EC9" w:rsidRDefault="007862B1" w:rsidP="007862B1">
      <w:pPr>
        <w:pStyle w:val="31"/>
        <w:spacing w:line="240" w:lineRule="auto"/>
        <w:jc w:val="right"/>
        <w:rPr>
          <w:rFonts w:ascii="GHEA Grapalat" w:hAnsi="GHEA Grapalat" w:cs="Sylfaen"/>
          <w:b/>
          <w:bCs/>
          <w:lang w:val="af-ZA"/>
        </w:rPr>
      </w:pPr>
      <w:proofErr w:type="spellStart"/>
      <w:r w:rsidRPr="00AF5EC9">
        <w:rPr>
          <w:rFonts w:ascii="GHEA Grapalat" w:hAnsi="GHEA Grapalat" w:cs="Sylfaen"/>
          <w:b/>
          <w:lang w:val="hy-AM"/>
        </w:rPr>
        <w:t>Код</w:t>
      </w:r>
      <w:proofErr w:type="spellEnd"/>
      <w:r w:rsidRPr="00AF5EC9">
        <w:rPr>
          <w:rFonts w:ascii="GHEA Grapalat" w:hAnsi="GHEA Grapalat" w:cs="Sylfaen"/>
          <w:b/>
          <w:lang w:val="hy-AM"/>
        </w:rPr>
        <w:t xml:space="preserve">: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125CD0">
        <w:rPr>
          <w:rFonts w:ascii="GHEA Grapalat" w:hAnsi="GHEA Grapalat" w:cs="Sylfaen"/>
          <w:b/>
          <w:bCs/>
          <w:lang w:val="af-ZA"/>
        </w:rPr>
        <w:t>26/34</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1C79A9" w:rsidRPr="00AF5EC9">
        <w:rPr>
          <w:rFonts w:ascii="GHEA Grapalat" w:hAnsi="GHEA Grapalat" w:cs="Sylfaen"/>
          <w:b/>
          <w:bCs/>
          <w:lang w:val="af-ZA"/>
        </w:rPr>
        <w:t xml:space="preserve"> </w:t>
      </w:r>
    </w:p>
    <w:p w14:paraId="2896D925" w14:textId="3E246CAC" w:rsidR="007862B1" w:rsidRPr="00AF5EC9" w:rsidRDefault="00452672" w:rsidP="007862B1">
      <w:pPr>
        <w:pStyle w:val="31"/>
        <w:spacing w:line="240" w:lineRule="auto"/>
        <w:jc w:val="right"/>
        <w:rPr>
          <w:rFonts w:ascii="GHEA Grapalat" w:hAnsi="GHEA Grapalat" w:cs="Sylfaen"/>
          <w:b/>
          <w:lang w:val="hy-AM"/>
        </w:rPr>
      </w:pPr>
      <w:proofErr w:type="spellStart"/>
      <w:r w:rsidRPr="00AF5EC9">
        <w:rPr>
          <w:rFonts w:ascii="GHEA Grapalat" w:hAnsi="GHEA Grapalat" w:cs="Sylfaen"/>
          <w:b/>
          <w:lang w:val="hy-AM"/>
        </w:rPr>
        <w:t>Запрос</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на</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расчет</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стоимости</w:t>
      </w:r>
      <w:proofErr w:type="spellEnd"/>
      <w:r w:rsidR="007862B1" w:rsidRPr="00AF5EC9">
        <w:rPr>
          <w:rFonts w:ascii="GHEA Grapalat" w:hAnsi="GHEA Grapalat" w:cs="Arial"/>
          <w:b/>
          <w:lang w:val="hy-AM"/>
        </w:rPr>
        <w:t xml:space="preserve"> </w:t>
      </w:r>
      <w:proofErr w:type="spellStart"/>
      <w:r w:rsidR="007862B1" w:rsidRPr="00AF5EC9">
        <w:rPr>
          <w:rFonts w:ascii="GHEA Grapalat" w:hAnsi="GHEA Grapalat" w:cs="Sylfaen"/>
          <w:b/>
          <w:lang w:val="hy-AM"/>
        </w:rPr>
        <w:t>приглашение</w:t>
      </w:r>
      <w:proofErr w:type="spellEnd"/>
    </w:p>
    <w:p w14:paraId="3E1519C3" w14:textId="77777777" w:rsidR="007862B1" w:rsidRPr="00AF5EC9" w:rsidRDefault="007862B1" w:rsidP="007862B1">
      <w:pPr>
        <w:pStyle w:val="31"/>
        <w:spacing w:line="240" w:lineRule="auto"/>
        <w:jc w:val="right"/>
        <w:rPr>
          <w:rFonts w:ascii="GHEA Grapalat" w:hAnsi="GHEA Grapalat" w:cs="Sylfaen"/>
          <w:b/>
          <w:lang w:val="hy-AM"/>
        </w:rPr>
      </w:pPr>
    </w:p>
    <w:p w14:paraId="5E95BF1F" w14:textId="77777777" w:rsidR="00C60550" w:rsidRPr="00AF5EC9" w:rsidRDefault="00C60550" w:rsidP="00C60550">
      <w:pPr>
        <w:widowControl w:val="0"/>
        <w:spacing w:after="160"/>
        <w:jc w:val="center"/>
        <w:rPr>
          <w:rFonts w:ascii="GHEA Grapalat" w:hAnsi="GHEA Grapalat" w:cs="GHEA Grapalat"/>
          <w:b/>
          <w:sz w:val="22"/>
          <w:szCs w:val="22"/>
        </w:rPr>
      </w:pPr>
      <w:r w:rsidRPr="00AF5EC9">
        <w:rPr>
          <w:rFonts w:ascii="GHEA Grapalat" w:hAnsi="GHEA Grapalat"/>
          <w:b/>
          <w:sz w:val="22"/>
          <w:szCs w:val="22"/>
        </w:rPr>
        <w:t xml:space="preserve">СОГЛАШЕНИЕ О НЕУСТОЙКЕ </w:t>
      </w:r>
    </w:p>
    <w:p w14:paraId="381533C8" w14:textId="77777777" w:rsidR="00C60550" w:rsidRPr="00AF5EC9" w:rsidRDefault="00C60550" w:rsidP="00C60550">
      <w:pPr>
        <w:widowControl w:val="0"/>
        <w:spacing w:after="160"/>
        <w:jc w:val="center"/>
        <w:rPr>
          <w:rFonts w:ascii="GHEA Grapalat" w:hAnsi="GHEA Grapalat" w:cs="GHEA Grapalat"/>
          <w:b/>
          <w:sz w:val="22"/>
          <w:szCs w:val="22"/>
        </w:rPr>
      </w:pPr>
      <w:r w:rsidRPr="00AF5EC9">
        <w:rPr>
          <w:rFonts w:ascii="GHEA Grapalat" w:hAnsi="GHEA Grapalat"/>
          <w:b/>
          <w:sz w:val="22"/>
          <w:szCs w:val="22"/>
        </w:rPr>
        <w:t>(обеспечение квалификации)</w:t>
      </w:r>
    </w:p>
    <w:p w14:paraId="7417A701" w14:textId="77777777" w:rsidR="007862B1" w:rsidRPr="00AF5EC9" w:rsidRDefault="007862B1" w:rsidP="007862B1">
      <w:pPr>
        <w:rPr>
          <w:rFonts w:ascii="GHEA Grapalat" w:hAnsi="GHEA Grapalat" w:cs="GHEA Grapalat"/>
          <w:b/>
          <w:sz w:val="20"/>
          <w:szCs w:val="20"/>
          <w:lang w:val="hy-AM"/>
        </w:rPr>
      </w:pPr>
      <w:r w:rsidRPr="00AF5EC9">
        <w:rPr>
          <w:rFonts w:ascii="GHEA Grapalat" w:hAnsi="GHEA Grapalat" w:cs="GHEA Grapalat"/>
          <w:sz w:val="20"/>
          <w:szCs w:val="20"/>
          <w:shd w:val="clear" w:color="auto" w:fill="92CDDC"/>
          <w:lang w:val="hy-AM"/>
        </w:rPr>
        <w:t xml:space="preserve">                                                              </w:t>
      </w:r>
    </w:p>
    <w:p w14:paraId="4A6EBD56" w14:textId="678DF57B" w:rsidR="007862B1" w:rsidRPr="00AF5EC9" w:rsidRDefault="007862B1" w:rsidP="007862B1">
      <w:pPr>
        <w:rPr>
          <w:rFonts w:ascii="GHEA Grapalat" w:hAnsi="GHEA Grapalat" w:cs="GHEA Grapalat"/>
          <w:sz w:val="20"/>
          <w:szCs w:val="20"/>
          <w:lang w:val="hy-AM"/>
        </w:rPr>
      </w:pPr>
      <w:proofErr w:type="spellStart"/>
      <w:r w:rsidRPr="00AF5EC9">
        <w:rPr>
          <w:rFonts w:ascii="GHEA Grapalat" w:hAnsi="GHEA Grapalat" w:cs="GHEA Grapalat"/>
          <w:sz w:val="20"/>
          <w:szCs w:val="20"/>
          <w:lang w:val="hy-AM"/>
        </w:rPr>
        <w:t>город</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Ереван</w:t>
      </w:r>
      <w:proofErr w:type="spellEnd"/>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006F2A6C" w:rsidRPr="00AF5EC9">
        <w:rPr>
          <w:rFonts w:ascii="GHEA Grapalat" w:hAnsi="GHEA Grapalat" w:cs="GHEA Grapalat"/>
          <w:sz w:val="20"/>
          <w:szCs w:val="20"/>
          <w:lang w:val="hy-AM"/>
        </w:rPr>
        <w:t xml:space="preserve">20 </w:t>
      </w:r>
      <w:proofErr w:type="spellStart"/>
      <w:r w:rsidR="006F2A6C" w:rsidRPr="00AF5EC9">
        <w:rPr>
          <w:rFonts w:ascii="GHEA Grapalat" w:hAnsi="GHEA Grapalat" w:cs="GHEA Grapalat"/>
          <w:sz w:val="20"/>
          <w:szCs w:val="20"/>
          <w:lang w:val="hy-AM"/>
        </w:rPr>
        <w:t>лет</w:t>
      </w:r>
      <w:proofErr w:type="spellEnd"/>
    </w:p>
    <w:p w14:paraId="15625C58" w14:textId="77777777" w:rsidR="007862B1" w:rsidRPr="00AF5EC9" w:rsidRDefault="007862B1" w:rsidP="007862B1">
      <w:pPr>
        <w:rPr>
          <w:rFonts w:ascii="GHEA Grapalat" w:hAnsi="GHEA Grapalat" w:cs="GHEA Grapalat"/>
          <w:sz w:val="20"/>
          <w:szCs w:val="20"/>
          <w:lang w:val="hy-AM"/>
        </w:rPr>
      </w:pPr>
    </w:p>
    <w:p w14:paraId="797D561C" w14:textId="77777777" w:rsidR="007862B1" w:rsidRPr="00AF5EC9" w:rsidRDefault="007862B1" w:rsidP="007862B1">
      <w:pPr>
        <w:jc w:val="both"/>
        <w:rPr>
          <w:rFonts w:ascii="GHEA Grapalat" w:hAnsi="GHEA Grapalat" w:cs="GHEA Grapalat"/>
          <w:sz w:val="20"/>
          <w:szCs w:val="20"/>
          <w:u w:val="single"/>
          <w:vertAlign w:val="subscript"/>
          <w:lang w:val="hy-AM"/>
        </w:rPr>
      </w:pP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lang w:val="hy-AM"/>
        </w:rPr>
        <w:t xml:space="preserve">в </w:t>
      </w:r>
      <w:proofErr w:type="spellStart"/>
      <w:r w:rsidRPr="00AF5EC9">
        <w:rPr>
          <w:rFonts w:ascii="GHEA Grapalat" w:hAnsi="GHEA Grapalat" w:cs="GHEA Grapalat"/>
          <w:sz w:val="20"/>
          <w:szCs w:val="20"/>
          <w:lang w:val="hy-AM"/>
        </w:rPr>
        <w:t>лице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директора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vertAlign w:val="subscript"/>
          <w:lang w:val="hy-AM"/>
        </w:rPr>
        <w:t>.</w:t>
      </w:r>
    </w:p>
    <w:p w14:paraId="585D6E93" w14:textId="77777777" w:rsidR="007862B1" w:rsidRPr="00AF5EC9" w:rsidRDefault="007862B1" w:rsidP="007862B1">
      <w:pPr>
        <w:jc w:val="both"/>
        <w:rPr>
          <w:rFonts w:ascii="GHEA Grapalat" w:hAnsi="GHEA Grapalat" w:cs="GHEA Grapalat"/>
          <w:sz w:val="20"/>
          <w:szCs w:val="20"/>
          <w:lang w:val="hy-AM"/>
        </w:rPr>
      </w:pPr>
      <w:proofErr w:type="spellStart"/>
      <w:r w:rsidRPr="00AF5EC9">
        <w:rPr>
          <w:rFonts w:ascii="GHEA Grapalat" w:hAnsi="GHEA Grapalat"/>
          <w:sz w:val="20"/>
          <w:szCs w:val="20"/>
          <w:vertAlign w:val="superscript"/>
          <w:lang w:val="hy-AM"/>
        </w:rPr>
        <w:t>Название</w:t>
      </w:r>
      <w:proofErr w:type="spellEnd"/>
      <w:r w:rsidRPr="00AF5EC9">
        <w:rPr>
          <w:rFonts w:ascii="GHEA Grapalat" w:hAnsi="GHEA Grapalat"/>
          <w:sz w:val="20"/>
          <w:szCs w:val="20"/>
          <w:vertAlign w:val="superscript"/>
          <w:lang w:val="hy-AM"/>
        </w:rPr>
        <w:t xml:space="preserve"> компании</w:t>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t xml:space="preserve">    </w:t>
      </w:r>
      <w:proofErr w:type="spellStart"/>
      <w:r w:rsidRPr="00AF5EC9">
        <w:rPr>
          <w:rFonts w:ascii="GHEA Grapalat" w:hAnsi="GHEA Grapalat"/>
          <w:sz w:val="20"/>
          <w:szCs w:val="20"/>
          <w:vertAlign w:val="superscript"/>
          <w:lang w:val="hy-AM"/>
        </w:rPr>
        <w:t>Имя</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фамилия</w:t>
      </w:r>
      <w:proofErr w:type="spellEnd"/>
      <w:r w:rsidRPr="00AF5EC9">
        <w:rPr>
          <w:rFonts w:ascii="GHEA Grapalat" w:hAnsi="GHEA Grapalat"/>
          <w:sz w:val="20"/>
          <w:szCs w:val="20"/>
          <w:vertAlign w:val="superscript"/>
          <w:lang w:val="hy-AM"/>
        </w:rPr>
        <w:t xml:space="preserve"> и </w:t>
      </w:r>
      <w:proofErr w:type="spellStart"/>
      <w:r w:rsidRPr="00AF5EC9">
        <w:rPr>
          <w:rFonts w:ascii="GHEA Grapalat" w:hAnsi="GHEA Grapalat"/>
          <w:sz w:val="20"/>
          <w:szCs w:val="20"/>
          <w:vertAlign w:val="superscript"/>
          <w:lang w:val="hy-AM"/>
        </w:rPr>
        <w:t>паспортные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данные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директора</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r w:rsidRPr="00AF5EC9">
        <w:rPr>
          <w:rFonts w:ascii="GHEA Grapalat" w:hAnsi="GHEA Grapalat"/>
          <w:sz w:val="20"/>
          <w:szCs w:val="20"/>
          <w:vertAlign w:val="superscript"/>
          <w:lang w:val="hy-AM"/>
        </w:rPr>
        <w:t xml:space="preserve"> </w:t>
      </w:r>
      <w:r w:rsidRPr="00AF5EC9">
        <w:rPr>
          <w:rFonts w:ascii="GHEA Grapalat" w:hAnsi="GHEA Grapalat" w:cs="GHEA Grapalat"/>
          <w:sz w:val="20"/>
          <w:szCs w:val="20"/>
          <w:vertAlign w:val="subscript"/>
          <w:lang w:val="hy-AM"/>
        </w:rPr>
        <w:t xml:space="preserve">, </w:t>
      </w:r>
      <w:proofErr w:type="spellStart"/>
      <w:r w:rsidRPr="00AF5EC9">
        <w:rPr>
          <w:rFonts w:ascii="GHEA Grapalat" w:hAnsi="GHEA Grapalat" w:cs="GHEA Grapalat"/>
          <w:sz w:val="20"/>
          <w:szCs w:val="20"/>
          <w:lang w:val="hy-AM"/>
        </w:rPr>
        <w:t>осуществляющей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деятельность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основании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устава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далее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именуемой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одностороннем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порядке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соглашаются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уплатить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следующее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неустойку</w:t>
      </w:r>
      <w:proofErr w:type="spellEnd"/>
      <w:r w:rsidRPr="00AF5EC9">
        <w:rPr>
          <w:rFonts w:ascii="GHEA Grapalat" w:hAnsi="GHEA Grapalat" w:cs="GHEA Grapalat"/>
          <w:sz w:val="20"/>
          <w:szCs w:val="20"/>
          <w:lang w:val="hy-AM"/>
        </w:rPr>
        <w:t>:</w:t>
      </w:r>
    </w:p>
    <w:p w14:paraId="1367E7BB" w14:textId="77777777" w:rsidR="007862B1" w:rsidRPr="00AF5EC9" w:rsidRDefault="007862B1" w:rsidP="007862B1">
      <w:pPr>
        <w:ind w:firstLine="708"/>
        <w:jc w:val="both"/>
        <w:rPr>
          <w:rFonts w:ascii="GHEA Grapalat" w:hAnsi="GHEA Grapalat" w:cs="GHEA Grapalat"/>
          <w:sz w:val="20"/>
          <w:szCs w:val="20"/>
          <w:lang w:val="hy-AM"/>
        </w:rPr>
      </w:pPr>
    </w:p>
    <w:p w14:paraId="14319ABF" w14:textId="77777777" w:rsidR="007862B1" w:rsidRPr="00AF5EC9" w:rsidRDefault="007862B1" w:rsidP="00380004">
      <w:pPr>
        <w:numPr>
          <w:ilvl w:val="0"/>
          <w:numId w:val="2"/>
        </w:numPr>
        <w:jc w:val="center"/>
        <w:rPr>
          <w:rFonts w:ascii="GHEA Grapalat" w:hAnsi="GHEA Grapalat" w:cs="GHEA Grapalat"/>
          <w:b/>
          <w:bCs/>
          <w:sz w:val="20"/>
          <w:szCs w:val="20"/>
          <w:lang w:val="pt-BR"/>
        </w:rPr>
      </w:pPr>
      <w:r w:rsidRPr="00AF5EC9">
        <w:rPr>
          <w:rFonts w:ascii="GHEA Grapalat" w:hAnsi="GHEA Grapalat" w:cs="GHEA Grapalat"/>
          <w:b/>
          <w:sz w:val="20"/>
          <w:szCs w:val="20"/>
        </w:rPr>
        <w:t xml:space="preserve">Предмет </w:t>
      </w:r>
      <w:proofErr w:type="spellStart"/>
      <w:r w:rsidRPr="00AF5EC9">
        <w:rPr>
          <w:rFonts w:ascii="GHEA Grapalat" w:hAnsi="GHEA Grapalat" w:cs="GHEA Grapalat"/>
          <w:b/>
          <w:sz w:val="20"/>
          <w:szCs w:val="20"/>
          <w:lang w:val="hy-AM"/>
        </w:rPr>
        <w:t>соглашения</w:t>
      </w:r>
      <w:proofErr w:type="spellEnd"/>
      <w:r w:rsidRPr="00AF5EC9">
        <w:rPr>
          <w:rFonts w:ascii="Cambria Math" w:hAnsi="Cambria Math" w:cs="Cambria Math"/>
          <w:b/>
          <w:sz w:val="20"/>
          <w:szCs w:val="20"/>
        </w:rPr>
        <w:t>​</w:t>
      </w:r>
    </w:p>
    <w:p w14:paraId="4E0A5280" w14:textId="77777777" w:rsidR="007862B1" w:rsidRPr="00AF5EC9" w:rsidRDefault="007862B1" w:rsidP="007862B1">
      <w:pPr>
        <w:jc w:val="both"/>
        <w:rPr>
          <w:rFonts w:ascii="GHEA Grapalat" w:hAnsi="GHEA Grapalat" w:cs="GHEA Grapalat"/>
          <w:b/>
          <w:bCs/>
          <w:sz w:val="20"/>
          <w:szCs w:val="20"/>
          <w:lang w:val="pt-BR"/>
        </w:rPr>
      </w:pPr>
      <w:r w:rsidRPr="00AF5EC9">
        <w:rPr>
          <w:rFonts w:ascii="GHEA Grapalat" w:hAnsi="GHEA Grapalat" w:cs="GHEA Grapalat"/>
          <w:sz w:val="20"/>
          <w:szCs w:val="20"/>
          <w:lang w:val="pt-BR"/>
        </w:rPr>
        <w:tab/>
      </w:r>
      <w:r w:rsidRPr="00AF5EC9">
        <w:rPr>
          <w:rFonts w:ascii="GHEA Grapalat" w:hAnsi="GHEA Grapalat" w:cs="GHEA Grapalat"/>
          <w:sz w:val="20"/>
          <w:szCs w:val="20"/>
          <w:lang w:val="pt-BR"/>
        </w:rPr>
        <w:tab/>
        <w:t xml:space="preserve">                               </w:t>
      </w:r>
    </w:p>
    <w:p w14:paraId="589540E5" w14:textId="0FD8AE5D" w:rsidR="007862B1" w:rsidRPr="00AF5EC9" w:rsidRDefault="00452672" w:rsidP="00452672">
      <w:pPr>
        <w:pStyle w:val="a3"/>
        <w:spacing w:line="240" w:lineRule="auto"/>
        <w:rPr>
          <w:rFonts w:ascii="GHEA Grapalat" w:hAnsi="GHEA Grapalat" w:cs="GHEA Grapalat"/>
          <w:lang w:val="pt-BR"/>
        </w:rPr>
      </w:pPr>
      <w:r w:rsidRPr="00AF5EC9">
        <w:rPr>
          <w:rFonts w:ascii="GHEA Grapalat" w:hAnsi="GHEA Grapalat" w:cs="GHEA Grapalat"/>
          <w:lang w:val="hy-AM"/>
        </w:rPr>
        <w:t xml:space="preserve">1.1 </w:t>
      </w:r>
      <w:r w:rsidR="007862B1" w:rsidRPr="00AF5EC9">
        <w:rPr>
          <w:rFonts w:ascii="GHEA Grapalat" w:hAnsi="GHEA Grapalat" w:cs="GHEA Grapalat"/>
          <w:i w:val="0"/>
          <w:lang w:val="pt-BR"/>
        </w:rPr>
        <w:t xml:space="preserve">Компания участвует в процедуре закупок под кодом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125CD0">
        <w:rPr>
          <w:rFonts w:ascii="GHEA Grapalat" w:hAnsi="GHEA Grapalat" w:cs="Sylfaen"/>
          <w:b/>
          <w:bCs/>
          <w:lang w:val="af-ZA"/>
        </w:rPr>
        <w:t>26/34</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1C79A9" w:rsidRPr="00AF5EC9">
        <w:rPr>
          <w:rFonts w:ascii="GHEA Grapalat" w:hAnsi="GHEA Grapalat" w:cs="Sylfaen"/>
          <w:b/>
          <w:bCs/>
          <w:lang w:val="af-ZA"/>
        </w:rPr>
        <w:t xml:space="preserve"> </w:t>
      </w:r>
      <w:r w:rsidR="00855592" w:rsidRPr="00AF5EC9">
        <w:rPr>
          <w:rFonts w:ascii="GHEA Grapalat" w:hAnsi="GHEA Grapalat"/>
          <w:i w:val="0"/>
          <w:lang w:val="hy-AM"/>
        </w:rPr>
        <w:t xml:space="preserve">, </w:t>
      </w:r>
      <w:proofErr w:type="spellStart"/>
      <w:r w:rsidRPr="00AF5EC9">
        <w:rPr>
          <w:rFonts w:ascii="GHEA Grapalat" w:hAnsi="GHEA Grapalat" w:cs="GHEA Grapalat"/>
          <w:lang w:val="hy-AM"/>
        </w:rPr>
        <w:t>организованной</w:t>
      </w:r>
      <w:proofErr w:type="spellEnd"/>
      <w:r w:rsidRPr="00AF5EC9">
        <w:rPr>
          <w:rFonts w:ascii="GHEA Grapalat" w:hAnsi="GHEA Grapalat" w:cs="GHEA Grapalat"/>
          <w:lang w:val="hy-AM"/>
        </w:rPr>
        <w:t xml:space="preserve"> </w:t>
      </w:r>
      <w:r w:rsidRPr="00AF5EC9">
        <w:rPr>
          <w:rFonts w:ascii="GHEA Grapalat" w:hAnsi="GHEA Grapalat" w:cs="GHEA Grapalat"/>
          <w:i w:val="0"/>
          <w:lang w:val="pt-BR"/>
        </w:rPr>
        <w:t xml:space="preserve">Российско </w:t>
      </w:r>
      <w:r w:rsidRPr="00AF5EC9">
        <w:rPr>
          <w:rFonts w:ascii="GHEA Grapalat" w:hAnsi="GHEA Grapalat"/>
          <w:i w:val="0"/>
          <w:lang w:val="af-ZA"/>
        </w:rPr>
        <w:t xml:space="preserve">-Армянским университетом Республики Армения </w:t>
      </w:r>
      <w:r w:rsidRPr="00AF5EC9">
        <w:rPr>
          <w:rFonts w:ascii="GHEA Grapalat" w:hAnsi="GHEA Grapalat"/>
          <w:i w:val="0"/>
          <w:lang w:val="hy-AM"/>
        </w:rPr>
        <w:t xml:space="preserve">( </w:t>
      </w:r>
      <w:proofErr w:type="spellStart"/>
      <w:r w:rsidRPr="00AF5EC9">
        <w:rPr>
          <w:rFonts w:ascii="GHEA Grapalat" w:hAnsi="GHEA Grapalat"/>
          <w:i w:val="0"/>
          <w:lang w:val="hy-AM"/>
        </w:rPr>
        <w:t>далее</w:t>
      </w:r>
      <w:proofErr w:type="spellEnd"/>
      <w:r w:rsidRPr="00AF5EC9">
        <w:rPr>
          <w:rFonts w:ascii="GHEA Grapalat" w:hAnsi="GHEA Grapalat"/>
          <w:i w:val="0"/>
          <w:lang w:val="hy-AM"/>
        </w:rPr>
        <w:t xml:space="preserve"> </w:t>
      </w:r>
      <w:proofErr w:type="spellStart"/>
      <w:r w:rsidRPr="00AF5EC9">
        <w:rPr>
          <w:rFonts w:ascii="GHEA Grapalat" w:hAnsi="GHEA Grapalat"/>
          <w:i w:val="0"/>
          <w:lang w:val="hy-AM"/>
        </w:rPr>
        <w:t>именуемым</w:t>
      </w:r>
      <w:proofErr w:type="spellEnd"/>
      <w:r w:rsidRPr="00AF5EC9">
        <w:rPr>
          <w:rFonts w:ascii="GHEA Grapalat" w:hAnsi="GHEA Grapalat"/>
          <w:i w:val="0"/>
          <w:lang w:val="hy-AM"/>
        </w:rPr>
        <w:t xml:space="preserve"> </w:t>
      </w:r>
      <w:proofErr w:type="spellStart"/>
      <w:r w:rsidRPr="00AF5EC9">
        <w:rPr>
          <w:rFonts w:ascii="GHEA Grapalat" w:hAnsi="GHEA Grapalat"/>
          <w:i w:val="0"/>
          <w:lang w:val="hy-AM"/>
        </w:rPr>
        <w:t>Заказчиком</w:t>
      </w:r>
      <w:proofErr w:type="spellEnd"/>
      <w:r w:rsidRPr="00AF5EC9">
        <w:rPr>
          <w:rFonts w:ascii="GHEA Grapalat" w:hAnsi="GHEA Grapalat"/>
          <w:i w:val="0"/>
          <w:lang w:val="hy-AM"/>
        </w:rPr>
        <w:t>).</w:t>
      </w:r>
    </w:p>
    <w:p w14:paraId="799FFC76" w14:textId="4DA21C06" w:rsidR="007862B1" w:rsidRPr="00AF5EC9" w:rsidRDefault="00452672" w:rsidP="00452672">
      <w:pPr>
        <w:jc w:val="both"/>
        <w:rPr>
          <w:rFonts w:ascii="GHEA Grapalat" w:hAnsi="GHEA Grapalat" w:cs="GHEA Grapalat"/>
          <w:sz w:val="20"/>
          <w:szCs w:val="20"/>
          <w:lang w:val="hy-AM"/>
        </w:rPr>
      </w:pPr>
      <w:r w:rsidRPr="00AF5EC9">
        <w:rPr>
          <w:rFonts w:ascii="GHEA Grapalat" w:hAnsi="GHEA Grapalat"/>
          <w:sz w:val="20"/>
          <w:szCs w:val="20"/>
          <w:vertAlign w:val="superscript"/>
          <w:lang w:val="hy-AM"/>
        </w:rPr>
        <w:t xml:space="preserve"> </w:t>
      </w:r>
      <w:r w:rsidRPr="00AF5EC9">
        <w:rPr>
          <w:rFonts w:ascii="GHEA Grapalat" w:hAnsi="GHEA Grapalat" w:cs="GHEA Grapalat"/>
          <w:sz w:val="20"/>
          <w:szCs w:val="20"/>
          <w:lang w:val="hy-AM"/>
        </w:rPr>
        <w:t xml:space="preserve">      </w:t>
      </w:r>
      <w:r w:rsidR="006E35C3" w:rsidRPr="00AF5EC9">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F5EC9" w:rsidRDefault="000149F3" w:rsidP="000149F3">
      <w:pPr>
        <w:ind w:firstLine="360"/>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1.3 Подписывая требование об оплате, прилагаемое </w:t>
      </w:r>
      <w:r w:rsidR="007862B1" w:rsidRPr="00AF5EC9">
        <w:rPr>
          <w:rFonts w:ascii="GHEA Grapalat" w:hAnsi="GHEA Grapalat" w:cs="GHEA Grapalat"/>
          <w:sz w:val="20"/>
          <w:szCs w:val="20"/>
          <w:lang w:val="pt-BR"/>
        </w:rPr>
        <w:t xml:space="preserve">к </w:t>
      </w:r>
      <w:proofErr w:type="spellStart"/>
      <w:r w:rsidR="007862B1" w:rsidRPr="00AF5EC9">
        <w:rPr>
          <w:rFonts w:ascii="GHEA Grapalat" w:hAnsi="GHEA Grapalat" w:cs="GHEA Grapalat"/>
          <w:sz w:val="20"/>
          <w:szCs w:val="20"/>
          <w:lang w:val="hy-AM"/>
        </w:rPr>
        <w:t>настоящему</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lang w:val="pt-BR"/>
        </w:rPr>
        <w:t xml:space="preserve">соглашению о штрафных санкциях </w:t>
      </w:r>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далее</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именуемое</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Требование</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Компания</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безоговорочно</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соглашается</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со</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следующим</w:t>
      </w:r>
      <w:proofErr w:type="spellEnd"/>
      <w:r w:rsidR="007862B1" w:rsidRPr="00AF5EC9">
        <w:rPr>
          <w:rFonts w:ascii="GHEA Grapalat" w:hAnsi="GHEA Grapalat" w:cs="GHEA Grapalat"/>
          <w:sz w:val="20"/>
          <w:szCs w:val="20"/>
          <w:lang w:val="hy-AM"/>
        </w:rPr>
        <w:t>:</w:t>
      </w:r>
    </w:p>
    <w:p w14:paraId="2350ADDB"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а) </w:t>
      </w:r>
      <w:proofErr w:type="spellStart"/>
      <w:r w:rsidRPr="00AF5EC9">
        <w:rPr>
          <w:rFonts w:ascii="GHEA Grapalat" w:hAnsi="GHEA Grapalat" w:cs="GHEA Grapalat"/>
          <w:sz w:val="20"/>
          <w:szCs w:val="20"/>
          <w:lang w:val="hy-AM"/>
        </w:rPr>
        <w:t>Подписывая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факт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указанный</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поле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Условия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оплаты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этом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обслуживающий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Компанию</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связи</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получением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далее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именуемый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передает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полученное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согласования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поскольку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уже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подписала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целью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его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принятия</w:t>
      </w:r>
      <w:proofErr w:type="spellEnd"/>
      <w:r w:rsidRPr="00AF5EC9">
        <w:rPr>
          <w:rFonts w:ascii="GHEA Grapalat" w:hAnsi="GHEA Grapalat" w:cs="GHEA Grapalat"/>
          <w:sz w:val="20"/>
          <w:szCs w:val="20"/>
          <w:lang w:val="hy-AM"/>
        </w:rPr>
        <w:t>.</w:t>
      </w:r>
    </w:p>
    <w:p w14:paraId="692A7748"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б) </w:t>
      </w:r>
      <w:proofErr w:type="spellStart"/>
      <w:r w:rsidRPr="00AF5EC9">
        <w:rPr>
          <w:rFonts w:ascii="GHEA Grapalat" w:hAnsi="GHEA Grapalat" w:cs="GHEA Grapalat"/>
          <w:sz w:val="20"/>
          <w:szCs w:val="20"/>
          <w:lang w:val="hy-AM"/>
        </w:rPr>
        <w:t>Банковский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чек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служит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основанием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списания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банком-плательщиком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всей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указанной</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чеке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счета</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компании </w:t>
      </w:r>
      <w:proofErr w:type="spellStart"/>
      <w:r w:rsidRPr="00AF5EC9">
        <w:rPr>
          <w:rFonts w:ascii="GHEA Grapalat" w:hAnsi="GHEA Grapalat" w:cs="GHEA Grapalat"/>
          <w:sz w:val="20"/>
          <w:szCs w:val="20"/>
          <w:lang w:val="hy-AM"/>
        </w:rPr>
        <w:t>без</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акцепта</w:t>
      </w:r>
      <w:proofErr w:type="spellEnd"/>
      <w:r w:rsidRPr="00AF5EC9">
        <w:rPr>
          <w:rFonts w:ascii="GHEA Grapalat" w:hAnsi="GHEA Grapalat" w:cs="GHEA Grapalat"/>
          <w:sz w:val="20"/>
          <w:szCs w:val="20"/>
          <w:lang w:val="hy-AM"/>
        </w:rPr>
        <w:t>.</w:t>
      </w:r>
    </w:p>
    <w:p w14:paraId="1D2F055C"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c) </w:t>
      </w:r>
      <w:r w:rsidRPr="00AF5EC9">
        <w:rPr>
          <w:rFonts w:ascii="GHEA Grapalat" w:hAnsi="GHEA Grapalat" w:cs="GHEA Grapalat"/>
          <w:sz w:val="20"/>
          <w:szCs w:val="20"/>
          <w:lang w:val="pt-BR"/>
        </w:rPr>
        <w:t xml:space="preserve">Компания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может</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письменной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или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форме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давать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отозвать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свое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согласие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поручения</w:t>
      </w:r>
      <w:proofErr w:type="spellEnd"/>
      <w:r w:rsidRPr="00AF5EC9">
        <w:rPr>
          <w:rFonts w:ascii="GHEA Grapalat" w:hAnsi="GHEA Grapalat" w:cs="GHEA Grapalat"/>
          <w:sz w:val="20"/>
          <w:szCs w:val="20"/>
          <w:lang w:val="hy-AM"/>
        </w:rPr>
        <w:t>.</w:t>
      </w:r>
    </w:p>
    <w:p w14:paraId="2FED6C18" w14:textId="77777777" w:rsidR="007862B1" w:rsidRPr="00AF5EC9" w:rsidRDefault="007862B1" w:rsidP="007862B1">
      <w:pPr>
        <w:ind w:left="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d) </w:t>
      </w:r>
      <w:r w:rsidRPr="00AF5EC9">
        <w:rPr>
          <w:rFonts w:ascii="GHEA Grapalat" w:hAnsi="GHEA Grapalat" w:cs="GHEA Grapalat"/>
          <w:sz w:val="20"/>
          <w:szCs w:val="20"/>
          <w:lang w:val="pt-BR"/>
        </w:rPr>
        <w:t xml:space="preserve">Компания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Претензию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полную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штрафа</w:t>
      </w:r>
      <w:proofErr w:type="spellEnd"/>
      <w:r w:rsidRPr="00AF5EC9">
        <w:rPr>
          <w:rFonts w:ascii="GHEA Grapalat" w:hAnsi="GHEA Grapalat" w:cs="GHEA Grapalat"/>
          <w:sz w:val="20"/>
          <w:szCs w:val="20"/>
          <w:lang w:val="hy-AM"/>
        </w:rPr>
        <w:t>.</w:t>
      </w:r>
    </w:p>
    <w:p w14:paraId="4258AE1C"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соглашается</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тем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несет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никакой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ответственности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законность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действительность</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сроки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подачи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запроса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представленного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Клиентом</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за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оплате</w:t>
      </w:r>
      <w:proofErr w:type="spellEnd"/>
      <w:r w:rsidRPr="00AF5EC9">
        <w:rPr>
          <w:rFonts w:ascii="GHEA Grapalat" w:hAnsi="GHEA Grapalat" w:cs="GHEA Grapalat"/>
          <w:sz w:val="20"/>
          <w:szCs w:val="20"/>
          <w:lang w:val="hy-AM"/>
        </w:rPr>
        <w:t xml:space="preserve">, а </w:t>
      </w:r>
      <w:proofErr w:type="spellStart"/>
      <w:r w:rsidRPr="00AF5EC9">
        <w:rPr>
          <w:rFonts w:ascii="GHEA Grapalat" w:hAnsi="GHEA Grapalat" w:cs="GHEA Grapalat"/>
          <w:sz w:val="20"/>
          <w:szCs w:val="20"/>
          <w:lang w:val="hy-AM"/>
        </w:rPr>
        <w:t>также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действия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предпринятые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Банком-плательщиком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обеспечения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исполнения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оплате</w:t>
      </w:r>
      <w:proofErr w:type="spellEnd"/>
      <w:r w:rsidRPr="00AF5EC9">
        <w:rPr>
          <w:rFonts w:ascii="GHEA Grapalat" w:hAnsi="GHEA Grapalat" w:cs="GHEA Grapalat"/>
          <w:sz w:val="20"/>
          <w:szCs w:val="20"/>
          <w:lang w:val="hy-AM"/>
        </w:rPr>
        <w:t>.</w:t>
      </w:r>
    </w:p>
    <w:p w14:paraId="5F1C3665" w14:textId="77777777" w:rsidR="007862B1" w:rsidRPr="00AF5EC9" w:rsidRDefault="000149F3" w:rsidP="000149F3">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AF5EC9">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proofErr w:type="spellStart"/>
      <w:r w:rsidR="007862B1" w:rsidRPr="00AF5EC9">
        <w:rPr>
          <w:rFonts w:ascii="GHEA Grapalat" w:hAnsi="GHEA Grapalat" w:cs="GHEA Grapalat"/>
          <w:sz w:val="20"/>
          <w:szCs w:val="20"/>
          <w:lang w:val="hy-AM"/>
        </w:rPr>
        <w:t>требование</w:t>
      </w:r>
      <w:proofErr w:type="spellEnd"/>
      <w:r w:rsidR="007862B1" w:rsidRPr="00AF5EC9">
        <w:rPr>
          <w:rFonts w:ascii="GHEA Grapalat" w:hAnsi="GHEA Grapalat" w:cs="GHEA Grapalat"/>
          <w:sz w:val="20"/>
          <w:szCs w:val="20"/>
          <w:lang w:val="hy-AM"/>
        </w:rPr>
        <w:t xml:space="preserve"> в </w:t>
      </w:r>
      <w:proofErr w:type="spellStart"/>
      <w:r w:rsidR="007862B1" w:rsidRPr="00AF5EC9">
        <w:rPr>
          <w:rFonts w:ascii="GHEA Grapalat" w:hAnsi="GHEA Grapalat" w:cs="GHEA Grapalat"/>
          <w:sz w:val="20"/>
          <w:szCs w:val="20"/>
          <w:lang w:val="hy-AM"/>
        </w:rPr>
        <w:t>оригинале</w:t>
      </w:r>
      <w:proofErr w:type="spellEnd"/>
      <w:r w:rsidR="007862B1" w:rsidRPr="00AF5EC9">
        <w:rPr>
          <w:rFonts w:ascii="GHEA Grapalat" w:hAnsi="GHEA Grapalat" w:cs="GHEA Grapalat"/>
          <w:sz w:val="20"/>
          <w:szCs w:val="20"/>
          <w:lang w:val="hy-AM"/>
        </w:rPr>
        <w:t xml:space="preserve"> в </w:t>
      </w:r>
      <w:proofErr w:type="spellStart"/>
      <w:r w:rsidR="007862B1" w:rsidRPr="00AF5EC9">
        <w:rPr>
          <w:rFonts w:ascii="GHEA Grapalat" w:hAnsi="GHEA Grapalat" w:cs="GHEA Grapalat"/>
          <w:sz w:val="20"/>
          <w:szCs w:val="20"/>
          <w:lang w:val="hy-AM"/>
        </w:rPr>
        <w:t>Банк-плательщик</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proofErr w:type="spellStart"/>
      <w:r w:rsidR="007862B1" w:rsidRPr="00AF5EC9">
        <w:rPr>
          <w:rFonts w:ascii="GHEA Grapalat" w:hAnsi="GHEA Grapalat" w:cs="GHEA Grapalat"/>
          <w:sz w:val="20"/>
          <w:szCs w:val="20"/>
          <w:lang w:val="hy-AM"/>
        </w:rPr>
        <w:t>требование</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электронный</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цифровой</w:t>
      </w:r>
      <w:proofErr w:type="spellEnd"/>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с </w:t>
      </w:r>
      <w:proofErr w:type="spellStart"/>
      <w:r w:rsidR="007862B1" w:rsidRPr="00AF5EC9">
        <w:rPr>
          <w:rFonts w:ascii="GHEA Grapalat" w:hAnsi="GHEA Grapalat" w:cs="GHEA Grapalat"/>
          <w:sz w:val="20"/>
          <w:szCs w:val="20"/>
          <w:lang w:val="hy-AM"/>
        </w:rPr>
        <w:t>подписью</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одобренный</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быть</w:t>
      </w:r>
      <w:proofErr w:type="spellEnd"/>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в </w:t>
      </w:r>
      <w:proofErr w:type="spellStart"/>
      <w:r w:rsidR="007862B1" w:rsidRPr="00AF5EC9">
        <w:rPr>
          <w:rFonts w:ascii="GHEA Grapalat" w:hAnsi="GHEA Grapalat" w:cs="GHEA Grapalat"/>
          <w:sz w:val="20"/>
          <w:szCs w:val="20"/>
          <w:lang w:val="hy-AM"/>
        </w:rPr>
        <w:t>случае</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их</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Плательщик</w:t>
      </w:r>
      <w:proofErr w:type="spellEnd"/>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В </w:t>
      </w:r>
      <w:proofErr w:type="spellStart"/>
      <w:r w:rsidR="007862B1" w:rsidRPr="00AF5EC9">
        <w:rPr>
          <w:rFonts w:ascii="GHEA Grapalat" w:hAnsi="GHEA Grapalat" w:cs="GHEA Grapalat"/>
          <w:sz w:val="20"/>
          <w:szCs w:val="20"/>
          <w:lang w:val="hy-AM"/>
        </w:rPr>
        <w:t>банк</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являются</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представленный</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электронный</w:t>
      </w:r>
      <w:proofErr w:type="spellEnd"/>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с </w:t>
      </w:r>
      <w:proofErr w:type="spellStart"/>
      <w:r w:rsidR="007862B1" w:rsidRPr="00AF5EC9">
        <w:rPr>
          <w:rFonts w:ascii="GHEA Grapalat" w:hAnsi="GHEA Grapalat" w:cs="GHEA Grapalat"/>
          <w:sz w:val="20"/>
          <w:szCs w:val="20"/>
          <w:lang w:val="hy-AM"/>
        </w:rPr>
        <w:t>помощью</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средств</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массовой</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информации</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таких</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как</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также</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от</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них</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перепечатано</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бумага</w:t>
      </w:r>
      <w:proofErr w:type="spellEnd"/>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с </w:t>
      </w:r>
      <w:proofErr w:type="spellStart"/>
      <w:r w:rsidR="007862B1" w:rsidRPr="00AF5EC9">
        <w:rPr>
          <w:rFonts w:ascii="GHEA Grapalat" w:hAnsi="GHEA Grapalat" w:cs="GHEA Grapalat"/>
          <w:sz w:val="20"/>
          <w:szCs w:val="20"/>
          <w:lang w:val="hy-AM"/>
        </w:rPr>
        <w:t>опциями</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lang w:val="pt-BR"/>
        </w:rPr>
        <w:t>.</w:t>
      </w:r>
    </w:p>
    <w:p w14:paraId="585FB2CE" w14:textId="77777777" w:rsidR="007862B1" w:rsidRPr="00AF5EC9" w:rsidRDefault="007862B1" w:rsidP="00380004">
      <w:pPr>
        <w:numPr>
          <w:ilvl w:val="1"/>
          <w:numId w:val="5"/>
        </w:numPr>
        <w:jc w:val="both"/>
        <w:rPr>
          <w:rFonts w:ascii="GHEA Grapalat" w:hAnsi="GHEA Grapalat" w:cs="GHEA Grapalat"/>
          <w:sz w:val="20"/>
          <w:szCs w:val="20"/>
          <w:lang w:val="hy-AM"/>
        </w:rPr>
      </w:pPr>
      <w:proofErr w:type="spellStart"/>
      <w:r w:rsidRPr="00AF5EC9">
        <w:rPr>
          <w:rFonts w:ascii="GHEA Grapalat" w:hAnsi="GHEA Grapalat" w:cs="GHEA Grapalat"/>
          <w:sz w:val="20"/>
          <w:szCs w:val="20"/>
          <w:lang w:val="hy-AM"/>
        </w:rPr>
        <w:t>Клиент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может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предоставить</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другие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документы</w:t>
      </w:r>
      <w:proofErr w:type="spellEnd"/>
      <w:r w:rsidRPr="00AF5EC9">
        <w:rPr>
          <w:rFonts w:ascii="GHEA Grapalat" w:hAnsi="GHEA Grapalat" w:cs="GHEA Grapalat"/>
          <w:sz w:val="20"/>
          <w:szCs w:val="20"/>
          <w:lang w:val="hy-AM"/>
        </w:rPr>
        <w:t>.</w:t>
      </w:r>
    </w:p>
    <w:p w14:paraId="6A5B7B2D" w14:textId="77777777" w:rsidR="007862B1" w:rsidRPr="00AF5EC9" w:rsidRDefault="007862B1" w:rsidP="000149F3">
      <w:pPr>
        <w:ind w:firstLine="426"/>
        <w:jc w:val="both"/>
        <w:rPr>
          <w:rFonts w:ascii="GHEA Grapalat" w:hAnsi="GHEA Grapalat" w:cs="GHEA Grapalat"/>
          <w:sz w:val="20"/>
          <w:szCs w:val="20"/>
          <w:lang w:val="pt-BR"/>
        </w:rPr>
      </w:pPr>
      <w:proofErr w:type="spellStart"/>
      <w:r w:rsidRPr="00AF5EC9">
        <w:rPr>
          <w:rFonts w:ascii="GHEA Grapalat" w:hAnsi="GHEA Grapalat" w:cs="GHEA Grapalat"/>
          <w:sz w:val="20"/>
          <w:szCs w:val="20"/>
          <w:lang w:val="hy-AM"/>
        </w:rPr>
        <w:t>никакой</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ответственности за риски (убытки, понесенные Компанией) </w:t>
      </w:r>
      <w:r w:rsidRPr="00AF5EC9">
        <w:rPr>
          <w:rFonts w:ascii="GHEA Grapalat" w:hAnsi="GHEA Grapalat" w:cs="GHEA Grapalat"/>
          <w:sz w:val="20"/>
          <w:szCs w:val="20"/>
          <w:lang w:val="hy-AM"/>
        </w:rPr>
        <w:t xml:space="preserve">и </w:t>
      </w:r>
      <w:proofErr w:type="spellStart"/>
      <w:r w:rsidRPr="00AF5EC9">
        <w:rPr>
          <w:rFonts w:ascii="GHEA Grapalat" w:hAnsi="GHEA Grapalat" w:cs="GHEA Grapalat"/>
          <w:sz w:val="20"/>
          <w:szCs w:val="20"/>
          <w:lang w:val="hy-AM"/>
        </w:rPr>
        <w:t>негативные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последствия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возникшие</w:t>
      </w:r>
      <w:proofErr w:type="spellEnd"/>
      <w:r w:rsidRPr="00AF5EC9">
        <w:rPr>
          <w:rFonts w:ascii="GHEA Grapalat" w:hAnsi="GHEA Grapalat" w:cs="GHEA Grapalat"/>
          <w:sz w:val="20"/>
          <w:szCs w:val="20"/>
          <w:lang w:val="hy-AM"/>
        </w:rPr>
        <w:t xml:space="preserve"> у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результате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выплаты</w:t>
      </w:r>
      <w:proofErr w:type="spellEnd"/>
      <w:r w:rsidRPr="00AF5EC9">
        <w:rPr>
          <w:rFonts w:ascii="GHEA Grapalat" w:hAnsi="GHEA Grapalat" w:cs="GHEA Grapalat"/>
          <w:sz w:val="20"/>
          <w:szCs w:val="20"/>
          <w:lang w:val="hy-AM"/>
        </w:rPr>
        <w:t xml:space="preserve"> </w:t>
      </w:r>
      <w:proofErr w:type="spellStart"/>
      <w:r w:rsidR="000149F3" w:rsidRPr="00AF5EC9">
        <w:rPr>
          <w:rFonts w:ascii="GHEA Grapalat" w:hAnsi="GHEA Grapalat" w:cs="GHEA Grapalat"/>
          <w:sz w:val="20"/>
          <w:szCs w:val="20"/>
          <w:lang w:val="hy-AM"/>
        </w:rPr>
        <w:t>Банком-плательщиком</w:t>
      </w:r>
      <w:proofErr w:type="spellEnd"/>
      <w:r w:rsidR="000149F3"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суммы, указанной в Векселе </w:t>
      </w:r>
      <w:r w:rsidRPr="00AF5EC9">
        <w:rPr>
          <w:rFonts w:ascii="GHEA Grapalat" w:hAnsi="GHEA Grapalat" w:cs="GHEA Grapalat"/>
          <w:sz w:val="20"/>
          <w:szCs w:val="20"/>
          <w:lang w:val="hy-AM"/>
        </w:rPr>
        <w:t>.</w:t>
      </w:r>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обязан</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проверять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факты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нарушения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условий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договора</w:t>
      </w:r>
      <w:proofErr w:type="spellEnd"/>
      <w:r w:rsidRPr="00AF5EC9">
        <w:rPr>
          <w:rFonts w:ascii="GHEA Grapalat" w:hAnsi="GHEA Grapalat" w:cs="GHEA Grapalat"/>
          <w:sz w:val="20"/>
          <w:szCs w:val="20"/>
          <w:lang w:val="hy-AM"/>
        </w:rPr>
        <w:t>.</w:t>
      </w:r>
    </w:p>
    <w:p w14:paraId="52914E3B" w14:textId="77777777" w:rsidR="007862B1" w:rsidRPr="00AF5EC9" w:rsidRDefault="000149F3" w:rsidP="000149F3">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1.7 </w:t>
      </w:r>
      <w:r w:rsidR="007862B1" w:rsidRPr="00AF5EC9">
        <w:rPr>
          <w:rFonts w:ascii="GHEA Grapalat" w:hAnsi="GHEA Grapalat" w:cs="GHEA Grapalat"/>
          <w:sz w:val="20"/>
          <w:szCs w:val="20"/>
          <w:lang w:val="pt-BR"/>
        </w:rPr>
        <w:t xml:space="preserve">В </w:t>
      </w:r>
      <w:proofErr w:type="spellStart"/>
      <w:r w:rsidR="007862B1" w:rsidRPr="00AF5EC9">
        <w:rPr>
          <w:rFonts w:ascii="GHEA Grapalat" w:hAnsi="GHEA Grapalat" w:cs="GHEA Grapalat"/>
          <w:sz w:val="20"/>
          <w:szCs w:val="20"/>
          <w:lang w:val="hy-AM"/>
        </w:rPr>
        <w:t>случае</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недостаточности</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средств</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на</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счете</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Компании</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rPr>
        <w:t>:</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Плательщик</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банк</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оплата</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письмо с требованием</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от получения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 xml:space="preserve">затем 2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 xml:space="preserve">два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рабочих дня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день</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в течение</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нуждаться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является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информировать</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Клиенту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написанный</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 xml:space="preserve">в форме </w:t>
      </w:r>
      <w:r w:rsidR="007862B1" w:rsidRPr="00AF5EC9">
        <w:rPr>
          <w:rFonts w:ascii="GHEA Grapalat" w:hAnsi="GHEA Grapalat" w:cs="GHEA Grapalat"/>
          <w:sz w:val="20"/>
          <w:szCs w:val="20"/>
          <w:lang w:val="pt-BR"/>
        </w:rPr>
        <w:t>:</w:t>
      </w:r>
    </w:p>
    <w:p w14:paraId="2B7301F4" w14:textId="77777777" w:rsidR="007862B1" w:rsidRPr="00AF5EC9" w:rsidRDefault="000149F3" w:rsidP="000149F3">
      <w:pPr>
        <w:ind w:firstLine="360"/>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1.8 После предоставления настоящего Соглашения и прилагаемой </w:t>
      </w:r>
      <w:proofErr w:type="spellStart"/>
      <w:r w:rsidR="007862B1" w:rsidRPr="00AF5EC9">
        <w:rPr>
          <w:rFonts w:ascii="GHEA Grapalat" w:hAnsi="GHEA Grapalat" w:cs="GHEA Grapalat"/>
          <w:sz w:val="20"/>
          <w:szCs w:val="20"/>
          <w:lang w:val="hy-AM"/>
        </w:rPr>
        <w:t>Выписки</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F5EC9" w:rsidRDefault="007862B1" w:rsidP="007862B1">
      <w:pPr>
        <w:jc w:val="both"/>
        <w:rPr>
          <w:rFonts w:ascii="GHEA Grapalat" w:hAnsi="GHEA Grapalat" w:cs="GHEA Grapalat"/>
          <w:sz w:val="20"/>
          <w:szCs w:val="20"/>
          <w:lang w:val="hy-AM"/>
        </w:rPr>
      </w:pPr>
    </w:p>
    <w:p w14:paraId="1536929A" w14:textId="77777777" w:rsidR="007862B1" w:rsidRPr="00AF5EC9" w:rsidRDefault="007862B1" w:rsidP="00380004">
      <w:pPr>
        <w:numPr>
          <w:ilvl w:val="0"/>
          <w:numId w:val="2"/>
        </w:numPr>
        <w:jc w:val="center"/>
        <w:rPr>
          <w:rFonts w:ascii="GHEA Grapalat" w:hAnsi="GHEA Grapalat" w:cs="GHEA Grapalat"/>
          <w:b/>
          <w:bCs/>
          <w:sz w:val="20"/>
          <w:szCs w:val="20"/>
        </w:rPr>
      </w:pPr>
      <w:r w:rsidRPr="00AF5EC9">
        <w:rPr>
          <w:rFonts w:ascii="GHEA Grapalat" w:hAnsi="GHEA Grapalat" w:cs="GHEA Grapalat"/>
          <w:b/>
          <w:bCs/>
          <w:sz w:val="20"/>
          <w:szCs w:val="20"/>
        </w:rPr>
        <w:t>Другой условия</w:t>
      </w:r>
    </w:p>
    <w:p w14:paraId="69A2D1B8"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rPr>
        <w:lastRenderedPageBreak/>
        <w:t xml:space="preserve">2.1 Это Соглашение </w:t>
      </w:r>
      <w:r w:rsidRPr="00AF5EC9">
        <w:rPr>
          <w:rFonts w:ascii="GHEA Grapalat" w:hAnsi="GHEA Grapalat" w:cs="GHEA Grapalat"/>
          <w:sz w:val="20"/>
          <w:szCs w:val="20"/>
          <w:lang w:val="hy-AM"/>
        </w:rPr>
        <w:t xml:space="preserve">и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являются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безотзывными</w:t>
      </w:r>
      <w:proofErr w:type="spellEnd"/>
      <w:r w:rsidRPr="00AF5EC9">
        <w:rPr>
          <w:rFonts w:ascii="GHEA Grapalat" w:hAnsi="GHEA Grapalat" w:cs="GHEA Grapalat"/>
          <w:sz w:val="20"/>
          <w:szCs w:val="20"/>
          <w:lang w:val="hy-AM"/>
        </w:rPr>
        <w:t>.</w:t>
      </w:r>
      <w:r w:rsidRPr="00AF5EC9">
        <w:rPr>
          <w:rFonts w:ascii="GHEA Grapalat" w:hAnsi="GHEA Grapalat" w:cs="GHEA Grapalat"/>
          <w:sz w:val="20"/>
          <w:szCs w:val="20"/>
        </w:rPr>
        <w:t xml:space="preserve"> сила в </w:t>
      </w:r>
      <w:proofErr w:type="spellStart"/>
      <w:r w:rsidRPr="00AF5EC9">
        <w:rPr>
          <w:rFonts w:ascii="GHEA Grapalat" w:hAnsi="GHEA Grapalat" w:cs="GHEA Grapalat"/>
          <w:sz w:val="20"/>
          <w:szCs w:val="20"/>
          <w:lang w:val="hy-AM"/>
        </w:rPr>
        <w:t>являются</w:t>
      </w:r>
      <w:proofErr w:type="spellEnd"/>
      <w:r w:rsidRPr="00AF5EC9">
        <w:rPr>
          <w:rFonts w:ascii="GHEA Grapalat" w:hAnsi="GHEA Grapalat" w:cs="GHEA Grapalat"/>
          <w:sz w:val="20"/>
          <w:szCs w:val="20"/>
        </w:rPr>
        <w:t xml:space="preserve"> входить Компания к валидация с момента и силы включено по </w:t>
      </w:r>
      <w:proofErr w:type="spellStart"/>
      <w:r w:rsidRPr="00AF5EC9">
        <w:rPr>
          <w:rFonts w:ascii="GHEA Grapalat" w:hAnsi="GHEA Grapalat" w:cs="GHEA Grapalat"/>
          <w:sz w:val="20"/>
          <w:szCs w:val="20"/>
          <w:lang w:val="hy-AM"/>
        </w:rPr>
        <w:t>усмотрению</w:t>
      </w:r>
      <w:proofErr w:type="spellEnd"/>
      <w:r w:rsidRPr="00AF5EC9">
        <w:rPr>
          <w:rFonts w:ascii="GHEA Grapalat" w:hAnsi="GHEA Grapalat" w:cs="GHEA Grapalat"/>
          <w:sz w:val="20"/>
          <w:szCs w:val="20"/>
          <w:lang w:val="hy-AM"/>
        </w:rPr>
        <w:t xml:space="preserve"> </w:t>
      </w:r>
      <w:r w:rsidR="00595213" w:rsidRPr="00AF5EC9">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w:t>
      </w:r>
      <w:proofErr w:type="gramStart"/>
      <w:r w:rsidR="00595213" w:rsidRPr="00AF5EC9">
        <w:rPr>
          <w:rFonts w:ascii="GHEA Grapalat" w:hAnsi="GHEA Grapalat" w:cs="GHEA Grapalat"/>
          <w:sz w:val="20"/>
          <w:szCs w:val="20"/>
        </w:rPr>
        <w:t xml:space="preserve">включая </w:t>
      </w:r>
      <w:r w:rsidRPr="00AF5EC9">
        <w:rPr>
          <w:rFonts w:ascii="GHEA Grapalat" w:hAnsi="GHEA Grapalat" w:cs="GHEA Grapalat"/>
          <w:sz w:val="20"/>
          <w:szCs w:val="20"/>
        </w:rPr>
        <w:t>.</w:t>
      </w:r>
      <w:proofErr w:type="gramEnd"/>
    </w:p>
    <w:p w14:paraId="26546D64"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 </w:t>
      </w:r>
      <w:proofErr w:type="spellStart"/>
      <w:r w:rsidRPr="00AF5EC9">
        <w:rPr>
          <w:rFonts w:ascii="GHEA Grapalat" w:hAnsi="GHEA Grapalat" w:cs="GHEA Grapalat"/>
          <w:sz w:val="20"/>
          <w:szCs w:val="20"/>
          <w:lang w:val="hy-AM"/>
        </w:rPr>
        <w:t>Предоставляя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клиенту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прилагаемое</w:t>
      </w:r>
      <w:proofErr w:type="spellEnd"/>
      <w:r w:rsidRPr="00AF5EC9">
        <w:rPr>
          <w:rFonts w:ascii="GHEA Grapalat" w:hAnsi="GHEA Grapalat" w:cs="GHEA Grapalat"/>
          <w:sz w:val="20"/>
          <w:szCs w:val="20"/>
          <w:lang w:val="hy-AM"/>
        </w:rPr>
        <w:t xml:space="preserve"> к </w:t>
      </w:r>
      <w:proofErr w:type="spellStart"/>
      <w:r w:rsidRPr="00AF5EC9">
        <w:rPr>
          <w:rFonts w:ascii="GHEA Grapalat" w:hAnsi="GHEA Grapalat" w:cs="GHEA Grapalat"/>
          <w:sz w:val="20"/>
          <w:szCs w:val="20"/>
          <w:lang w:val="hy-AM"/>
        </w:rPr>
        <w:t>нему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письмо-требование</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w:t>
      </w:r>
    </w:p>
    <w:p w14:paraId="0FF55E3D"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2.2.1. </w:t>
      </w:r>
      <w:proofErr w:type="spellStart"/>
      <w:r w:rsidRPr="00AF5EC9">
        <w:rPr>
          <w:rFonts w:ascii="GHEA Grapalat" w:hAnsi="GHEA Grapalat" w:cs="GHEA Grapalat"/>
          <w:sz w:val="20"/>
          <w:szCs w:val="20"/>
          <w:lang w:val="hy-AM"/>
        </w:rPr>
        <w:t>Клиент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нарушила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договорные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обязательства</w:t>
      </w:r>
      <w:proofErr w:type="spellEnd"/>
      <w:r w:rsidRPr="00AF5EC9">
        <w:rPr>
          <w:rFonts w:ascii="GHEA Grapalat" w:hAnsi="GHEA Grapalat" w:cs="GHEA Grapalat"/>
          <w:sz w:val="20"/>
          <w:szCs w:val="20"/>
          <w:lang w:val="hy-AM"/>
        </w:rPr>
        <w:t>, и</w:t>
      </w:r>
    </w:p>
    <w:p w14:paraId="532CF385" w14:textId="77777777" w:rsidR="007862B1" w:rsidRPr="00AF5EC9" w:rsidDel="00A13215"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2.2.2.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w:t>
      </w:r>
      <w:proofErr w:type="spellEnd"/>
      <w:r w:rsidRPr="00AF5EC9">
        <w:rPr>
          <w:rFonts w:ascii="GHEA Grapalat" w:hAnsi="GHEA Grapalat" w:cs="GHEA Grapalat"/>
          <w:sz w:val="20"/>
          <w:szCs w:val="20"/>
          <w:lang w:val="hy-AM"/>
        </w:rPr>
        <w:t xml:space="preserve"> о </w:t>
      </w:r>
      <w:proofErr w:type="spellStart"/>
      <w:r w:rsidRPr="00AF5EC9">
        <w:rPr>
          <w:rFonts w:ascii="GHEA Grapalat" w:hAnsi="GHEA Grapalat" w:cs="GHEA Grapalat"/>
          <w:sz w:val="20"/>
          <w:szCs w:val="20"/>
          <w:lang w:val="hy-AM"/>
        </w:rPr>
        <w:t>возмещении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убытков</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прилагаемое</w:t>
      </w:r>
      <w:proofErr w:type="spellEnd"/>
      <w:r w:rsidRPr="00AF5EC9">
        <w:rPr>
          <w:rFonts w:ascii="GHEA Grapalat" w:hAnsi="GHEA Grapalat" w:cs="GHEA Grapalat"/>
          <w:sz w:val="20"/>
          <w:szCs w:val="20"/>
          <w:lang w:val="hy-AM"/>
        </w:rPr>
        <w:t xml:space="preserve"> к </w:t>
      </w:r>
      <w:proofErr w:type="spellStart"/>
      <w:r w:rsidRPr="00AF5EC9">
        <w:rPr>
          <w:rFonts w:ascii="GHEA Grapalat" w:hAnsi="GHEA Grapalat" w:cs="GHEA Grapalat"/>
          <w:sz w:val="20"/>
          <w:szCs w:val="20"/>
          <w:lang w:val="hy-AM"/>
        </w:rPr>
        <w:t>нему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были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должным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образом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подписаны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уполномоченным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лицом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w:t>
      </w:r>
    </w:p>
    <w:p w14:paraId="7E871958"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2.3 </w:t>
      </w:r>
      <w:proofErr w:type="spellStart"/>
      <w:r w:rsidRPr="00AF5EC9">
        <w:rPr>
          <w:rFonts w:ascii="GHEA Grapalat" w:hAnsi="GHEA Grapalat" w:cs="GHEA Grapalat"/>
          <w:sz w:val="20"/>
          <w:szCs w:val="20"/>
          <w:lang w:val="hy-AM"/>
        </w:rPr>
        <w:t>Споры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возникающие</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связи</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разрешаются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путем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переговоров</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случае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невозможности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достижения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споры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разрешаются</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суде</w:t>
      </w:r>
      <w:proofErr w:type="spellEnd"/>
      <w:r w:rsidRPr="00AF5EC9">
        <w:rPr>
          <w:rFonts w:ascii="GHEA Grapalat" w:hAnsi="GHEA Grapalat" w:cs="GHEA Grapalat"/>
          <w:sz w:val="20"/>
          <w:szCs w:val="20"/>
          <w:lang w:val="hy-AM"/>
        </w:rPr>
        <w:t>.</w:t>
      </w:r>
    </w:p>
    <w:p w14:paraId="1FE4319E" w14:textId="77777777" w:rsidR="007862B1" w:rsidRPr="00AF5EC9" w:rsidRDefault="007862B1" w:rsidP="007862B1">
      <w:pPr>
        <w:ind w:firstLine="567"/>
        <w:jc w:val="both"/>
        <w:rPr>
          <w:rFonts w:ascii="GHEA Grapalat" w:hAnsi="GHEA Grapalat" w:cs="GHEA Grapalat"/>
          <w:sz w:val="20"/>
          <w:szCs w:val="20"/>
          <w:lang w:val="hy-AM"/>
        </w:rPr>
      </w:pPr>
    </w:p>
    <w:p w14:paraId="10503C90" w14:textId="77777777" w:rsidR="007862B1" w:rsidRPr="00AF5EC9" w:rsidRDefault="007862B1" w:rsidP="007862B1">
      <w:pPr>
        <w:ind w:firstLine="567"/>
        <w:jc w:val="center"/>
        <w:rPr>
          <w:rFonts w:ascii="GHEA Grapalat" w:hAnsi="GHEA Grapalat" w:cs="GHEA Grapalat"/>
          <w:sz w:val="20"/>
          <w:szCs w:val="20"/>
          <w:lang w:val="hy-AM"/>
        </w:rPr>
      </w:pPr>
      <w:r w:rsidRPr="00AF5EC9">
        <w:rPr>
          <w:rFonts w:ascii="GHEA Grapalat" w:hAnsi="GHEA Grapalat" w:cs="GHEA Grapalat"/>
          <w:b/>
          <w:sz w:val="20"/>
          <w:szCs w:val="20"/>
          <w:lang w:val="hy-AM"/>
        </w:rPr>
        <w:t xml:space="preserve">3. </w:t>
      </w:r>
      <w:proofErr w:type="spellStart"/>
      <w:r w:rsidRPr="00AF5EC9">
        <w:rPr>
          <w:rFonts w:ascii="GHEA Grapalat" w:hAnsi="GHEA Grapalat" w:cs="GHEA Grapalat"/>
          <w:b/>
          <w:sz w:val="20"/>
          <w:szCs w:val="20"/>
          <w:lang w:val="hy-AM"/>
        </w:rPr>
        <w:t>Адрес</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компании</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банковские</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реквизиты</w:t>
      </w:r>
      <w:proofErr w:type="spellEnd"/>
      <w:r w:rsidRPr="00AF5EC9">
        <w:rPr>
          <w:rFonts w:ascii="GHEA Grapalat" w:hAnsi="GHEA Grapalat" w:cs="GHEA Grapalat"/>
          <w:b/>
          <w:sz w:val="20"/>
          <w:szCs w:val="20"/>
          <w:lang w:val="hy-AM"/>
        </w:rPr>
        <w:t>:</w:t>
      </w:r>
    </w:p>
    <w:p w14:paraId="713022B2" w14:textId="77777777" w:rsidR="007862B1" w:rsidRPr="00AF5EC9" w:rsidRDefault="007862B1" w:rsidP="007862B1">
      <w:pPr>
        <w:jc w:val="both"/>
        <w:rPr>
          <w:rFonts w:ascii="GHEA Grapalat" w:hAnsi="GHEA Grapalat" w:cs="GHEA Grapalat"/>
          <w:sz w:val="20"/>
          <w:szCs w:val="20"/>
          <w:u w:val="single"/>
          <w:lang w:val="hy-AM"/>
        </w:rPr>
      </w:pP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p>
    <w:p w14:paraId="5EB00451" w14:textId="77777777" w:rsidR="007862B1" w:rsidRPr="00AF5EC9" w:rsidRDefault="007862B1" w:rsidP="007862B1">
      <w:pPr>
        <w:jc w:val="both"/>
        <w:rPr>
          <w:rFonts w:ascii="GHEA Grapalat" w:hAnsi="GHEA Grapalat"/>
          <w:sz w:val="18"/>
          <w:szCs w:val="18"/>
          <w:vertAlign w:val="superscript"/>
          <w:lang w:val="hy-AM"/>
        </w:rPr>
      </w:pPr>
      <w:proofErr w:type="spellStart"/>
      <w:r w:rsidRPr="00AF5EC9">
        <w:rPr>
          <w:rFonts w:ascii="GHEA Grapalat" w:hAnsi="GHEA Grapalat"/>
          <w:sz w:val="18"/>
          <w:szCs w:val="18"/>
          <w:vertAlign w:val="superscript"/>
          <w:lang w:val="hy-AM"/>
        </w:rPr>
        <w:t>Название</w:t>
      </w:r>
      <w:proofErr w:type="spellEnd"/>
      <w:r w:rsidRPr="00AF5EC9">
        <w:rPr>
          <w:rFonts w:ascii="GHEA Grapalat" w:hAnsi="GHEA Grapalat"/>
          <w:sz w:val="18"/>
          <w:szCs w:val="18"/>
          <w:vertAlign w:val="superscript"/>
          <w:lang w:val="hy-AM"/>
        </w:rPr>
        <w:t xml:space="preserve"> </w:t>
      </w:r>
      <w:proofErr w:type="spellStart"/>
      <w:r w:rsidRPr="00AF5EC9">
        <w:rPr>
          <w:rFonts w:ascii="GHEA Grapalat" w:hAnsi="GHEA Grapalat"/>
          <w:sz w:val="18"/>
          <w:szCs w:val="18"/>
          <w:vertAlign w:val="superscript"/>
          <w:lang w:val="hy-AM"/>
        </w:rPr>
        <w:t>компании</w:t>
      </w:r>
      <w:proofErr w:type="spellEnd"/>
    </w:p>
    <w:p w14:paraId="21A288CB" w14:textId="77777777" w:rsidR="007862B1" w:rsidRPr="00AF5EC9" w:rsidRDefault="007862B1" w:rsidP="007862B1">
      <w:pPr>
        <w:jc w:val="both"/>
        <w:rPr>
          <w:rFonts w:ascii="GHEA Grapalat" w:hAnsi="GHEA Grapalat"/>
          <w:sz w:val="18"/>
          <w:szCs w:val="18"/>
          <w:u w:val="single"/>
          <w:vertAlign w:val="superscript"/>
          <w:lang w:val="hy-AM"/>
        </w:rPr>
      </w:pPr>
      <w:r w:rsidRPr="00AF5EC9">
        <w:rPr>
          <w:rFonts w:ascii="GHEA Grapalat" w:hAnsi="GHEA Grapalat"/>
          <w:sz w:val="18"/>
          <w:szCs w:val="18"/>
          <w:vertAlign w:val="superscript"/>
          <w:lang w:val="hy-AM"/>
        </w:rPr>
        <w:t xml:space="preserve"> </w:t>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p>
    <w:p w14:paraId="7366A6C4" w14:textId="77777777" w:rsidR="007862B1" w:rsidRPr="00AF5EC9" w:rsidRDefault="007862B1" w:rsidP="007862B1">
      <w:pPr>
        <w:jc w:val="both"/>
        <w:rPr>
          <w:rFonts w:ascii="GHEA Grapalat" w:hAnsi="GHEA Grapalat"/>
          <w:sz w:val="18"/>
          <w:szCs w:val="18"/>
          <w:vertAlign w:val="superscript"/>
          <w:lang w:val="hy-AM"/>
        </w:rPr>
      </w:pPr>
      <w:proofErr w:type="spellStart"/>
      <w:r w:rsidRPr="00AF5EC9">
        <w:rPr>
          <w:rFonts w:ascii="GHEA Grapalat" w:hAnsi="GHEA Grapalat"/>
          <w:sz w:val="18"/>
          <w:szCs w:val="18"/>
          <w:vertAlign w:val="superscript"/>
          <w:lang w:val="hy-AM"/>
        </w:rPr>
        <w:t>адрес</w:t>
      </w:r>
      <w:proofErr w:type="spellEnd"/>
      <w:r w:rsidRPr="00AF5EC9">
        <w:rPr>
          <w:rFonts w:ascii="GHEA Grapalat" w:hAnsi="GHEA Grapalat"/>
          <w:sz w:val="18"/>
          <w:szCs w:val="18"/>
          <w:vertAlign w:val="superscript"/>
          <w:lang w:val="hy-AM"/>
        </w:rPr>
        <w:t xml:space="preserve"> </w:t>
      </w:r>
      <w:proofErr w:type="spellStart"/>
      <w:r w:rsidRPr="00AF5EC9">
        <w:rPr>
          <w:rFonts w:ascii="GHEA Grapalat" w:hAnsi="GHEA Grapalat"/>
          <w:sz w:val="18"/>
          <w:szCs w:val="18"/>
          <w:vertAlign w:val="superscript"/>
          <w:lang w:val="hy-AM"/>
        </w:rPr>
        <w:t>компании</w:t>
      </w:r>
      <w:proofErr w:type="spellEnd"/>
    </w:p>
    <w:p w14:paraId="441890EF" w14:textId="77777777" w:rsidR="007862B1" w:rsidRPr="00AF5EC9" w:rsidRDefault="007862B1" w:rsidP="007862B1">
      <w:pPr>
        <w:jc w:val="both"/>
        <w:rPr>
          <w:rFonts w:ascii="GHEA Grapalat" w:hAnsi="GHEA Grapalat"/>
          <w:sz w:val="18"/>
          <w:szCs w:val="18"/>
          <w:u w:val="single"/>
          <w:vertAlign w:val="superscript"/>
          <w:lang w:val="hy-AM"/>
        </w:rPr>
      </w:pP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p>
    <w:p w14:paraId="7D7CF1AB" w14:textId="77777777" w:rsidR="007862B1" w:rsidRPr="00AF5EC9" w:rsidRDefault="007862B1" w:rsidP="007862B1">
      <w:pPr>
        <w:jc w:val="both"/>
        <w:rPr>
          <w:rFonts w:ascii="GHEA Grapalat" w:hAnsi="GHEA Grapalat"/>
          <w:sz w:val="18"/>
          <w:szCs w:val="18"/>
          <w:vertAlign w:val="superscript"/>
          <w:lang w:val="hy-AM"/>
        </w:rPr>
      </w:pPr>
      <w:proofErr w:type="spellStart"/>
      <w:r w:rsidRPr="00AF5EC9">
        <w:rPr>
          <w:rFonts w:ascii="GHEA Grapalat" w:hAnsi="GHEA Grapalat"/>
          <w:sz w:val="18"/>
          <w:szCs w:val="18"/>
          <w:vertAlign w:val="superscript"/>
          <w:lang w:val="hy-AM"/>
        </w:rPr>
        <w:t>Название</w:t>
      </w:r>
      <w:proofErr w:type="spellEnd"/>
      <w:r w:rsidRPr="00AF5EC9">
        <w:rPr>
          <w:rFonts w:ascii="GHEA Grapalat" w:hAnsi="GHEA Grapalat"/>
          <w:sz w:val="18"/>
          <w:szCs w:val="18"/>
          <w:vertAlign w:val="superscript"/>
          <w:lang w:val="hy-AM"/>
        </w:rPr>
        <w:t xml:space="preserve"> </w:t>
      </w:r>
      <w:proofErr w:type="spellStart"/>
      <w:r w:rsidRPr="00AF5EC9">
        <w:rPr>
          <w:rFonts w:ascii="GHEA Grapalat" w:hAnsi="GHEA Grapalat"/>
          <w:sz w:val="18"/>
          <w:szCs w:val="18"/>
          <w:vertAlign w:val="superscript"/>
          <w:lang w:val="hy-AM"/>
        </w:rPr>
        <w:t>банка</w:t>
      </w:r>
      <w:proofErr w:type="spellEnd"/>
      <w:r w:rsidRPr="00AF5EC9">
        <w:rPr>
          <w:rFonts w:ascii="GHEA Grapalat" w:hAnsi="GHEA Grapalat"/>
          <w:sz w:val="18"/>
          <w:szCs w:val="18"/>
          <w:vertAlign w:val="superscript"/>
          <w:lang w:val="hy-AM"/>
        </w:rPr>
        <w:t xml:space="preserve">, </w:t>
      </w:r>
      <w:proofErr w:type="spellStart"/>
      <w:r w:rsidRPr="00AF5EC9">
        <w:rPr>
          <w:rFonts w:ascii="GHEA Grapalat" w:hAnsi="GHEA Grapalat"/>
          <w:sz w:val="18"/>
          <w:szCs w:val="18"/>
          <w:vertAlign w:val="superscript"/>
          <w:lang w:val="hy-AM"/>
        </w:rPr>
        <w:t>обслуживающего</w:t>
      </w:r>
      <w:proofErr w:type="spellEnd"/>
      <w:r w:rsidRPr="00AF5EC9">
        <w:rPr>
          <w:rFonts w:ascii="GHEA Grapalat" w:hAnsi="GHEA Grapalat"/>
          <w:sz w:val="18"/>
          <w:szCs w:val="18"/>
          <w:vertAlign w:val="superscript"/>
          <w:lang w:val="hy-AM"/>
        </w:rPr>
        <w:t xml:space="preserve"> </w:t>
      </w:r>
      <w:proofErr w:type="spellStart"/>
      <w:r w:rsidRPr="00AF5EC9">
        <w:rPr>
          <w:rFonts w:ascii="GHEA Grapalat" w:hAnsi="GHEA Grapalat"/>
          <w:sz w:val="18"/>
          <w:szCs w:val="18"/>
          <w:vertAlign w:val="superscript"/>
          <w:lang w:val="hy-AM"/>
        </w:rPr>
        <w:t>компанию</w:t>
      </w:r>
      <w:proofErr w:type="spellEnd"/>
      <w:r w:rsidRPr="00AF5EC9">
        <w:rPr>
          <w:rFonts w:ascii="GHEA Grapalat" w:hAnsi="GHEA Grapalat"/>
          <w:sz w:val="18"/>
          <w:szCs w:val="18"/>
          <w:vertAlign w:val="superscript"/>
          <w:lang w:val="hy-AM"/>
        </w:rPr>
        <w:t>.</w:t>
      </w:r>
    </w:p>
    <w:p w14:paraId="3D502CF3" w14:textId="77777777" w:rsidR="007862B1" w:rsidRPr="00AF5EC9" w:rsidRDefault="007862B1" w:rsidP="007862B1">
      <w:pPr>
        <w:jc w:val="both"/>
        <w:rPr>
          <w:rFonts w:ascii="GHEA Grapalat" w:hAnsi="GHEA Grapalat"/>
          <w:sz w:val="18"/>
          <w:szCs w:val="18"/>
          <w:u w:val="single"/>
          <w:vertAlign w:val="superscript"/>
          <w:lang w:val="hy-AM"/>
        </w:rPr>
      </w:pP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p>
    <w:p w14:paraId="47D93B9F" w14:textId="77777777" w:rsidR="006E35C3" w:rsidRPr="00AF5EC9" w:rsidRDefault="006E35C3" w:rsidP="007862B1">
      <w:pPr>
        <w:jc w:val="both"/>
        <w:rPr>
          <w:rFonts w:ascii="GHEA Grapalat" w:hAnsi="GHEA Grapalat"/>
          <w:sz w:val="18"/>
          <w:szCs w:val="18"/>
          <w:u w:val="single"/>
          <w:vertAlign w:val="superscript"/>
          <w:lang w:val="hy-AM"/>
        </w:rPr>
      </w:pPr>
    </w:p>
    <w:p w14:paraId="73D11854" w14:textId="77777777" w:rsidR="00334B2F" w:rsidRPr="00AF5EC9" w:rsidRDefault="00334B2F" w:rsidP="00334B2F">
      <w:pPr>
        <w:jc w:val="both"/>
        <w:rPr>
          <w:rFonts w:ascii="GHEA Grapalat" w:hAnsi="GHEA Grapalat"/>
          <w:sz w:val="20"/>
          <w:szCs w:val="20"/>
          <w:lang w:val="hy-AM"/>
        </w:rPr>
      </w:pPr>
      <w:r w:rsidRPr="00AF5EC9">
        <w:rPr>
          <w:rFonts w:ascii="GHEA Grapalat" w:hAnsi="GHEA Grapalat"/>
          <w:sz w:val="20"/>
          <w:szCs w:val="20"/>
          <w:lang w:val="hy-AM"/>
        </w:rPr>
        <w:t>К.Т.</w:t>
      </w:r>
    </w:p>
    <w:p w14:paraId="379F38FD" w14:textId="77777777" w:rsidR="00334B2F" w:rsidRPr="00AF5EC9" w:rsidRDefault="00334B2F" w:rsidP="00334B2F">
      <w:pPr>
        <w:jc w:val="both"/>
        <w:rPr>
          <w:rFonts w:ascii="GHEA Grapalat" w:hAnsi="GHEA Grapalat"/>
          <w:sz w:val="20"/>
          <w:szCs w:val="20"/>
          <w:lang w:val="hy-AM"/>
        </w:rPr>
      </w:pPr>
    </w:p>
    <w:p w14:paraId="725A2018" w14:textId="77777777" w:rsidR="00334B2F" w:rsidRPr="00AF5EC9" w:rsidRDefault="00334B2F" w:rsidP="00334B2F">
      <w:pPr>
        <w:jc w:val="both"/>
        <w:rPr>
          <w:rFonts w:ascii="GHEA Grapalat" w:hAnsi="GHEA Grapalat"/>
          <w:sz w:val="20"/>
          <w:szCs w:val="20"/>
          <w:lang w:val="hy-AM"/>
        </w:rPr>
      </w:pPr>
      <w:proofErr w:type="spellStart"/>
      <w:r w:rsidRPr="00AF5EC9">
        <w:rPr>
          <w:rFonts w:ascii="GHEA Grapalat" w:hAnsi="GHEA Grapalat"/>
          <w:sz w:val="20"/>
          <w:szCs w:val="20"/>
          <w:lang w:val="hy-AM"/>
        </w:rPr>
        <w:t>День</w:t>
      </w:r>
      <w:proofErr w:type="spellEnd"/>
      <w:r w:rsidRPr="00AF5EC9">
        <w:rPr>
          <w:rFonts w:ascii="GHEA Grapalat" w:hAnsi="GHEA Grapalat"/>
          <w:sz w:val="20"/>
          <w:szCs w:val="20"/>
          <w:lang w:val="hy-AM"/>
        </w:rPr>
        <w:t>/</w:t>
      </w:r>
      <w:proofErr w:type="spellStart"/>
      <w:r w:rsidRPr="00AF5EC9">
        <w:rPr>
          <w:rFonts w:ascii="GHEA Grapalat" w:hAnsi="GHEA Grapalat"/>
          <w:sz w:val="20"/>
          <w:szCs w:val="20"/>
          <w:lang w:val="hy-AM"/>
        </w:rPr>
        <w:t>месяц</w:t>
      </w:r>
      <w:proofErr w:type="spellEnd"/>
      <w:r w:rsidRPr="00AF5EC9">
        <w:rPr>
          <w:rFonts w:ascii="GHEA Grapalat" w:hAnsi="GHEA Grapalat"/>
          <w:sz w:val="20"/>
          <w:szCs w:val="20"/>
          <w:lang w:val="hy-AM"/>
        </w:rPr>
        <w:t>/</w:t>
      </w:r>
      <w:proofErr w:type="spellStart"/>
      <w:r w:rsidRPr="00AF5EC9">
        <w:rPr>
          <w:rFonts w:ascii="GHEA Grapalat" w:hAnsi="GHEA Grapalat"/>
          <w:sz w:val="20"/>
          <w:szCs w:val="20"/>
          <w:lang w:val="hy-AM"/>
        </w:rPr>
        <w:t>год</w:t>
      </w:r>
      <w:proofErr w:type="spellEnd"/>
    </w:p>
    <w:p w14:paraId="068E1EED" w14:textId="77777777" w:rsidR="006E35C3" w:rsidRPr="00AF5EC9" w:rsidRDefault="006E35C3" w:rsidP="007862B1">
      <w:pPr>
        <w:jc w:val="both"/>
        <w:rPr>
          <w:rFonts w:ascii="GHEA Grapalat" w:hAnsi="GHEA Grapalat"/>
          <w:sz w:val="18"/>
          <w:szCs w:val="18"/>
          <w:vertAlign w:val="superscript"/>
          <w:lang w:val="hy-AM"/>
        </w:rPr>
      </w:pPr>
    </w:p>
    <w:p w14:paraId="15451449" w14:textId="77777777" w:rsidR="007862B1" w:rsidRPr="00AF5EC9" w:rsidRDefault="007862B1" w:rsidP="007862B1">
      <w:pPr>
        <w:jc w:val="both"/>
        <w:rPr>
          <w:rFonts w:ascii="GHEA Grapalat" w:hAnsi="GHEA Grapalat" w:cs="GHEA Grapalat"/>
          <w:i/>
          <w:sz w:val="18"/>
          <w:szCs w:val="18"/>
          <w:lang w:val="hy-AM"/>
        </w:rPr>
      </w:pPr>
    </w:p>
    <w:p w14:paraId="1627F21D" w14:textId="77777777" w:rsidR="006E35C3" w:rsidRPr="00AF5EC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F5EC9">
        <w:rPr>
          <w:rFonts w:ascii="GHEA Grapalat" w:hAnsi="GHEA Grapalat" w:cs="Sylfaen"/>
          <w:i/>
          <w:sz w:val="16"/>
          <w:szCs w:val="16"/>
          <w:lang w:val="hy-AM"/>
        </w:rPr>
        <w:t xml:space="preserve">* </w:t>
      </w:r>
      <w:proofErr w:type="spellStart"/>
      <w:r w:rsidRPr="00AF5EC9">
        <w:rPr>
          <w:rFonts w:ascii="GHEA Grapalat" w:hAnsi="GHEA Grapalat"/>
          <w:i/>
          <w:sz w:val="16"/>
          <w:szCs w:val="16"/>
          <w:lang w:val="hy-AM"/>
        </w:rPr>
        <w:t>Заполняется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секретарем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комитета</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до</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публикации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приглашения</w:t>
      </w:r>
      <w:proofErr w:type="spellEnd"/>
      <w:r w:rsidRPr="00AF5EC9">
        <w:rPr>
          <w:rFonts w:ascii="GHEA Grapalat" w:hAnsi="GHEA Grapalat"/>
          <w:i/>
          <w:sz w:val="16"/>
          <w:szCs w:val="16"/>
          <w:lang w:val="hy-AM"/>
        </w:rPr>
        <w:t xml:space="preserve"> в </w:t>
      </w:r>
      <w:proofErr w:type="spellStart"/>
      <w:r w:rsidRPr="00AF5EC9">
        <w:rPr>
          <w:rFonts w:ascii="GHEA Grapalat" w:hAnsi="GHEA Grapalat"/>
          <w:i/>
          <w:sz w:val="16"/>
          <w:szCs w:val="16"/>
          <w:lang w:val="hy-AM"/>
        </w:rPr>
        <w:t>информационном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бюллетене</w:t>
      </w:r>
      <w:proofErr w:type="spellEnd"/>
      <w:r w:rsidRPr="00AF5EC9">
        <w:rPr>
          <w:rFonts w:ascii="GHEA Grapalat" w:hAnsi="GHEA Grapalat"/>
          <w:i/>
          <w:sz w:val="16"/>
          <w:szCs w:val="16"/>
          <w:lang w:val="hy-AM"/>
        </w:rPr>
        <w:t>.</w:t>
      </w:r>
    </w:p>
    <w:p w14:paraId="158001DA" w14:textId="77777777" w:rsidR="00595213" w:rsidRPr="00AF5EC9" w:rsidRDefault="007862B1" w:rsidP="00091EBC">
      <w:pPr>
        <w:pStyle w:val="31"/>
        <w:spacing w:line="240" w:lineRule="auto"/>
        <w:jc w:val="right"/>
        <w:rPr>
          <w:rFonts w:ascii="GHEA Grapalat" w:hAnsi="GHEA Grapalat"/>
          <w:b/>
          <w:lang w:val="hy-AM"/>
        </w:rPr>
      </w:pPr>
      <w:r w:rsidRPr="00AF5EC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AF5EC9" w14:paraId="2B71E1C6"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E40BC13" w:rsidR="00595213" w:rsidRPr="00AF5EC9" w:rsidRDefault="00595213" w:rsidP="00DE7CE8">
            <w:pPr>
              <w:rPr>
                <w:rFonts w:ascii="GHEA Grapalat" w:hAnsi="GHEA Grapalat" w:cs="Arial"/>
                <w:bCs/>
                <w:i/>
                <w:sz w:val="20"/>
                <w:szCs w:val="20"/>
              </w:rPr>
            </w:pPr>
            <w:r w:rsidRPr="00AF5EC9">
              <w:rPr>
                <w:rFonts w:ascii="GHEA Grapalat" w:hAnsi="GHEA Grapalat" w:cs="Sylfaen"/>
                <w:sz w:val="20"/>
                <w:szCs w:val="20"/>
              </w:rPr>
              <w:lastRenderedPageBreak/>
              <w:t xml:space="preserve">1. </w:t>
            </w:r>
            <w:r w:rsidRPr="00AF5EC9">
              <w:rPr>
                <w:rFonts w:ascii="GHEA Grapalat" w:hAnsi="GHEA Grapalat" w:cs="Sylfaen"/>
                <w:b/>
                <w:bCs/>
                <w:sz w:val="20"/>
                <w:szCs w:val="20"/>
              </w:rPr>
              <w:t>ОПЛАТА</w:t>
            </w:r>
            <w:r w:rsidRPr="00AF5EC9">
              <w:rPr>
                <w:rFonts w:ascii="GHEA Grapalat" w:hAnsi="GHEA Grapalat" w:cs="Arial"/>
                <w:b/>
                <w:bCs/>
                <w:sz w:val="20"/>
                <w:szCs w:val="20"/>
              </w:rPr>
              <w:t xml:space="preserve"> </w:t>
            </w:r>
            <w:r w:rsidRPr="00AF5EC9">
              <w:rPr>
                <w:rFonts w:ascii="GHEA Grapalat" w:hAnsi="GHEA Grapalat" w:cs="Sylfaen"/>
                <w:b/>
                <w:bCs/>
                <w:sz w:val="20"/>
                <w:szCs w:val="20"/>
              </w:rPr>
              <w:t>ЗАПРОС*</w:t>
            </w:r>
          </w:p>
        </w:tc>
      </w:tr>
      <w:tr w:rsidR="00E33EFB" w:rsidRPr="00AF5EC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F5EC9" w:rsidRDefault="00595213" w:rsidP="00CB0ADE">
            <w:pPr>
              <w:rPr>
                <w:rFonts w:ascii="GHEA Grapalat" w:hAnsi="GHEA Grapalat" w:cs="Sylfaen"/>
                <w:sz w:val="20"/>
                <w:szCs w:val="20"/>
                <w:lang w:val="hy-AM"/>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Число</w:t>
            </w:r>
          </w:p>
        </w:tc>
      </w:tr>
      <w:tr w:rsidR="00E33EFB" w:rsidRPr="00AF5EC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lang w:val="hy-AM"/>
              </w:rPr>
              <w:t xml:space="preserve">3. </w:t>
            </w:r>
            <w:r w:rsidR="00452672" w:rsidRPr="00AF5EC9">
              <w:rPr>
                <w:rFonts w:ascii="GHEA Grapalat" w:hAnsi="GHEA Grapalat" w:cs="Sylfaen"/>
                <w:sz w:val="20"/>
                <w:szCs w:val="20"/>
              </w:rPr>
              <w:t>Презентация</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Дата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 xml:space="preserve">"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tc>
      </w:tr>
      <w:tr w:rsidR="00E33EFB" w:rsidRPr="00AF5EC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4.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плательщика ,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компании) </w:t>
            </w:r>
            <w:r w:rsidRPr="00AF5EC9">
              <w:rPr>
                <w:rFonts w:ascii="GHEA Grapalat" w:hAnsi="GHEA Grapalat" w:cs="Arial"/>
                <w:sz w:val="20"/>
                <w:szCs w:val="20"/>
              </w:rPr>
              <w:t>`</w:t>
            </w:r>
          </w:p>
        </w:tc>
      </w:tr>
      <w:tr w:rsidR="00E33EFB" w:rsidRPr="00AF5EC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5. </w:t>
            </w:r>
            <w:proofErr w:type="spellStart"/>
            <w:r w:rsidRPr="00AF5EC9">
              <w:rPr>
                <w:rFonts w:ascii="GHEA Grapalat" w:hAnsi="GHEA Grapalat" w:cs="Sylfaen"/>
                <w:sz w:val="20"/>
                <w:szCs w:val="20"/>
                <w:lang w:val="hy-AM"/>
              </w:rPr>
              <w:t>Финансовое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учреждение</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обслуживающее плательщика (</w:t>
            </w:r>
            <w:r w:rsidRPr="00AF5EC9">
              <w:rPr>
                <w:rFonts w:ascii="GHEA Grapalat" w:hAnsi="GHEA Grapalat" w:cs="Arial"/>
                <w:sz w:val="20"/>
                <w:szCs w:val="20"/>
              </w:rPr>
              <w:t xml:space="preserve"> </w:t>
            </w:r>
            <w:r w:rsidRPr="00AF5EC9">
              <w:rPr>
                <w:rFonts w:ascii="GHEA Grapalat" w:hAnsi="GHEA Grapalat" w:cs="Sylfaen"/>
                <w:sz w:val="20"/>
                <w:szCs w:val="20"/>
              </w:rPr>
              <w:t>банк )</w:t>
            </w:r>
          </w:p>
        </w:tc>
      </w:tr>
      <w:tr w:rsidR="00E33EFB" w:rsidRPr="00AF5EC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6. </w:t>
            </w:r>
            <w:r w:rsidRPr="00AF5EC9">
              <w:rPr>
                <w:rFonts w:ascii="GHEA Grapalat" w:hAnsi="GHEA Grapalat" w:cs="Sylfaen"/>
                <w:sz w:val="20"/>
                <w:szCs w:val="20"/>
              </w:rPr>
              <w:t>Плательщик</w:t>
            </w:r>
            <w:r w:rsidRPr="00AF5EC9">
              <w:rPr>
                <w:rFonts w:ascii="GHEA Grapalat" w:hAnsi="GHEA Grapalat" w:cs="Sylfaen"/>
                <w:sz w:val="20"/>
                <w:szCs w:val="20"/>
                <w:lang w:val="hy-AM"/>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число </w:t>
            </w:r>
            <w:r w:rsidRPr="00AF5EC9">
              <w:rPr>
                <w:rFonts w:ascii="GHEA Grapalat" w:hAnsi="GHEA Grapalat" w:cs="Arial"/>
                <w:sz w:val="20"/>
                <w:szCs w:val="20"/>
              </w:rPr>
              <w:t>:</w:t>
            </w:r>
            <w:proofErr w:type="gramEnd"/>
          </w:p>
        </w:tc>
      </w:tr>
      <w:tr w:rsidR="00E33EFB" w:rsidRPr="00AF5EC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7.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p>
        </w:tc>
      </w:tr>
      <w:tr w:rsidR="00E33EFB" w:rsidRPr="00AF5EC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8.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ПСК </w:t>
            </w:r>
            <w:r w:rsidRPr="00AF5EC9">
              <w:rPr>
                <w:rFonts w:ascii="GHEA Grapalat" w:hAnsi="GHEA Grapalat" w:cs="Arial"/>
                <w:sz w:val="20"/>
                <w:szCs w:val="20"/>
              </w:rPr>
              <w:t>:</w:t>
            </w:r>
            <w:proofErr w:type="gramEnd"/>
          </w:p>
        </w:tc>
      </w:tr>
      <w:tr w:rsidR="00E33EFB" w:rsidRPr="00AF5EC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C62D6B"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9.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получателя ,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 xml:space="preserve"> </w:t>
            </w:r>
            <w:r w:rsidRPr="00AF5EC9">
              <w:rPr>
                <w:rFonts w:ascii="GHEA Grapalat" w:hAnsi="GHEA Grapalat"/>
                <w:lang w:val="af-ZA"/>
              </w:rPr>
              <w:t xml:space="preserve">: </w:t>
            </w:r>
            <w:r w:rsidR="0094697A" w:rsidRPr="00AF5EC9">
              <w:rPr>
                <w:rFonts w:ascii="GHEA Grapalat" w:hAnsi="GHEA Grapalat"/>
                <w:b/>
                <w:bCs/>
                <w:lang w:val="af-ZA"/>
              </w:rPr>
              <w:t>«Российско-армянский университет» МООВО</w:t>
            </w:r>
          </w:p>
        </w:tc>
      </w:tr>
      <w:tr w:rsidR="00E33EFB" w:rsidRPr="00AF5EC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AF5EC9" w:rsidRDefault="00452672" w:rsidP="00452672">
            <w:pPr>
              <w:rPr>
                <w:rFonts w:ascii="GHEA Grapalat" w:hAnsi="GHEA Grapalat" w:cs="Sylfaen"/>
                <w:sz w:val="20"/>
                <w:szCs w:val="20"/>
                <w:lang w:val="ru-RU"/>
              </w:rPr>
            </w:pPr>
            <w:r w:rsidRPr="00AF5EC9">
              <w:rPr>
                <w:rFonts w:ascii="GHEA Grapalat" w:hAnsi="GHEA Grapalat" w:cs="Sylfaen"/>
                <w:sz w:val="20"/>
                <w:szCs w:val="20"/>
                <w:lang w:val="ru-RU"/>
              </w:rPr>
              <w:t>10.</w:t>
            </w:r>
            <w:r w:rsidRPr="00AF5EC9">
              <w:rPr>
                <w:rFonts w:ascii="GHEA Grapalat" w:hAnsi="GHEA Grapalat" w:cs="Sylfaen"/>
                <w:sz w:val="20"/>
                <w:szCs w:val="20"/>
              </w:rPr>
              <w:t xml:space="preserve"> 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социального страхования </w:t>
            </w:r>
            <w:proofErr w:type="gramStart"/>
            <w:r w:rsidRPr="00AF5EC9">
              <w:rPr>
                <w:rFonts w:ascii="GHEA Grapalat" w:hAnsi="GHEA Grapalat" w:cs="Sylfaen"/>
                <w:sz w:val="20"/>
                <w:szCs w:val="20"/>
                <w:lang w:val="ru-RU"/>
              </w:rPr>
              <w:t xml:space="preserve">( </w:t>
            </w:r>
            <w:proofErr w:type="spellStart"/>
            <w:r w:rsidRPr="00AF5EC9">
              <w:rPr>
                <w:rFonts w:ascii="GHEA Grapalat" w:hAnsi="GHEA Grapalat" w:cs="Sylfaen"/>
                <w:sz w:val="20"/>
                <w:szCs w:val="20"/>
                <w:lang w:val="hy-AM"/>
              </w:rPr>
              <w:t>необязательно</w:t>
            </w:r>
            <w:proofErr w:type="spellEnd"/>
            <w:proofErr w:type="gramEnd"/>
            <w:r w:rsidRPr="00AF5EC9">
              <w:rPr>
                <w:rFonts w:ascii="GHEA Grapalat" w:hAnsi="GHEA Grapalat" w:cs="Sylfaen"/>
                <w:sz w:val="20"/>
                <w:szCs w:val="20"/>
                <w:lang w:val="hy-AM"/>
              </w:rPr>
              <w:t xml:space="preserve"> </w:t>
            </w:r>
            <w:r w:rsidRPr="00AF5EC9">
              <w:rPr>
                <w:rFonts w:ascii="GHEA Grapalat" w:hAnsi="GHEA Grapalat" w:cs="Sylfaen"/>
                <w:sz w:val="20"/>
                <w:szCs w:val="20"/>
                <w:lang w:val="ru-RU"/>
              </w:rPr>
              <w:t>)</w:t>
            </w:r>
          </w:p>
        </w:tc>
      </w:tr>
      <w:tr w:rsidR="00E33EFB" w:rsidRPr="00AF5EC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11.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00053474</w:t>
            </w:r>
          </w:p>
        </w:tc>
      </w:tr>
      <w:tr w:rsidR="00E33EFB" w:rsidRPr="00AF5EC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2.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получателя</w:t>
            </w:r>
            <w:r w:rsidRPr="00AF5EC9">
              <w:rPr>
                <w:rFonts w:ascii="Cambria Math" w:hAnsi="Cambria Math" w:cs="Cambria Math"/>
                <w:sz w:val="20"/>
                <w:szCs w:val="20"/>
              </w:rPr>
              <w:t>​</w:t>
            </w:r>
            <w:r w:rsidRPr="00AF5EC9">
              <w:rPr>
                <w:rFonts w:ascii="GHEA Grapalat" w:hAnsi="GHEA Grapalat" w:cs="Arial"/>
                <w:sz w:val="20"/>
                <w:szCs w:val="20"/>
              </w:rPr>
              <w:t xml:space="preserve"> </w:t>
            </w:r>
            <w:proofErr w:type="spellStart"/>
            <w:r w:rsidRPr="00AF5EC9">
              <w:rPr>
                <w:rFonts w:ascii="GHEA Grapalat" w:hAnsi="GHEA Grapalat" w:cs="Sylfaen"/>
                <w:sz w:val="20"/>
                <w:szCs w:val="20"/>
                <w:lang w:val="hy-AM"/>
              </w:rPr>
              <w:t>Обслуживаемая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финансовая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организация</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банк</w:t>
            </w:r>
            <w:proofErr w:type="gramEnd"/>
            <w:r w:rsidRPr="00AF5EC9">
              <w:rPr>
                <w:rFonts w:ascii="GHEA Grapalat" w:hAnsi="GHEA Grapalat" w:cs="Sylfaen"/>
                <w:sz w:val="20"/>
                <w:szCs w:val="20"/>
              </w:rPr>
              <w:t xml:space="preserve"> ) </w:t>
            </w:r>
            <w:r w:rsidRPr="00AF5EC9">
              <w:rPr>
                <w:rFonts w:ascii="GHEA Grapalat" w:hAnsi="GHEA Grapalat" w:cs="Arial"/>
                <w:sz w:val="20"/>
                <w:szCs w:val="20"/>
              </w:rPr>
              <w:t xml:space="preserve">: </w:t>
            </w:r>
            <w:r w:rsidRPr="00AF5EC9">
              <w:rPr>
                <w:rFonts w:ascii="GHEA Grapalat" w:hAnsi="GHEA Grapalat" w:cs="Arial"/>
                <w:sz w:val="20"/>
                <w:szCs w:val="20"/>
                <w:lang w:val="hy-AM"/>
              </w:rPr>
              <w:t>ЗАО «</w:t>
            </w:r>
            <w:proofErr w:type="spellStart"/>
            <w:r w:rsidRPr="00AF5EC9">
              <w:rPr>
                <w:rFonts w:ascii="GHEA Grapalat" w:hAnsi="GHEA Grapalat" w:cs="Arial"/>
                <w:sz w:val="20"/>
                <w:szCs w:val="20"/>
                <w:lang w:val="hy-AM"/>
              </w:rPr>
              <w:t>Ардшинбанк</w:t>
            </w:r>
            <w:proofErr w:type="spellEnd"/>
            <w:r w:rsidRPr="00AF5EC9">
              <w:rPr>
                <w:rFonts w:ascii="GHEA Grapalat" w:hAnsi="GHEA Grapalat" w:cs="Arial"/>
                <w:sz w:val="20"/>
                <w:szCs w:val="20"/>
                <w:lang w:val="hy-AM"/>
              </w:rPr>
              <w:t>»</w:t>
            </w:r>
          </w:p>
        </w:tc>
      </w:tr>
      <w:tr w:rsidR="00E33EFB" w:rsidRPr="00AF5EC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3.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номер</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.N ) </w:t>
            </w:r>
            <w:r w:rsidRPr="00AF5EC9">
              <w:rPr>
                <w:rFonts w:ascii="GHEA Grapalat" w:hAnsi="GHEA Grapalat" w:cs="Arial"/>
                <w:sz w:val="20"/>
                <w:szCs w:val="20"/>
                <w:lang w:val="hy-AM"/>
              </w:rPr>
              <w:t>2480100103250010</w:t>
            </w:r>
          </w:p>
        </w:tc>
      </w:tr>
      <w:tr w:rsidR="00E33EFB" w:rsidRPr="00AF5EC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4. </w:t>
            </w:r>
            <w:r w:rsidRPr="00AF5EC9">
              <w:rPr>
                <w:rFonts w:ascii="GHEA Grapalat" w:hAnsi="GHEA Grapalat" w:cs="Sylfaen"/>
                <w:sz w:val="20"/>
                <w:szCs w:val="20"/>
              </w:rPr>
              <w:t>Сумма</w:t>
            </w:r>
            <w:r w:rsidRPr="00AF5EC9">
              <w:rPr>
                <w:rFonts w:ascii="Cambria Math" w:hAnsi="Cambria Math" w:cs="Cambria Math"/>
                <w:sz w:val="20"/>
                <w:szCs w:val="20"/>
              </w:rPr>
              <w:t>​</w:t>
            </w:r>
            <w:r w:rsidRPr="00AF5EC9">
              <w:rPr>
                <w:rFonts w:ascii="GHEA Grapalat" w:hAnsi="GHEA Grapalat" w:cs="Arial"/>
                <w:sz w:val="20"/>
                <w:szCs w:val="20"/>
              </w:rPr>
              <w:t xml:space="preserve"> </w:t>
            </w:r>
            <w:proofErr w:type="gramStart"/>
            <w:r w:rsidRPr="00AF5EC9">
              <w:rPr>
                <w:rFonts w:ascii="GHEA Grapalat" w:hAnsi="GHEA Grapalat" w:cs="Arial"/>
                <w:sz w:val="20"/>
                <w:szCs w:val="20"/>
                <w:lang w:val="ru-RU"/>
              </w:rPr>
              <w:t xml:space="preserve">( </w:t>
            </w:r>
            <w:r w:rsidRPr="00AF5EC9">
              <w:rPr>
                <w:rFonts w:ascii="GHEA Grapalat" w:hAnsi="GHEA Grapalat" w:cs="Sylfaen"/>
                <w:sz w:val="20"/>
                <w:szCs w:val="20"/>
              </w:rPr>
              <w:t>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 </w:t>
            </w:r>
            <w:r w:rsidRPr="00AF5EC9">
              <w:rPr>
                <w:rFonts w:ascii="GHEA Grapalat" w:hAnsi="GHEA Grapalat" w:cs="Sylfaen"/>
                <w:sz w:val="20"/>
                <w:szCs w:val="20"/>
              </w:rPr>
              <w:t xml:space="preserve">словами </w:t>
            </w:r>
            <w:r w:rsidRPr="00AF5EC9">
              <w:rPr>
                <w:rFonts w:ascii="GHEA Grapalat" w:hAnsi="GHEA Grapalat" w:cs="Sylfaen"/>
                <w:sz w:val="20"/>
                <w:szCs w:val="20"/>
                <w:lang w:val="ru-RU"/>
              </w:rPr>
              <w:t>)</w:t>
            </w:r>
          </w:p>
        </w:tc>
      </w:tr>
      <w:tr w:rsidR="00E33EFB" w:rsidRPr="00AF5EC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15. </w:t>
            </w:r>
            <w:proofErr w:type="spellStart"/>
            <w:r w:rsidRPr="00AF5EC9">
              <w:rPr>
                <w:rFonts w:ascii="GHEA Grapalat" w:hAnsi="GHEA Grapalat" w:cs="Sylfaen"/>
                <w:sz w:val="20"/>
                <w:szCs w:val="20"/>
                <w:lang w:val="hy-AM"/>
              </w:rPr>
              <w:t>Принимаемая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сумма</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(словами )</w:t>
            </w:r>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Предназначено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частичного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принятия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применимо</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r>
      <w:tr w:rsidR="00E33EFB" w:rsidRPr="00AF5EC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ru-RU"/>
              </w:rPr>
              <w:t xml:space="preserve">6. </w:t>
            </w:r>
            <w:r w:rsidRPr="00AF5EC9">
              <w:rPr>
                <w:rFonts w:ascii="GHEA Grapalat" w:hAnsi="GHEA Grapalat" w:cs="Sylfaen"/>
                <w:sz w:val="20"/>
                <w:szCs w:val="20"/>
              </w:rPr>
              <w:t xml:space="preserve">Валюта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прописью</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 xml:space="preserve">с кодом </w:t>
            </w:r>
            <w:r w:rsidRPr="00AF5EC9">
              <w:rPr>
                <w:rFonts w:ascii="GHEA Grapalat" w:hAnsi="GHEA Grapalat" w:cs="Arial"/>
                <w:sz w:val="20"/>
                <w:szCs w:val="20"/>
              </w:rPr>
              <w:t>)</w:t>
            </w:r>
          </w:p>
        </w:tc>
      </w:tr>
      <w:tr w:rsidR="00E33EFB" w:rsidRPr="00AF5EC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F5EC9" w:rsidRDefault="00595213" w:rsidP="00CB0ADE">
            <w:pPr>
              <w:rPr>
                <w:rFonts w:ascii="GHEA Grapalat" w:hAnsi="GHEA Grapalat" w:cs="Arial"/>
                <w:sz w:val="20"/>
                <w:szCs w:val="20"/>
                <w:lang w:val="hy-AM"/>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7. </w:t>
            </w:r>
            <w:r w:rsidRPr="00AF5EC9">
              <w:rPr>
                <w:rFonts w:ascii="GHEA Grapalat" w:hAnsi="GHEA Grapalat" w:cs="Sylfaen"/>
                <w:sz w:val="20"/>
                <w:szCs w:val="20"/>
              </w:rPr>
              <w:t xml:space="preserve">Цель транзакции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платежа</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w:t>
            </w:r>
            <w:r w:rsidRPr="00AF5EC9">
              <w:rPr>
                <w:rFonts w:ascii="Cambria Math" w:hAnsi="Cambria Math" w:cs="Cambria Math"/>
                <w:sz w:val="20"/>
                <w:szCs w:val="20"/>
              </w:rPr>
              <w:t>​</w:t>
            </w:r>
            <w:r w:rsidRPr="00AF5EC9">
              <w:rPr>
                <w:rFonts w:ascii="GHEA Grapalat" w:hAnsi="GHEA Grapalat" w:cs="Arial"/>
                <w:sz w:val="20"/>
                <w:szCs w:val="20"/>
                <w:lang w:val="hy-AM"/>
              </w:rPr>
              <w:t xml:space="preserve">  </w:t>
            </w:r>
            <w:r w:rsidRPr="00AF5EC9">
              <w:rPr>
                <w:rFonts w:ascii="GHEA Grapalat" w:hAnsi="GHEA Grapalat" w:cs="Sylfaen"/>
                <w:b/>
                <w:i/>
                <w:sz w:val="20"/>
                <w:szCs w:val="20"/>
              </w:rPr>
              <w:t xml:space="preserve">( </w:t>
            </w:r>
            <w:r w:rsidR="00631658" w:rsidRPr="00AF5EC9">
              <w:rPr>
                <w:rFonts w:ascii="GHEA Grapalat" w:hAnsi="GHEA Grapalat" w:cs="Sylfaen"/>
                <w:b/>
                <w:i/>
                <w:sz w:val="20"/>
                <w:szCs w:val="20"/>
              </w:rPr>
              <w:t xml:space="preserve">квалификация) </w:t>
            </w:r>
            <w:r w:rsidRPr="00AF5EC9">
              <w:rPr>
                <w:rFonts w:ascii="GHEA Grapalat" w:hAnsi="GHEA Grapalat" w:cs="Sylfaen"/>
                <w:b/>
                <w:i/>
                <w:sz w:val="20"/>
                <w:szCs w:val="20"/>
                <w:lang w:val="hy-AM"/>
              </w:rPr>
              <w:t>(</w:t>
            </w:r>
            <w:proofErr w:type="spellStart"/>
            <w:r w:rsidRPr="00AF5EC9">
              <w:rPr>
                <w:rFonts w:ascii="GHEA Grapalat" w:hAnsi="GHEA Grapalat" w:cs="Sylfaen"/>
                <w:b/>
                <w:i/>
                <w:sz w:val="20"/>
                <w:szCs w:val="20"/>
                <w:lang w:val="hy-AM"/>
              </w:rPr>
              <w:t>для</w:t>
            </w:r>
            <w:proofErr w:type="spellEnd"/>
            <w:r w:rsidRPr="00AF5EC9">
              <w:rPr>
                <w:rFonts w:ascii="GHEA Grapalat" w:hAnsi="GHEA Grapalat" w:cs="Sylfaen"/>
                <w:b/>
                <w:i/>
                <w:sz w:val="20"/>
                <w:szCs w:val="20"/>
                <w:lang w:val="hy-AM"/>
              </w:rPr>
              <w:t xml:space="preserve"> </w:t>
            </w:r>
            <w:r w:rsidR="00631658" w:rsidRPr="00AF5EC9">
              <w:rPr>
                <w:rFonts w:ascii="GHEA Grapalat" w:hAnsi="GHEA Grapalat" w:cs="Sylfaen"/>
                <w:b/>
                <w:i/>
                <w:sz w:val="20"/>
                <w:szCs w:val="20"/>
              </w:rPr>
              <w:t xml:space="preserve">страхования </w:t>
            </w:r>
            <w:r w:rsidRPr="00AF5EC9">
              <w:rPr>
                <w:rFonts w:ascii="GHEA Grapalat" w:hAnsi="GHEA Grapalat" w:cs="Sylfaen"/>
                <w:b/>
                <w:i/>
                <w:sz w:val="20"/>
                <w:szCs w:val="20"/>
              </w:rPr>
              <w:t>)</w:t>
            </w:r>
          </w:p>
        </w:tc>
      </w:tr>
      <w:tr w:rsidR="00E33EFB" w:rsidRPr="00AF5EC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B3B3657" w:rsidR="00595213" w:rsidRPr="00AF5EC9" w:rsidRDefault="00595213" w:rsidP="00DE7CE8">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8. </w:t>
            </w:r>
            <w:proofErr w:type="spellStart"/>
            <w:r w:rsidRPr="00AF5EC9">
              <w:rPr>
                <w:rFonts w:ascii="GHEA Grapalat" w:hAnsi="GHEA Grapalat" w:cs="Sylfaen"/>
                <w:sz w:val="20"/>
                <w:szCs w:val="20"/>
                <w:lang w:val="hy-AM"/>
              </w:rPr>
              <w:t>Основание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xml:space="preserve">( </w:t>
            </w:r>
            <w:proofErr w:type="spellStart"/>
            <w:r w:rsidRPr="00AF5EC9">
              <w:rPr>
                <w:rFonts w:ascii="GHEA Grapalat" w:hAnsi="GHEA Grapalat" w:cs="Arial"/>
                <w:sz w:val="20"/>
                <w:szCs w:val="20"/>
                <w:lang w:val="hy-AM"/>
              </w:rPr>
              <w:t>Название</w:t>
            </w:r>
            <w:proofErr w:type="spellEnd"/>
            <w:proofErr w:type="gramEnd"/>
            <w:r w:rsidRPr="00AF5EC9">
              <w:rPr>
                <w:rFonts w:ascii="GHEA Grapalat" w:hAnsi="GHEA Grapalat" w:cs="Arial"/>
                <w:sz w:val="20"/>
                <w:szCs w:val="20"/>
                <w:lang w:val="hy-AM"/>
              </w:rPr>
              <w:t xml:space="preserve"> </w:t>
            </w:r>
            <w:proofErr w:type="spellStart"/>
            <w:r w:rsidRPr="00AF5EC9">
              <w:rPr>
                <w:rFonts w:ascii="GHEA Grapalat" w:hAnsi="GHEA Grapalat" w:cs="Sylfaen"/>
                <w:sz w:val="20"/>
                <w:szCs w:val="20"/>
                <w:lang w:val="hy-AM"/>
              </w:rPr>
              <w:t>документов</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rPr>
              <w:t xml:space="preserve">, </w:t>
            </w:r>
            <w:proofErr w:type="spellStart"/>
            <w:r w:rsidRPr="00AF5EC9">
              <w:rPr>
                <w:rFonts w:ascii="GHEA Grapalat" w:hAnsi="GHEA Grapalat" w:cs="Arial"/>
                <w:sz w:val="20"/>
                <w:szCs w:val="20"/>
                <w:lang w:val="hy-AM"/>
              </w:rPr>
              <w:t>включая</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соглашение</w:t>
            </w:r>
            <w:proofErr w:type="spellEnd"/>
            <w:r w:rsidRPr="00AF5EC9">
              <w:rPr>
                <w:rFonts w:ascii="GHEA Grapalat" w:hAnsi="GHEA Grapalat" w:cs="Arial"/>
                <w:sz w:val="20"/>
                <w:szCs w:val="20"/>
                <w:lang w:val="hy-AM"/>
              </w:rPr>
              <w:t xml:space="preserve"> о </w:t>
            </w:r>
            <w:proofErr w:type="spellStart"/>
            <w:r w:rsidRPr="00AF5EC9">
              <w:rPr>
                <w:rFonts w:ascii="GHEA Grapalat" w:hAnsi="GHEA Grapalat" w:cs="Arial"/>
                <w:sz w:val="20"/>
                <w:szCs w:val="20"/>
                <w:lang w:val="hy-AM"/>
              </w:rPr>
              <w:t>штрафных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санкциях</w:t>
            </w:r>
            <w:proofErr w:type="spellEnd"/>
            <w:r w:rsidRPr="00AF5EC9">
              <w:rPr>
                <w:rFonts w:ascii="GHEA Grapalat" w:hAnsi="GHEA Grapalat" w:cs="Arial"/>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Sylfaen"/>
                <w:sz w:val="20"/>
                <w:szCs w:val="20"/>
                <w:lang w:val="hy-AM"/>
              </w:rPr>
              <w:t>цифры</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lang w:val="hy-AM"/>
              </w:rPr>
              <w:t>,</w:t>
            </w:r>
            <w:r w:rsidRPr="00AF5EC9">
              <w:rPr>
                <w:rFonts w:ascii="GHEA Grapalat" w:hAnsi="GHEA Grapalat" w:cs="Arial"/>
                <w:sz w:val="20"/>
                <w:szCs w:val="20"/>
              </w:rPr>
              <w:t xml:space="preserve"> </w:t>
            </w:r>
            <w:proofErr w:type="spellStart"/>
            <w:r w:rsidRPr="00AF5EC9">
              <w:rPr>
                <w:rFonts w:ascii="GHEA Grapalat" w:hAnsi="GHEA Grapalat" w:cs="Sylfaen"/>
                <w:sz w:val="20"/>
                <w:szCs w:val="20"/>
                <w:lang w:val="hy-AM"/>
              </w:rPr>
              <w:t>контракт</w:t>
            </w:r>
            <w:proofErr w:type="spell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 xml:space="preserve">код, на основании которого </w:t>
            </w:r>
            <w:proofErr w:type="spellStart"/>
            <w:r w:rsidRPr="00AF5EC9">
              <w:rPr>
                <w:rFonts w:ascii="GHEA Grapalat" w:hAnsi="GHEA Grapalat" w:cs="Arial"/>
                <w:sz w:val="20"/>
                <w:szCs w:val="20"/>
                <w:lang w:val="hy-AM"/>
              </w:rPr>
              <w:t>производится</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сбор</w:t>
            </w:r>
            <w:proofErr w:type="spellEnd"/>
            <w:r w:rsidRPr="00AF5EC9">
              <w:rPr>
                <w:rFonts w:ascii="GHEA Grapalat" w:hAnsi="GHEA Grapalat" w:cs="Arial"/>
                <w:sz w:val="20"/>
                <w:szCs w:val="20"/>
                <w:lang w:val="hy-AM"/>
              </w:rPr>
              <w:t xml:space="preserve"> </w:t>
            </w:r>
            <w:r w:rsidRPr="00AF5EC9">
              <w:rPr>
                <w:rFonts w:ascii="GHEA Grapalat" w:hAnsi="GHEA Grapalat" w:cs="Arial"/>
                <w:sz w:val="20"/>
                <w:szCs w:val="20"/>
              </w:rPr>
              <w:t>)</w:t>
            </w:r>
          </w:p>
        </w:tc>
      </w:tr>
      <w:tr w:rsidR="00E33EFB" w:rsidRPr="00AF5EC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F5EC9" w:rsidRDefault="00595213" w:rsidP="00CB0ADE">
            <w:pPr>
              <w:rPr>
                <w:rFonts w:ascii="GHEA Grapalat" w:hAnsi="GHEA Grapalat" w:cs="Arial"/>
                <w:sz w:val="20"/>
                <w:szCs w:val="20"/>
                <w:lang w:val="hy-AM"/>
              </w:rPr>
            </w:pPr>
          </w:p>
        </w:tc>
      </w:tr>
      <w:tr w:rsidR="00E33EFB" w:rsidRPr="00AF5EC9" w14:paraId="45AA4E1C" w14:textId="77777777" w:rsidTr="00DE7CE8">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DA6DF1" w:rsidR="00595213" w:rsidRPr="00AF5EC9" w:rsidRDefault="00595213" w:rsidP="00DE7CE8">
            <w:pPr>
              <w:rPr>
                <w:rFonts w:ascii="GHEA Grapalat" w:hAnsi="GHEA Grapalat" w:cs="Sylfaen"/>
                <w:sz w:val="20"/>
                <w:szCs w:val="20"/>
                <w:lang w:val="ru-RU"/>
              </w:rPr>
            </w:pPr>
            <w:r w:rsidRPr="00AF5EC9">
              <w:rPr>
                <w:rFonts w:ascii="GHEA Grapalat" w:hAnsi="GHEA Grapalat" w:cs="Sylfaen"/>
                <w:sz w:val="20"/>
                <w:szCs w:val="20"/>
                <w:lang w:val="hy-AM"/>
              </w:rPr>
              <w:t xml:space="preserve">19. </w:t>
            </w: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&lt;</w:t>
            </w:r>
            <w:proofErr w:type="spellStart"/>
            <w:r w:rsidRPr="00AF5EC9">
              <w:rPr>
                <w:rFonts w:ascii="GHEA Grapalat" w:hAnsi="GHEA Grapalat" w:cs="Sylfaen"/>
                <w:sz w:val="20"/>
                <w:szCs w:val="20"/>
                <w:lang w:val="hy-AM"/>
              </w:rPr>
              <w:t>принятый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способ</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&gt;</w:t>
            </w:r>
          </w:p>
        </w:tc>
      </w:tr>
      <w:tr w:rsidR="00E33EFB" w:rsidRPr="00AF5EC9" w14:paraId="5E83B4B7" w14:textId="77777777" w:rsidTr="00DE7CE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B89569" w:rsidR="00595213" w:rsidRPr="00AF5EC9" w:rsidRDefault="00595213" w:rsidP="00DE7CE8">
            <w:pPr>
              <w:rPr>
                <w:rFonts w:ascii="GHEA Grapalat" w:hAnsi="GHEA Grapalat" w:cs="Sylfaen"/>
                <w:sz w:val="20"/>
                <w:szCs w:val="20"/>
                <w:lang w:val="hy-AM"/>
              </w:rPr>
            </w:pPr>
            <w:r w:rsidRPr="00AF5EC9">
              <w:rPr>
                <w:rFonts w:ascii="GHEA Grapalat" w:hAnsi="GHEA Grapalat" w:cs="Sylfaen"/>
                <w:sz w:val="20"/>
                <w:szCs w:val="20"/>
                <w:lang w:val="hy-AM"/>
              </w:rPr>
              <w:t xml:space="preserve">20. </w:t>
            </w:r>
            <w:proofErr w:type="spellStart"/>
            <w:r w:rsidRPr="00AF5EC9">
              <w:rPr>
                <w:rFonts w:ascii="GHEA Grapalat" w:hAnsi="GHEA Grapalat" w:cs="Sylfaen"/>
                <w:sz w:val="20"/>
                <w:szCs w:val="20"/>
                <w:lang w:val="hy-AM"/>
              </w:rPr>
              <w:t>Количество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прикрепленных</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страниц</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rPr>
              <w:t>---</w:t>
            </w:r>
            <w:r w:rsidRPr="00AF5EC9">
              <w:rPr>
                <w:rFonts w:ascii="GHEA Grapalat" w:hAnsi="GHEA Grapalat" w:cs="Arial"/>
                <w:sz w:val="20"/>
                <w:szCs w:val="20"/>
                <w:lang w:val="hy-AM"/>
              </w:rPr>
              <w:t xml:space="preserve">    </w:t>
            </w:r>
            <w:r w:rsidRPr="00AF5EC9">
              <w:rPr>
                <w:rFonts w:ascii="GHEA Grapalat" w:hAnsi="GHEA Grapalat" w:cs="Sylfaen"/>
                <w:sz w:val="20"/>
                <w:szCs w:val="20"/>
              </w:rPr>
              <w:t>страница</w:t>
            </w:r>
          </w:p>
        </w:tc>
      </w:tr>
      <w:tr w:rsidR="00E33EFB" w:rsidRPr="00AF5EC9" w14:paraId="0AD8F3C8" w14:textId="77777777" w:rsidTr="00DE7CE8">
        <w:trPr>
          <w:trHeight w:val="1889"/>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F5EC9" w:rsidRDefault="00595213" w:rsidP="00CB0ADE">
            <w:pPr>
              <w:rPr>
                <w:rFonts w:ascii="GHEA Grapalat" w:hAnsi="GHEA Grapalat" w:cs="Sylfaen"/>
                <w:sz w:val="20"/>
                <w:szCs w:val="20"/>
              </w:rPr>
            </w:pPr>
            <w:r w:rsidRPr="00AF5EC9">
              <w:rPr>
                <w:rFonts w:ascii="Calibri" w:hAnsi="Calibri" w:cs="Calibri"/>
                <w:sz w:val="20"/>
                <w:szCs w:val="20"/>
              </w:rPr>
              <w:t> </w:t>
            </w:r>
            <w:r w:rsidRPr="00AF5EC9">
              <w:rPr>
                <w:rFonts w:ascii="GHEA Grapalat" w:hAnsi="GHEA Grapalat" w:cs="Arial"/>
                <w:sz w:val="20"/>
                <w:szCs w:val="20"/>
                <w:lang w:val="hy-AM"/>
              </w:rPr>
              <w:t xml:space="preserve">22. </w:t>
            </w:r>
            <w:proofErr w:type="gramStart"/>
            <w:r w:rsidRPr="00AF5EC9">
              <w:rPr>
                <w:rFonts w:ascii="GHEA Grapalat" w:hAnsi="GHEA Grapalat" w:cs="Sylfaen"/>
                <w:sz w:val="20"/>
                <w:szCs w:val="20"/>
              </w:rPr>
              <w:t xml:space="preserve">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Бенефициар подписи</w:t>
            </w:r>
          </w:p>
          <w:p w14:paraId="338FB940" w14:textId="77777777" w:rsidR="00595213" w:rsidRPr="00AF5EC9" w:rsidRDefault="00595213" w:rsidP="00CB0ADE">
            <w:pPr>
              <w:rPr>
                <w:rFonts w:ascii="GHEA Grapalat" w:hAnsi="GHEA Grapalat" w:cs="Sylfaen"/>
                <w:sz w:val="20"/>
                <w:szCs w:val="20"/>
              </w:rPr>
            </w:pPr>
          </w:p>
          <w:p w14:paraId="2BC2A2CB" w14:textId="77777777" w:rsidR="00595213" w:rsidRPr="00AF5EC9" w:rsidRDefault="00595213"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5056BCBE" w14:textId="77777777" w:rsidR="00595213" w:rsidRPr="00AF5EC9" w:rsidRDefault="00595213" w:rsidP="00CB0ADE">
            <w:pPr>
              <w:rPr>
                <w:rFonts w:ascii="GHEA Grapalat" w:hAnsi="GHEA Grapalat" w:cs="Sylfaen"/>
                <w:sz w:val="20"/>
                <w:szCs w:val="20"/>
              </w:rPr>
            </w:pPr>
          </w:p>
          <w:p w14:paraId="2A93A921" w14:textId="77777777" w:rsidR="00595213" w:rsidRPr="00AF5EC9" w:rsidRDefault="00595213"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7DCC243C" w14:textId="77777777" w:rsidR="00595213" w:rsidRPr="00AF5EC9" w:rsidRDefault="00595213" w:rsidP="00CB0ADE">
            <w:pPr>
              <w:rPr>
                <w:rFonts w:ascii="GHEA Grapalat" w:hAnsi="GHEA Grapalat" w:cs="Sylfaen"/>
                <w:sz w:val="20"/>
                <w:szCs w:val="20"/>
              </w:rPr>
            </w:pPr>
          </w:p>
          <w:p w14:paraId="1B971C6B"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lang w:val="hy-AM"/>
              </w:rPr>
              <w:t>22.б.</w:t>
            </w:r>
            <w:r w:rsidRPr="00AF5EC9">
              <w:rPr>
                <w:rFonts w:ascii="Cambria Math" w:hAnsi="Cambria Math" w:cs="Cambria Math"/>
                <w:sz w:val="20"/>
                <w:szCs w:val="20"/>
              </w:rPr>
              <w:t>​</w:t>
            </w:r>
          </w:p>
          <w:p w14:paraId="0F29E9D9"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К.Т.</w:t>
            </w:r>
          </w:p>
          <w:p w14:paraId="55FCED6B" w14:textId="77777777" w:rsidR="00595213" w:rsidRPr="00AF5EC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F5EC9" w:rsidRDefault="00595213" w:rsidP="00CB0ADE">
            <w:pPr>
              <w:rPr>
                <w:rFonts w:ascii="GHEA Grapalat" w:hAnsi="GHEA Grapalat" w:cs="Sylfaen"/>
                <w:sz w:val="20"/>
                <w:szCs w:val="20"/>
              </w:rPr>
            </w:pPr>
            <w:r w:rsidRPr="00AF5EC9">
              <w:rPr>
                <w:rFonts w:ascii="GHEA Grapalat" w:hAnsi="GHEA Grapalat" w:cs="Arial"/>
                <w:sz w:val="20"/>
                <w:szCs w:val="20"/>
                <w:lang w:val="hy-AM"/>
              </w:rPr>
              <w:t xml:space="preserve">2 </w:t>
            </w:r>
            <w:r w:rsidRPr="00AF5EC9">
              <w:rPr>
                <w:rFonts w:ascii="GHEA Grapalat" w:hAnsi="GHEA Grapalat" w:cs="Arial"/>
                <w:sz w:val="20"/>
                <w:szCs w:val="20"/>
              </w:rPr>
              <w:t xml:space="preserve">1. </w:t>
            </w:r>
            <w:r w:rsidRPr="00AF5EC9">
              <w:rPr>
                <w:rFonts w:ascii="GHEA Grapalat" w:hAnsi="GHEA Grapalat" w:cs="Sylfaen"/>
                <w:sz w:val="20"/>
                <w:szCs w:val="20"/>
              </w:rPr>
              <w:t>а.</w:t>
            </w:r>
            <w:r w:rsidRPr="00AF5EC9">
              <w:rPr>
                <w:rFonts w:ascii="Calibri" w:hAnsi="Calibri" w:cs="Calibri"/>
                <w:sz w:val="20"/>
                <w:szCs w:val="20"/>
              </w:rPr>
              <w:t> </w:t>
            </w:r>
            <w:r w:rsidRPr="00AF5EC9">
              <w:rPr>
                <w:rFonts w:ascii="GHEA Grapalat" w:hAnsi="GHEA Grapalat" w:cs="GHEA Grapalat"/>
                <w:sz w:val="20"/>
                <w:szCs w:val="20"/>
              </w:rPr>
              <w:t>Подписи</w:t>
            </w:r>
            <w:r w:rsidRPr="00AF5EC9">
              <w:rPr>
                <w:rFonts w:ascii="GHEA Grapalat" w:hAnsi="GHEA Grapalat" w:cs="Courier New"/>
                <w:sz w:val="20"/>
                <w:szCs w:val="20"/>
              </w:rPr>
              <w:t xml:space="preserve"> </w:t>
            </w:r>
            <w:proofErr w:type="gramStart"/>
            <w:r w:rsidRPr="00AF5EC9">
              <w:rPr>
                <w:rFonts w:ascii="GHEA Grapalat" w:hAnsi="GHEA Grapalat" w:cs="Sylfaen"/>
                <w:sz w:val="20"/>
                <w:szCs w:val="20"/>
              </w:rPr>
              <w:t>плательщика :</w:t>
            </w:r>
            <w:proofErr w:type="gramEnd"/>
          </w:p>
          <w:p w14:paraId="4ED59165" w14:textId="77777777" w:rsidR="00595213" w:rsidRPr="00AF5EC9" w:rsidRDefault="00595213" w:rsidP="00CB0ADE">
            <w:pPr>
              <w:jc w:val="right"/>
              <w:rPr>
                <w:rFonts w:ascii="GHEA Grapalat" w:hAnsi="GHEA Grapalat" w:cs="Sylfaen"/>
                <w:sz w:val="20"/>
                <w:szCs w:val="20"/>
              </w:rPr>
            </w:pPr>
          </w:p>
          <w:p w14:paraId="7237A1BC" w14:textId="77777777" w:rsidR="00595213" w:rsidRPr="00AF5EC9" w:rsidRDefault="00595213" w:rsidP="00CB0ADE">
            <w:pPr>
              <w:rPr>
                <w:rFonts w:ascii="GHEA Grapalat" w:hAnsi="GHEA Grapalat" w:cs="Sylfaen"/>
                <w:sz w:val="20"/>
                <w:szCs w:val="20"/>
              </w:rPr>
            </w:pPr>
            <w:r w:rsidRPr="00AF5EC9">
              <w:rPr>
                <w:rFonts w:ascii="GHEA Grapalat" w:hAnsi="GHEA Grapalat" w:cs="Tahoma"/>
                <w:sz w:val="20"/>
                <w:szCs w:val="20"/>
              </w:rPr>
              <w:t>/____________________/</w:t>
            </w:r>
          </w:p>
          <w:p w14:paraId="5B44A587" w14:textId="77777777" w:rsidR="00595213" w:rsidRPr="00AF5EC9" w:rsidRDefault="00595213" w:rsidP="00CB0ADE">
            <w:pPr>
              <w:jc w:val="right"/>
              <w:rPr>
                <w:rFonts w:ascii="GHEA Grapalat" w:hAnsi="GHEA Grapalat" w:cs="Tahoma"/>
                <w:sz w:val="20"/>
                <w:szCs w:val="20"/>
              </w:rPr>
            </w:pPr>
          </w:p>
          <w:p w14:paraId="738F0C2C" w14:textId="77777777" w:rsidR="00595213" w:rsidRPr="00AF5EC9" w:rsidRDefault="00595213" w:rsidP="00CB0ADE">
            <w:pPr>
              <w:jc w:val="right"/>
              <w:rPr>
                <w:rFonts w:ascii="GHEA Grapalat" w:hAnsi="GHEA Grapalat" w:cs="Tahoma"/>
                <w:sz w:val="20"/>
                <w:szCs w:val="20"/>
              </w:rPr>
            </w:pPr>
          </w:p>
          <w:p w14:paraId="51D2F5E9" w14:textId="77777777" w:rsidR="00595213" w:rsidRPr="00AF5EC9" w:rsidRDefault="00595213"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2530C449" w14:textId="77777777" w:rsidR="00595213" w:rsidRPr="00AF5EC9" w:rsidRDefault="00595213" w:rsidP="00CB0ADE">
            <w:pPr>
              <w:jc w:val="right"/>
              <w:rPr>
                <w:rFonts w:ascii="GHEA Grapalat" w:hAnsi="GHEA Grapalat" w:cs="Sylfaen"/>
                <w:sz w:val="20"/>
                <w:szCs w:val="20"/>
              </w:rPr>
            </w:pPr>
          </w:p>
          <w:p w14:paraId="5AE6F9C9" w14:textId="77777777" w:rsidR="00595213" w:rsidRPr="00AF5EC9" w:rsidRDefault="00595213" w:rsidP="00CB0ADE">
            <w:pPr>
              <w:jc w:val="right"/>
              <w:rPr>
                <w:rFonts w:ascii="GHEA Grapalat" w:hAnsi="GHEA Grapalat" w:cs="Sylfaen"/>
                <w:sz w:val="20"/>
                <w:szCs w:val="20"/>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1.б. К.Т.</w:t>
            </w:r>
          </w:p>
          <w:p w14:paraId="6A0988FB" w14:textId="77777777" w:rsidR="00595213" w:rsidRPr="00AF5EC9" w:rsidRDefault="00595213" w:rsidP="00CB0ADE">
            <w:pPr>
              <w:jc w:val="right"/>
              <w:rPr>
                <w:rFonts w:ascii="GHEA Grapalat" w:hAnsi="GHEA Grapalat" w:cs="Sylfaen"/>
                <w:sz w:val="20"/>
                <w:szCs w:val="20"/>
              </w:rPr>
            </w:pPr>
          </w:p>
        </w:tc>
      </w:tr>
      <w:tr w:rsidR="00E33EFB" w:rsidRPr="00AF5EC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F5EC9" w:rsidRDefault="00595213"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4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proofErr w:type="spellStart"/>
            <w:r w:rsidRPr="00AF5EC9">
              <w:rPr>
                <w:rFonts w:ascii="GHEA Grapalat" w:hAnsi="GHEA Grapalat" w:cs="Tahoma"/>
                <w:sz w:val="20"/>
                <w:szCs w:val="20"/>
                <w:lang w:val="hy-AM"/>
              </w:rPr>
              <w:t>Финансовое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учреждение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обслуживающее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бенефициара</w:t>
            </w:r>
            <w:proofErr w:type="spellEnd"/>
            <w:r w:rsidRPr="00AF5EC9">
              <w:rPr>
                <w:rFonts w:ascii="GHEA Grapalat" w:hAnsi="GHEA Grapalat" w:cs="Tahoma"/>
                <w:sz w:val="20"/>
                <w:szCs w:val="20"/>
              </w:rPr>
              <w:t xml:space="preserve"> </w:t>
            </w:r>
          </w:p>
          <w:p w14:paraId="4C6DAA4C" w14:textId="77777777" w:rsidR="00595213" w:rsidRPr="00AF5EC9" w:rsidRDefault="00595213" w:rsidP="00CB0ADE">
            <w:pPr>
              <w:rPr>
                <w:rFonts w:ascii="GHEA Grapalat" w:hAnsi="GHEA Grapalat" w:cs="Tahoma"/>
                <w:sz w:val="20"/>
                <w:szCs w:val="20"/>
                <w:lang w:val="hy-AM"/>
              </w:rPr>
            </w:pPr>
            <w:r w:rsidRPr="00AF5EC9">
              <w:rPr>
                <w:rFonts w:ascii="GHEA Grapalat" w:hAnsi="GHEA Grapalat" w:cs="Tahoma"/>
                <w:sz w:val="20"/>
                <w:szCs w:val="20"/>
              </w:rPr>
              <w:t xml:space="preserve">                             </w:t>
            </w:r>
            <w:r w:rsidRPr="00AF5EC9">
              <w:rPr>
                <w:rFonts w:ascii="GHEA Grapalat" w:hAnsi="GHEA Grapalat" w:cs="Tahoma"/>
                <w:sz w:val="20"/>
                <w:szCs w:val="20"/>
                <w:lang w:val="hy-AM"/>
              </w:rPr>
              <w:t xml:space="preserve">                 </w:t>
            </w:r>
          </w:p>
          <w:p w14:paraId="262B0EE3" w14:textId="77777777" w:rsidR="00595213" w:rsidRPr="00AF5EC9" w:rsidRDefault="00595213" w:rsidP="00CB0ADE">
            <w:pPr>
              <w:rPr>
                <w:rFonts w:ascii="GHEA Grapalat" w:hAnsi="GHEA Grapalat" w:cs="Tahoma"/>
                <w:sz w:val="20"/>
                <w:szCs w:val="20"/>
              </w:rPr>
            </w:pPr>
            <w:r w:rsidRPr="00AF5EC9">
              <w:rPr>
                <w:rFonts w:ascii="GHEA Grapalat" w:hAnsi="GHEA Grapalat" w:cs="Tahoma"/>
                <w:sz w:val="20"/>
                <w:szCs w:val="20"/>
                <w:lang w:val="hy-AM"/>
              </w:rPr>
              <w:t xml:space="preserve">                                                 </w:t>
            </w:r>
            <w:r w:rsidRPr="00AF5EC9">
              <w:rPr>
                <w:rFonts w:ascii="GHEA Grapalat" w:hAnsi="GHEA Grapalat" w:cs="Tahoma"/>
                <w:sz w:val="20"/>
                <w:szCs w:val="20"/>
              </w:rPr>
              <w:t>/____________________/</w:t>
            </w:r>
          </w:p>
          <w:p w14:paraId="5CE6D5CE"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  </w:t>
            </w:r>
          </w:p>
          <w:p w14:paraId="1EA53AA5"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подпись /</w:t>
            </w:r>
          </w:p>
          <w:p w14:paraId="43C79A9E" w14:textId="77777777" w:rsidR="00595213" w:rsidRPr="00AF5EC9" w:rsidRDefault="00595213" w:rsidP="00CB0ADE">
            <w:pPr>
              <w:rPr>
                <w:rFonts w:ascii="GHEA Grapalat" w:hAnsi="GHEA Grapalat" w:cs="Tahoma"/>
                <w:sz w:val="20"/>
                <w:szCs w:val="20"/>
              </w:rPr>
            </w:pPr>
          </w:p>
          <w:p w14:paraId="5B836E99" w14:textId="77777777" w:rsidR="00595213" w:rsidRPr="00AF5EC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F5EC9" w:rsidRDefault="00595213"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3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proofErr w:type="spellStart"/>
            <w:r w:rsidRPr="00AF5EC9">
              <w:rPr>
                <w:rFonts w:ascii="GHEA Grapalat" w:hAnsi="GHEA Grapalat" w:cs="Tahoma"/>
                <w:sz w:val="20"/>
                <w:szCs w:val="20"/>
                <w:lang w:val="hy-AM"/>
              </w:rPr>
              <w:t>Финансовое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учреждение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обслуживающее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плательщика</w:t>
            </w:r>
            <w:proofErr w:type="spellEnd"/>
            <w:r w:rsidRPr="00AF5EC9">
              <w:rPr>
                <w:rFonts w:ascii="GHEA Grapalat" w:hAnsi="GHEA Grapalat" w:cs="Tahoma"/>
                <w:sz w:val="20"/>
                <w:szCs w:val="20"/>
              </w:rPr>
              <w:t xml:space="preserve"> </w:t>
            </w:r>
          </w:p>
          <w:p w14:paraId="3B050A4B" w14:textId="77777777" w:rsidR="00595213" w:rsidRPr="00AF5EC9" w:rsidRDefault="00595213" w:rsidP="00CB0ADE">
            <w:pPr>
              <w:jc w:val="right"/>
              <w:rPr>
                <w:rFonts w:ascii="GHEA Grapalat" w:hAnsi="GHEA Grapalat" w:cs="Tahoma"/>
                <w:sz w:val="20"/>
                <w:szCs w:val="20"/>
              </w:rPr>
            </w:pPr>
          </w:p>
          <w:p w14:paraId="4B68C500" w14:textId="77777777" w:rsidR="00595213" w:rsidRPr="00AF5EC9" w:rsidRDefault="00595213" w:rsidP="00CB0ADE">
            <w:pPr>
              <w:jc w:val="right"/>
              <w:rPr>
                <w:rFonts w:ascii="GHEA Grapalat" w:hAnsi="GHEA Grapalat" w:cs="Tahoma"/>
                <w:sz w:val="20"/>
                <w:szCs w:val="20"/>
              </w:rPr>
            </w:pPr>
          </w:p>
          <w:p w14:paraId="0D5A5E1B" w14:textId="77777777" w:rsidR="00595213" w:rsidRPr="00AF5EC9" w:rsidRDefault="00595213"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5ED8E1C3" w14:textId="77777777" w:rsidR="00595213" w:rsidRPr="00AF5EC9" w:rsidRDefault="00595213" w:rsidP="00CB0ADE">
            <w:pPr>
              <w:jc w:val="cente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подпись /</w:t>
            </w:r>
          </w:p>
          <w:p w14:paraId="4159D945" w14:textId="77777777" w:rsidR="00595213" w:rsidRPr="00AF5EC9" w:rsidRDefault="00595213" w:rsidP="00CB0ADE">
            <w:pPr>
              <w:jc w:val="right"/>
              <w:rPr>
                <w:rFonts w:ascii="GHEA Grapalat" w:hAnsi="GHEA Grapalat" w:cs="Arial"/>
                <w:sz w:val="20"/>
                <w:szCs w:val="20"/>
                <w:lang w:val="hy-AM"/>
              </w:rPr>
            </w:pPr>
          </w:p>
        </w:tc>
      </w:tr>
      <w:tr w:rsidR="00E33EFB" w:rsidRPr="00AF5EC9" w14:paraId="20CB2C94"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24.б. К.Т.</w:t>
            </w:r>
          </w:p>
          <w:p w14:paraId="41C053F4" w14:textId="77777777" w:rsidR="00595213" w:rsidRPr="00AF5EC9" w:rsidRDefault="00595213" w:rsidP="00CB0ADE">
            <w:pPr>
              <w:rPr>
                <w:rFonts w:ascii="GHEA Grapalat" w:hAnsi="GHEA Grapalat" w:cs="Sylfaen"/>
                <w:sz w:val="20"/>
                <w:szCs w:val="20"/>
              </w:rPr>
            </w:pPr>
          </w:p>
          <w:p w14:paraId="0A618CFD" w14:textId="77777777" w:rsidR="00595213" w:rsidRPr="00AF5EC9" w:rsidRDefault="00595213" w:rsidP="00CB0ADE">
            <w:pPr>
              <w:rPr>
                <w:rFonts w:ascii="GHEA Grapalat" w:hAnsi="GHEA Grapalat" w:cs="Sylfaen"/>
                <w:sz w:val="20"/>
                <w:szCs w:val="20"/>
              </w:rPr>
            </w:pPr>
          </w:p>
          <w:p w14:paraId="5B6A751D" w14:textId="77777777" w:rsidR="00595213" w:rsidRPr="00AF5EC9" w:rsidRDefault="00595213" w:rsidP="00CB0ADE">
            <w:pP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xml:space="preserve">2 </w:t>
            </w:r>
            <w:proofErr w:type="gramStart"/>
            <w:r w:rsidRPr="00AF5EC9">
              <w:rPr>
                <w:rFonts w:ascii="GHEA Grapalat" w:hAnsi="GHEA Grapalat" w:cs="Sylfaen"/>
                <w:sz w:val="20"/>
                <w:szCs w:val="20"/>
                <w:lang w:val="hy-AM"/>
              </w:rPr>
              <w:t xml:space="preserve">4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w:t>
            </w:r>
            <w:r w:rsidRPr="00AF5EC9">
              <w:rPr>
                <w:rFonts w:ascii="GHEA Grapalat" w:hAnsi="GHEA Grapalat" w:cs="Sylfaen"/>
                <w:sz w:val="20"/>
                <w:szCs w:val="20"/>
                <w:lang w:val="hy-AM"/>
              </w:rPr>
              <w:t xml:space="preserve">c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 xml:space="preserve">20___ </w:t>
            </w:r>
            <w:r w:rsidRPr="00AF5EC9">
              <w:rPr>
                <w:rFonts w:ascii="GHEA Grapalat" w:hAnsi="GHEA Grapalat" w:cs="Sylfaen"/>
                <w:sz w:val="20"/>
                <w:szCs w:val="20"/>
              </w:rPr>
              <w:t xml:space="preserve">лет. </w:t>
            </w:r>
          </w:p>
          <w:p w14:paraId="1E1BC403" w14:textId="77777777" w:rsidR="00595213" w:rsidRPr="00AF5EC9" w:rsidRDefault="00595213" w:rsidP="00CB0ADE">
            <w:pPr>
              <w:rPr>
                <w:rFonts w:ascii="GHEA Grapalat" w:hAnsi="GHEA Grapalat" w:cs="Sylfaen"/>
                <w:sz w:val="20"/>
                <w:szCs w:val="20"/>
              </w:rPr>
            </w:pPr>
          </w:p>
          <w:p w14:paraId="2A3B5ED7"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  </w:t>
            </w:r>
          </w:p>
          <w:p w14:paraId="42B216FA" w14:textId="77777777" w:rsidR="00595213" w:rsidRPr="00AF5EC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23.б. К.Т.</w:t>
            </w:r>
          </w:p>
          <w:p w14:paraId="359823FE" w14:textId="77777777" w:rsidR="00595213" w:rsidRPr="00AF5EC9" w:rsidRDefault="00595213" w:rsidP="00CB0ADE">
            <w:pPr>
              <w:rPr>
                <w:rFonts w:ascii="GHEA Grapalat" w:hAnsi="GHEA Grapalat" w:cs="Sylfaen"/>
                <w:sz w:val="20"/>
                <w:szCs w:val="20"/>
              </w:rPr>
            </w:pPr>
          </w:p>
          <w:p w14:paraId="28A98A1C"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                     </w:t>
            </w:r>
          </w:p>
          <w:p w14:paraId="0B242EEA"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23. </w:t>
            </w:r>
            <w:proofErr w:type="gramStart"/>
            <w:r w:rsidRPr="00AF5EC9">
              <w:rPr>
                <w:rFonts w:ascii="GHEA Grapalat" w:hAnsi="GHEA Grapalat" w:cs="Sylfaen"/>
                <w:sz w:val="20"/>
                <w:szCs w:val="20"/>
                <w:lang w:val="hy-AM"/>
              </w:rPr>
              <w:t xml:space="preserve">c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Казнь </w:t>
            </w:r>
            <w:proofErr w:type="gramStart"/>
            <w:r w:rsidRPr="00AF5EC9">
              <w:rPr>
                <w:rFonts w:ascii="GHEA Grapalat" w:hAnsi="GHEA Grapalat" w:cs="Sylfaen"/>
                <w:sz w:val="20"/>
                <w:szCs w:val="20"/>
              </w:rPr>
              <w:t>Дата :</w:t>
            </w:r>
            <w:proofErr w:type="gramEnd"/>
            <w:r w:rsidRPr="00AF5EC9">
              <w:rPr>
                <w:rFonts w:ascii="GHEA Grapalat" w:hAnsi="GHEA Grapalat" w:cs="Sylfaen"/>
                <w:sz w:val="20"/>
                <w:szCs w:val="20"/>
              </w:rPr>
              <w:t xml:space="preserve"> "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p w14:paraId="06287937" w14:textId="77777777" w:rsidR="00595213" w:rsidRPr="00AF5EC9" w:rsidRDefault="00595213" w:rsidP="00CB0ADE">
            <w:pPr>
              <w:rPr>
                <w:rFonts w:ascii="GHEA Grapalat" w:hAnsi="GHEA Grapalat" w:cs="Sylfaen"/>
                <w:sz w:val="20"/>
                <w:szCs w:val="20"/>
              </w:rPr>
            </w:pPr>
          </w:p>
          <w:p w14:paraId="59BEDAEA" w14:textId="77777777" w:rsidR="00595213" w:rsidRPr="00AF5EC9" w:rsidRDefault="00595213" w:rsidP="00CB0ADE">
            <w:pPr>
              <w:rPr>
                <w:rFonts w:ascii="GHEA Grapalat" w:hAnsi="GHEA Grapalat" w:cs="Sylfaen"/>
                <w:sz w:val="20"/>
                <w:szCs w:val="20"/>
              </w:rPr>
            </w:pPr>
          </w:p>
          <w:p w14:paraId="09E13C18" w14:textId="77777777" w:rsidR="00595213" w:rsidRPr="00AF5EC9" w:rsidRDefault="00595213" w:rsidP="00CB0ADE">
            <w:pPr>
              <w:jc w:val="right"/>
              <w:rPr>
                <w:rFonts w:ascii="GHEA Grapalat" w:hAnsi="GHEA Grapalat" w:cs="Arial"/>
                <w:sz w:val="20"/>
                <w:szCs w:val="20"/>
              </w:rPr>
            </w:pPr>
          </w:p>
        </w:tc>
      </w:tr>
    </w:tbl>
    <w:p w14:paraId="2D79E4A9" w14:textId="77777777" w:rsidR="00595213" w:rsidRPr="00AF5EC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5AE89" w14:textId="77777777" w:rsidR="00DE7CE8" w:rsidRPr="00AF5EC9" w:rsidRDefault="00595213"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AF5EC9">
        <w:rPr>
          <w:rFonts w:ascii="GHEA Grapalat" w:hAnsi="GHEA Grapalat"/>
          <w:i/>
          <w:sz w:val="16"/>
          <w:lang w:val="hy-AM"/>
        </w:rPr>
        <w:lastRenderedPageBreak/>
        <w:t xml:space="preserve">* </w:t>
      </w:r>
      <w:proofErr w:type="spellStart"/>
      <w:r w:rsidRPr="00AF5EC9">
        <w:rPr>
          <w:rFonts w:ascii="GHEA Grapalat" w:hAnsi="GHEA Grapalat"/>
          <w:i/>
          <w:sz w:val="16"/>
          <w:lang w:val="hy-AM"/>
        </w:rPr>
        <w:t>Запрос</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на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оплату</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оформляется</w:t>
      </w:r>
      <w:proofErr w:type="spellEnd"/>
      <w:r w:rsidRPr="00AF5EC9">
        <w:rPr>
          <w:rFonts w:ascii="GHEA Grapalat" w:hAnsi="GHEA Grapalat"/>
          <w:i/>
          <w:sz w:val="16"/>
          <w:lang w:val="hy-AM"/>
        </w:rPr>
        <w:t xml:space="preserve"> в </w:t>
      </w:r>
      <w:proofErr w:type="spellStart"/>
      <w:r w:rsidRPr="00AF5EC9">
        <w:rPr>
          <w:rFonts w:ascii="GHEA Grapalat" w:hAnsi="GHEA Grapalat"/>
          <w:i/>
          <w:sz w:val="16"/>
          <w:lang w:val="hy-AM"/>
        </w:rPr>
        <w:t>соответствии</w:t>
      </w:r>
      <w:proofErr w:type="spellEnd"/>
      <w:r w:rsidRPr="00AF5EC9">
        <w:rPr>
          <w:rFonts w:ascii="GHEA Grapalat" w:hAnsi="GHEA Grapalat"/>
          <w:i/>
          <w:sz w:val="16"/>
          <w:lang w:val="hy-AM"/>
        </w:rPr>
        <w:t xml:space="preserve"> с «</w:t>
      </w:r>
      <w:proofErr w:type="spellStart"/>
      <w:r w:rsidRPr="00AF5EC9">
        <w:rPr>
          <w:rFonts w:ascii="GHEA Grapalat" w:hAnsi="GHEA Grapalat"/>
          <w:i/>
          <w:sz w:val="16"/>
          <w:lang w:val="hy-AM"/>
        </w:rPr>
        <w:t>Обязательными</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требованиями</w:t>
      </w:r>
      <w:proofErr w:type="spellEnd"/>
      <w:r w:rsidRPr="00AF5EC9">
        <w:rPr>
          <w:rFonts w:ascii="GHEA Grapalat" w:hAnsi="GHEA Grapalat"/>
          <w:i/>
          <w:sz w:val="16"/>
          <w:lang w:val="hy-AM"/>
        </w:rPr>
        <w:t xml:space="preserve"> и </w:t>
      </w:r>
      <w:proofErr w:type="spellStart"/>
      <w:r w:rsidRPr="00AF5EC9">
        <w:rPr>
          <w:rFonts w:ascii="GHEA Grapalat" w:hAnsi="GHEA Grapalat"/>
          <w:i/>
          <w:sz w:val="16"/>
          <w:lang w:val="hy-AM"/>
        </w:rPr>
        <w:t>порядком</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оформления</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запроса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на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оплату</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изложенными</w:t>
      </w:r>
      <w:proofErr w:type="spellEnd"/>
      <w:r w:rsidRPr="00AF5EC9">
        <w:rPr>
          <w:rFonts w:ascii="GHEA Grapalat" w:hAnsi="GHEA Grapalat"/>
          <w:i/>
          <w:sz w:val="16"/>
          <w:lang w:val="hy-AM"/>
        </w:rPr>
        <w:t xml:space="preserve"> в </w:t>
      </w:r>
      <w:proofErr w:type="spellStart"/>
      <w:r w:rsidRPr="00AF5EC9">
        <w:rPr>
          <w:rFonts w:ascii="GHEA Grapalat" w:hAnsi="GHEA Grapalat"/>
          <w:i/>
          <w:sz w:val="16"/>
          <w:lang w:val="hy-AM"/>
        </w:rPr>
        <w:t>данном</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приглашении</w:t>
      </w:r>
      <w:proofErr w:type="spellEnd"/>
      <w:r w:rsidRPr="00AF5EC9">
        <w:rPr>
          <w:rFonts w:ascii="GHEA Grapalat" w:hAnsi="GHEA Grapalat"/>
          <w:i/>
          <w:sz w:val="16"/>
          <w:lang w:val="hy-AM"/>
        </w:rPr>
        <w:t>.</w:t>
      </w:r>
    </w:p>
    <w:p w14:paraId="01019C6F" w14:textId="736FB167" w:rsidR="00631658" w:rsidRPr="00AF5EC9"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AF5EC9">
        <w:rPr>
          <w:rFonts w:ascii="GHEA Grapalat" w:hAnsi="GHEA Grapalat"/>
          <w:b/>
          <w:sz w:val="22"/>
          <w:szCs w:val="22"/>
          <w:lang w:val="hy-AM"/>
        </w:rPr>
        <w:t xml:space="preserve"> </w:t>
      </w:r>
      <w:proofErr w:type="spellStart"/>
      <w:r w:rsidR="00631658" w:rsidRPr="00AF5EC9">
        <w:rPr>
          <w:rFonts w:ascii="GHEA Grapalat" w:hAnsi="GHEA Grapalat"/>
          <w:b/>
          <w:sz w:val="22"/>
          <w:szCs w:val="22"/>
          <w:lang w:val="hy-AM"/>
        </w:rPr>
        <w:t>Оплата</w:t>
      </w:r>
      <w:proofErr w:type="spellEnd"/>
      <w:r w:rsidR="00631658" w:rsidRPr="00AF5EC9">
        <w:rPr>
          <w:rFonts w:ascii="GHEA Grapalat" w:hAnsi="GHEA Grapalat"/>
          <w:b/>
          <w:sz w:val="22"/>
          <w:szCs w:val="22"/>
          <w:lang w:val="nl-NL"/>
        </w:rPr>
        <w:t xml:space="preserve"> </w:t>
      </w:r>
      <w:proofErr w:type="spellStart"/>
      <w:r w:rsidR="00631658" w:rsidRPr="00AF5EC9">
        <w:rPr>
          <w:rFonts w:ascii="GHEA Grapalat" w:hAnsi="GHEA Grapalat"/>
          <w:b/>
          <w:sz w:val="22"/>
          <w:szCs w:val="22"/>
          <w:lang w:val="hy-AM"/>
        </w:rPr>
        <w:t>письмо</w:t>
      </w:r>
      <w:proofErr w:type="spellEnd"/>
      <w:r w:rsidR="00631658" w:rsidRPr="00AF5EC9">
        <w:rPr>
          <w:rFonts w:ascii="GHEA Grapalat" w:hAnsi="GHEA Grapalat"/>
          <w:b/>
          <w:sz w:val="22"/>
          <w:szCs w:val="22"/>
          <w:lang w:val="hy-AM"/>
        </w:rPr>
        <w:t xml:space="preserve"> с </w:t>
      </w:r>
      <w:proofErr w:type="spellStart"/>
      <w:r w:rsidR="00631658" w:rsidRPr="00AF5EC9">
        <w:rPr>
          <w:rFonts w:ascii="GHEA Grapalat" w:hAnsi="GHEA Grapalat"/>
          <w:b/>
          <w:sz w:val="22"/>
          <w:szCs w:val="22"/>
          <w:lang w:val="hy-AM"/>
        </w:rPr>
        <w:t>требованием</w:t>
      </w:r>
      <w:proofErr w:type="spellEnd"/>
      <w:r w:rsidR="00631658" w:rsidRPr="00AF5EC9">
        <w:rPr>
          <w:rFonts w:ascii="GHEA Grapalat" w:hAnsi="GHEA Grapalat"/>
          <w:b/>
          <w:sz w:val="22"/>
          <w:szCs w:val="22"/>
          <w:lang w:val="nl-NL"/>
        </w:rPr>
        <w:t xml:space="preserve"> </w:t>
      </w:r>
      <w:proofErr w:type="spellStart"/>
      <w:r w:rsidR="00631658" w:rsidRPr="00AF5EC9">
        <w:rPr>
          <w:rFonts w:ascii="GHEA Grapalat" w:hAnsi="GHEA Grapalat"/>
          <w:b/>
          <w:sz w:val="22"/>
          <w:szCs w:val="22"/>
          <w:lang w:val="hy-AM"/>
        </w:rPr>
        <w:t>обязательный</w:t>
      </w:r>
      <w:proofErr w:type="spellEnd"/>
      <w:r w:rsidR="00631658" w:rsidRPr="00AF5EC9">
        <w:rPr>
          <w:rFonts w:ascii="GHEA Grapalat" w:hAnsi="GHEA Grapalat"/>
          <w:b/>
          <w:sz w:val="22"/>
          <w:szCs w:val="22"/>
          <w:lang w:val="nl-NL"/>
        </w:rPr>
        <w:t xml:space="preserve"> </w:t>
      </w:r>
      <w:proofErr w:type="spellStart"/>
      <w:r w:rsidR="00631658" w:rsidRPr="00AF5EC9">
        <w:rPr>
          <w:rFonts w:ascii="GHEA Grapalat" w:hAnsi="GHEA Grapalat"/>
          <w:b/>
          <w:sz w:val="22"/>
          <w:szCs w:val="22"/>
          <w:lang w:val="hy-AM"/>
        </w:rPr>
        <w:t>предварительные</w:t>
      </w:r>
      <w:proofErr w:type="spellEnd"/>
      <w:r w:rsidR="00631658" w:rsidRPr="00AF5EC9">
        <w:rPr>
          <w:rFonts w:ascii="GHEA Grapalat" w:hAnsi="GHEA Grapalat"/>
          <w:b/>
          <w:sz w:val="22"/>
          <w:szCs w:val="22"/>
          <w:lang w:val="hy-AM"/>
        </w:rPr>
        <w:t xml:space="preserve"> </w:t>
      </w:r>
      <w:proofErr w:type="spellStart"/>
      <w:r w:rsidR="00631658" w:rsidRPr="00AF5EC9">
        <w:rPr>
          <w:rFonts w:ascii="GHEA Grapalat" w:hAnsi="GHEA Grapalat"/>
          <w:b/>
          <w:sz w:val="22"/>
          <w:szCs w:val="22"/>
          <w:lang w:val="hy-AM"/>
        </w:rPr>
        <w:t>условия</w:t>
      </w:r>
      <w:proofErr w:type="spellEnd"/>
      <w:r w:rsidR="00631658" w:rsidRPr="00AF5EC9">
        <w:rPr>
          <w:rFonts w:ascii="GHEA Grapalat" w:hAnsi="GHEA Grapalat"/>
          <w:b/>
          <w:sz w:val="22"/>
          <w:szCs w:val="22"/>
          <w:lang w:val="nl-NL"/>
        </w:rPr>
        <w:t xml:space="preserve"> </w:t>
      </w:r>
      <w:r w:rsidR="00631658" w:rsidRPr="00AF5EC9">
        <w:rPr>
          <w:rFonts w:ascii="GHEA Grapalat" w:hAnsi="GHEA Grapalat"/>
          <w:b/>
          <w:sz w:val="22"/>
          <w:szCs w:val="22"/>
          <w:lang w:val="hy-AM"/>
        </w:rPr>
        <w:t>и</w:t>
      </w:r>
      <w:r w:rsidR="00631658" w:rsidRPr="00AF5EC9">
        <w:rPr>
          <w:rFonts w:ascii="GHEA Grapalat" w:hAnsi="GHEA Grapalat"/>
          <w:b/>
          <w:sz w:val="22"/>
          <w:szCs w:val="22"/>
          <w:lang w:val="nl-NL"/>
        </w:rPr>
        <w:t xml:space="preserve"> </w:t>
      </w:r>
      <w:proofErr w:type="spellStart"/>
      <w:r w:rsidR="00631658" w:rsidRPr="00AF5EC9">
        <w:rPr>
          <w:rFonts w:ascii="GHEA Grapalat" w:hAnsi="GHEA Grapalat"/>
          <w:b/>
          <w:sz w:val="22"/>
          <w:szCs w:val="22"/>
          <w:lang w:val="hy-AM"/>
        </w:rPr>
        <w:t>начинка</w:t>
      </w:r>
      <w:proofErr w:type="spellEnd"/>
      <w:r w:rsidR="00631658" w:rsidRPr="00AF5EC9">
        <w:rPr>
          <w:rFonts w:ascii="GHEA Grapalat" w:hAnsi="GHEA Grapalat"/>
          <w:b/>
          <w:sz w:val="22"/>
          <w:szCs w:val="22"/>
          <w:lang w:val="nl-NL"/>
        </w:rPr>
        <w:t xml:space="preserve"> </w:t>
      </w:r>
      <w:proofErr w:type="spellStart"/>
      <w:r w:rsidR="00631658" w:rsidRPr="00AF5EC9">
        <w:rPr>
          <w:rFonts w:ascii="GHEA Grapalat" w:hAnsi="GHEA Grapalat"/>
          <w:b/>
          <w:sz w:val="22"/>
          <w:szCs w:val="22"/>
          <w:lang w:val="hy-AM"/>
        </w:rPr>
        <w:t>гид</w:t>
      </w:r>
      <w:proofErr w:type="spellEnd"/>
    </w:p>
    <w:p w14:paraId="35DAEED8" w14:textId="77777777" w:rsidR="00631658" w:rsidRPr="00AF5EC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AF5EC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F5EC9" w:rsidRDefault="00631658" w:rsidP="00CB0ADE">
            <w:pPr>
              <w:jc w:val="both"/>
              <w:rPr>
                <w:rFonts w:ascii="GHEA Grapalat" w:hAnsi="GHEA Grapalat"/>
                <w:sz w:val="20"/>
                <w:szCs w:val="20"/>
              </w:rPr>
            </w:pPr>
            <w:r w:rsidRPr="00AF5EC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F5EC9" w:rsidRDefault="00631658" w:rsidP="00CB0ADE">
            <w:pPr>
              <w:jc w:val="center"/>
              <w:rPr>
                <w:rFonts w:ascii="GHEA Grapalat" w:hAnsi="GHEA Grapalat"/>
                <w:b/>
                <w:sz w:val="20"/>
                <w:szCs w:val="20"/>
              </w:rPr>
            </w:pPr>
            <w:proofErr w:type="gramStart"/>
            <w:r w:rsidRPr="00AF5EC9">
              <w:rPr>
                <w:rFonts w:ascii="GHEA Grapalat" w:hAnsi="GHEA Grapalat"/>
                <w:b/>
                <w:sz w:val="20"/>
                <w:szCs w:val="20"/>
              </w:rPr>
              <w:t>&lt;&lt; Оплата</w:t>
            </w:r>
            <w:proofErr w:type="gramEnd"/>
            <w:r w:rsidRPr="00AF5EC9">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Отмеченный поле /</w:t>
            </w:r>
          </w:p>
          <w:p w14:paraId="691AB2F9"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F5EC9" w:rsidRDefault="00631658" w:rsidP="00CB0ADE">
            <w:pPr>
              <w:jc w:val="center"/>
              <w:rPr>
                <w:rFonts w:ascii="GHEA Grapalat" w:hAnsi="GHEA Grapalat"/>
                <w:b/>
                <w:sz w:val="20"/>
                <w:szCs w:val="20"/>
                <w:lang w:val="hy-AM"/>
              </w:rPr>
            </w:pPr>
            <w:r w:rsidRPr="00AF5EC9">
              <w:rPr>
                <w:rFonts w:ascii="GHEA Grapalat" w:hAnsi="GHEA Grapalat"/>
                <w:b/>
                <w:sz w:val="20"/>
                <w:szCs w:val="20"/>
              </w:rPr>
              <w:t>Действительное условие начинка требование</w:t>
            </w:r>
            <w:r w:rsidRPr="00AF5EC9">
              <w:rPr>
                <w:rFonts w:ascii="GHEA Grapalat" w:hAnsi="GHEA Grapalat"/>
                <w:b/>
                <w:sz w:val="20"/>
                <w:szCs w:val="20"/>
                <w:lang w:val="hy-AM"/>
              </w:rPr>
              <w:t xml:space="preserve"> </w:t>
            </w:r>
          </w:p>
          <w:p w14:paraId="7DCC95A4" w14:textId="77777777" w:rsidR="00631658" w:rsidRPr="00AF5EC9" w:rsidRDefault="00631658" w:rsidP="00CB0ADE">
            <w:pPr>
              <w:jc w:val="center"/>
              <w:rPr>
                <w:rFonts w:ascii="GHEA Grapalat" w:hAnsi="GHEA Grapalat"/>
                <w:b/>
                <w:sz w:val="20"/>
                <w:szCs w:val="20"/>
              </w:rPr>
            </w:pPr>
            <w:proofErr w:type="gramStart"/>
            <w:r w:rsidRPr="00AF5EC9">
              <w:rPr>
                <w:rFonts w:ascii="GHEA Grapalat" w:hAnsi="GHEA Grapalat"/>
                <w:b/>
                <w:sz w:val="20"/>
                <w:szCs w:val="20"/>
              </w:rPr>
              <w:t xml:space="preserve">( </w:t>
            </w:r>
            <w:proofErr w:type="spellStart"/>
            <w:r w:rsidRPr="00AF5EC9">
              <w:rPr>
                <w:rFonts w:ascii="GHEA Grapalat" w:hAnsi="GHEA Grapalat"/>
                <w:b/>
                <w:sz w:val="20"/>
                <w:szCs w:val="20"/>
                <w:lang w:val="hy-AM"/>
              </w:rPr>
              <w:t>относящийся</w:t>
            </w:r>
            <w:proofErr w:type="spellEnd"/>
            <w:proofErr w:type="gramEnd"/>
            <w:r w:rsidRPr="00AF5EC9">
              <w:rPr>
                <w:rFonts w:ascii="GHEA Grapalat" w:hAnsi="GHEA Grapalat"/>
                <w:b/>
                <w:sz w:val="20"/>
                <w:szCs w:val="20"/>
                <w:lang w:val="hy-AM"/>
              </w:rPr>
              <w:t xml:space="preserve"> к </w:t>
            </w:r>
            <w:proofErr w:type="spellStart"/>
            <w:r w:rsidRPr="00AF5EC9">
              <w:rPr>
                <w:rFonts w:ascii="GHEA Grapalat" w:hAnsi="GHEA Grapalat"/>
                <w:b/>
                <w:sz w:val="20"/>
                <w:szCs w:val="20"/>
                <w:lang w:val="hy-AM"/>
              </w:rPr>
              <w:t>процессу</w:t>
            </w:r>
            <w:proofErr w:type="spellEnd"/>
            <w:r w:rsidRPr="00AF5EC9">
              <w:rPr>
                <w:rFonts w:ascii="GHEA Grapalat" w:hAnsi="GHEA Grapalat"/>
                <w:b/>
                <w:sz w:val="20"/>
                <w:szCs w:val="20"/>
                <w:lang w:val="hy-AM"/>
              </w:rPr>
              <w:t xml:space="preserve"> </w:t>
            </w:r>
            <w:proofErr w:type="spellStart"/>
            <w:r w:rsidRPr="00AF5EC9">
              <w:rPr>
                <w:rFonts w:ascii="GHEA Grapalat" w:hAnsi="GHEA Grapalat"/>
                <w:b/>
                <w:sz w:val="20"/>
                <w:szCs w:val="20"/>
                <w:lang w:val="hy-AM"/>
              </w:rPr>
              <w:t>закупок</w:t>
            </w:r>
            <w:proofErr w:type="spellEnd"/>
            <w:r w:rsidRPr="00AF5EC9">
              <w:rPr>
                <w:rFonts w:ascii="GHEA Grapalat" w:hAnsi="GHEA Grapalat"/>
                <w:b/>
                <w:sz w:val="20"/>
                <w:szCs w:val="20"/>
                <w:lang w:val="hy-AM"/>
              </w:rPr>
              <w:t xml:space="preserve"> </w:t>
            </w:r>
            <w:r w:rsidRPr="00AF5EC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F5EC9" w:rsidRDefault="00631658" w:rsidP="00CB0ADE">
            <w:pPr>
              <w:ind w:left="-588" w:firstLine="588"/>
              <w:jc w:val="center"/>
              <w:rPr>
                <w:rFonts w:ascii="GHEA Grapalat" w:hAnsi="GHEA Grapalat"/>
                <w:b/>
                <w:sz w:val="20"/>
                <w:szCs w:val="20"/>
              </w:rPr>
            </w:pPr>
            <w:r w:rsidRPr="00AF5EC9">
              <w:rPr>
                <w:rFonts w:ascii="GHEA Grapalat" w:hAnsi="GHEA Grapalat"/>
                <w:b/>
                <w:sz w:val="20"/>
                <w:szCs w:val="20"/>
              </w:rPr>
              <w:t>Условие действительности</w:t>
            </w:r>
          </w:p>
          <w:p w14:paraId="05289B23" w14:textId="77777777" w:rsidR="00631658" w:rsidRPr="00AF5EC9" w:rsidRDefault="00631658" w:rsidP="00CB0ADE">
            <w:pPr>
              <w:ind w:left="-588" w:firstLine="588"/>
              <w:jc w:val="center"/>
              <w:rPr>
                <w:rFonts w:ascii="GHEA Grapalat" w:hAnsi="GHEA Grapalat"/>
                <w:b/>
                <w:sz w:val="20"/>
                <w:szCs w:val="20"/>
              </w:rPr>
            </w:pPr>
            <w:r w:rsidRPr="00AF5EC9">
              <w:rPr>
                <w:rFonts w:ascii="GHEA Grapalat" w:hAnsi="GHEA Grapalat"/>
                <w:b/>
                <w:sz w:val="20"/>
                <w:szCs w:val="20"/>
              </w:rPr>
              <w:t xml:space="preserve">дополнительный </w:t>
            </w:r>
            <w:proofErr w:type="gramStart"/>
            <w:r w:rsidRPr="00AF5EC9">
              <w:rPr>
                <w:rFonts w:ascii="GHEA Grapalat" w:hAnsi="GHEA Grapalat"/>
                <w:b/>
                <w:sz w:val="20"/>
                <w:szCs w:val="20"/>
              </w:rPr>
              <w:t>сторона :</w:t>
            </w:r>
            <w:proofErr w:type="gramEnd"/>
          </w:p>
          <w:p w14:paraId="01D432BC" w14:textId="77777777" w:rsidR="00631658" w:rsidRPr="00AF5EC9" w:rsidRDefault="00631658" w:rsidP="00CB0ADE">
            <w:pPr>
              <w:ind w:left="-588" w:firstLine="588"/>
              <w:jc w:val="center"/>
              <w:rPr>
                <w:rFonts w:ascii="GHEA Grapalat" w:hAnsi="GHEA Grapalat"/>
                <w:b/>
                <w:sz w:val="20"/>
                <w:szCs w:val="20"/>
              </w:rPr>
            </w:pPr>
            <w:r w:rsidRPr="00AF5EC9">
              <w:rPr>
                <w:rFonts w:ascii="GHEA Grapalat" w:hAnsi="GHEA Grapalat"/>
                <w:b/>
                <w:sz w:val="20"/>
                <w:szCs w:val="20"/>
              </w:rPr>
              <w:t>бенефициар или плательщик</w:t>
            </w:r>
          </w:p>
          <w:p w14:paraId="44AAFF6F" w14:textId="77777777" w:rsidR="00631658" w:rsidRPr="00AF5EC9" w:rsidRDefault="00631658" w:rsidP="00CB0ADE">
            <w:pPr>
              <w:ind w:left="-588" w:firstLine="588"/>
              <w:jc w:val="center"/>
              <w:rPr>
                <w:rFonts w:ascii="GHEA Grapalat" w:hAnsi="GHEA Grapalat"/>
                <w:b/>
                <w:sz w:val="20"/>
                <w:szCs w:val="20"/>
              </w:rPr>
            </w:pPr>
            <w:proofErr w:type="gramStart"/>
            <w:r w:rsidRPr="00AF5EC9">
              <w:rPr>
                <w:rFonts w:ascii="GHEA Grapalat" w:hAnsi="GHEA Grapalat"/>
                <w:b/>
                <w:sz w:val="20"/>
                <w:szCs w:val="20"/>
              </w:rPr>
              <w:t xml:space="preserve">( </w:t>
            </w:r>
            <w:proofErr w:type="spellStart"/>
            <w:r w:rsidRPr="00AF5EC9">
              <w:rPr>
                <w:rFonts w:ascii="GHEA Grapalat" w:hAnsi="GHEA Grapalat"/>
                <w:b/>
                <w:sz w:val="20"/>
                <w:szCs w:val="20"/>
                <w:lang w:val="hy-AM"/>
              </w:rPr>
              <w:t>относящийся</w:t>
            </w:r>
            <w:proofErr w:type="spellEnd"/>
            <w:proofErr w:type="gramEnd"/>
            <w:r w:rsidRPr="00AF5EC9">
              <w:rPr>
                <w:rFonts w:ascii="GHEA Grapalat" w:hAnsi="GHEA Grapalat"/>
                <w:b/>
                <w:sz w:val="20"/>
                <w:szCs w:val="20"/>
                <w:lang w:val="hy-AM"/>
              </w:rPr>
              <w:t xml:space="preserve"> к </w:t>
            </w:r>
            <w:proofErr w:type="spellStart"/>
            <w:r w:rsidRPr="00AF5EC9">
              <w:rPr>
                <w:rFonts w:ascii="GHEA Grapalat" w:hAnsi="GHEA Grapalat"/>
                <w:b/>
                <w:sz w:val="20"/>
                <w:szCs w:val="20"/>
                <w:lang w:val="hy-AM"/>
              </w:rPr>
              <w:t>процессу</w:t>
            </w:r>
            <w:proofErr w:type="spellEnd"/>
            <w:r w:rsidRPr="00AF5EC9">
              <w:rPr>
                <w:rFonts w:ascii="GHEA Grapalat" w:hAnsi="GHEA Grapalat"/>
                <w:b/>
                <w:sz w:val="20"/>
                <w:szCs w:val="20"/>
                <w:lang w:val="hy-AM"/>
              </w:rPr>
              <w:t xml:space="preserve"> </w:t>
            </w:r>
            <w:proofErr w:type="spellStart"/>
            <w:r w:rsidRPr="00AF5EC9">
              <w:rPr>
                <w:rFonts w:ascii="GHEA Grapalat" w:hAnsi="GHEA Grapalat"/>
                <w:b/>
                <w:sz w:val="20"/>
                <w:szCs w:val="20"/>
                <w:lang w:val="hy-AM"/>
              </w:rPr>
              <w:t>закупок</w:t>
            </w:r>
            <w:proofErr w:type="spellEnd"/>
            <w:r w:rsidRPr="00AF5EC9">
              <w:rPr>
                <w:rFonts w:ascii="GHEA Grapalat" w:hAnsi="GHEA Grapalat"/>
                <w:b/>
                <w:sz w:val="20"/>
                <w:szCs w:val="20"/>
                <w:lang w:val="hy-AM"/>
              </w:rPr>
              <w:t xml:space="preserve"> </w:t>
            </w:r>
            <w:r w:rsidRPr="00AF5EC9">
              <w:rPr>
                <w:rFonts w:ascii="GHEA Grapalat" w:hAnsi="GHEA Grapalat"/>
                <w:b/>
                <w:sz w:val="20"/>
                <w:szCs w:val="20"/>
              </w:rPr>
              <w:t>)</w:t>
            </w:r>
          </w:p>
        </w:tc>
      </w:tr>
      <w:tr w:rsidR="00E33EFB" w:rsidRPr="00AF5EC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5</w:t>
            </w:r>
          </w:p>
        </w:tc>
      </w:tr>
      <w:tr w:rsidR="00E33EFB" w:rsidRPr="00AF5EC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Название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 xml:space="preserve">В </w:t>
            </w:r>
            <w:proofErr w:type="spellStart"/>
            <w:r w:rsidRPr="00AF5EC9">
              <w:rPr>
                <w:rFonts w:ascii="GHEA Grapalat" w:hAnsi="GHEA Grapalat"/>
                <w:sz w:val="20"/>
                <w:szCs w:val="20"/>
                <w:lang w:val="hy-AM"/>
              </w:rPr>
              <w:t>документе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имеется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предварительно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заполненная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Запрос</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на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оплату</w:t>
            </w:r>
            <w:proofErr w:type="spellEnd"/>
            <w:r w:rsidRPr="00AF5EC9">
              <w:rPr>
                <w:rFonts w:ascii="GHEA Grapalat" w:hAnsi="GHEA Grapalat"/>
                <w:sz w:val="20"/>
                <w:szCs w:val="20"/>
                <w:lang w:val="hy-AM"/>
              </w:rPr>
              <w:t>».</w:t>
            </w:r>
          </w:p>
        </w:tc>
      </w:tr>
      <w:tr w:rsidR="00E33EFB" w:rsidRPr="00AF5EC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F5EC9" w:rsidRDefault="00631658" w:rsidP="00380004">
            <w:pPr>
              <w:pStyle w:val="aff"/>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F5EC9" w:rsidRDefault="00631658" w:rsidP="00CB0ADE">
            <w:pPr>
              <w:jc w:val="both"/>
              <w:rPr>
                <w:rFonts w:ascii="GHEA Grapalat" w:hAnsi="GHEA Grapalat"/>
                <w:sz w:val="20"/>
                <w:szCs w:val="20"/>
              </w:rPr>
            </w:pPr>
            <w:r w:rsidRPr="00AF5EC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r>
      <w:tr w:rsidR="00E33EFB" w:rsidRPr="00AF5EC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F5EC9"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F5EC9" w:rsidRDefault="00631658" w:rsidP="00CB0ADE">
            <w:pPr>
              <w:jc w:val="both"/>
              <w:rPr>
                <w:rFonts w:ascii="GHEA Grapalat" w:hAnsi="GHEA Grapalat"/>
                <w:sz w:val="20"/>
                <w:szCs w:val="20"/>
              </w:rPr>
            </w:pPr>
            <w:r w:rsidRPr="00AF5EC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0D2EFE0" w14:textId="77777777" w:rsidR="00631658" w:rsidRPr="00AF5EC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F5EC9" w:rsidRDefault="00631658" w:rsidP="00CB0ADE">
            <w:pPr>
              <w:ind w:left="132" w:hanging="132"/>
              <w:jc w:val="center"/>
              <w:rPr>
                <w:rFonts w:ascii="GHEA Grapalat" w:hAnsi="GHEA Grapalat"/>
                <w:sz w:val="20"/>
                <w:szCs w:val="20"/>
                <w:lang w:val="hy-AM"/>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день</w:t>
            </w:r>
            <w:r w:rsidRPr="00AF5EC9">
              <w:rPr>
                <w:rFonts w:ascii="GHEA Grapalat" w:hAnsi="GHEA Grapalat"/>
                <w:sz w:val="20"/>
                <w:szCs w:val="20"/>
              </w:rPr>
              <w:t xml:space="preserve"> </w:t>
            </w:r>
            <w:r w:rsidRPr="00AF5EC9">
              <w:rPr>
                <w:rFonts w:ascii="GHEA Grapalat" w:hAnsi="GHEA Grapalat"/>
                <w:sz w:val="20"/>
                <w:szCs w:val="20"/>
                <w:lang w:val="hy-AM"/>
              </w:rPr>
              <w:t>.</w:t>
            </w:r>
          </w:p>
        </w:tc>
      </w:tr>
      <w:tr w:rsidR="00E33EFB" w:rsidRPr="00AF5EC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F5EC9"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F5EC9" w:rsidRDefault="00631658" w:rsidP="00CB0ADE">
            <w:pPr>
              <w:jc w:val="both"/>
              <w:rPr>
                <w:rFonts w:ascii="GHEA Grapalat" w:hAnsi="GHEA Grapalat"/>
                <w:sz w:val="20"/>
                <w:szCs w:val="20"/>
              </w:rPr>
            </w:pP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плательщика</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030B207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его заполняют</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w:t>
            </w:r>
            <w:r w:rsidRPr="00AF5EC9">
              <w:rPr>
                <w:rFonts w:ascii="GHEA Grapalat" w:hAnsi="GHEA Grapalat" w:cs="GHEA Grapalat"/>
                <w:sz w:val="20"/>
                <w:szCs w:val="20"/>
              </w:rPr>
              <w:t>лица</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плательщика</w:t>
            </w:r>
            <w:proofErr w:type="gramEnd"/>
            <w:r w:rsidRPr="00AF5EC9">
              <w:rPr>
                <w:rFonts w:ascii="GHEA Grapalat" w:hAnsi="GHEA Grapalat"/>
                <w:sz w:val="20"/>
                <w:szCs w:val="20"/>
              </w:rPr>
              <w:t xml:space="preserve"> ) , </w:t>
            </w:r>
            <w:r w:rsidRPr="00AF5EC9">
              <w:rPr>
                <w:rFonts w:ascii="GHEA Grapalat" w:hAnsi="GHEA Grapalat" w:cs="GHEA Grapalat"/>
                <w:sz w:val="20"/>
                <w:szCs w:val="20"/>
              </w:rPr>
              <w:t>чей</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счета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Сумма</w:t>
            </w:r>
            <w:r w:rsidRPr="00AF5EC9">
              <w:rPr>
                <w:rFonts w:ascii="GHEA Grapalat" w:hAnsi="GHEA Grapalat"/>
                <w:sz w:val="20"/>
                <w:szCs w:val="20"/>
              </w:rPr>
              <w:t xml:space="preserve"> : </w:t>
            </w:r>
            <w:r w:rsidRPr="00AF5EC9">
              <w:rPr>
                <w:rFonts w:ascii="GHEA Grapalat" w:hAnsi="GHEA Grapalat" w:cs="GHEA Grapalat"/>
                <w:sz w:val="20"/>
                <w:szCs w:val="20"/>
              </w:rPr>
              <w:t>Заполняется</w:t>
            </w:r>
            <w:r w:rsidRPr="00AF5EC9">
              <w:rPr>
                <w:rFonts w:ascii="GHEA Grapalat" w:hAnsi="GHEA Grapalat"/>
                <w:sz w:val="20"/>
                <w:szCs w:val="20"/>
              </w:rPr>
              <w:t xml:space="preserve"> </w:t>
            </w:r>
            <w:r w:rsidRPr="00AF5EC9">
              <w:rPr>
                <w:rFonts w:ascii="GHEA Grapalat" w:hAnsi="GHEA Grapalat" w:cs="GHEA Grapalat"/>
                <w:sz w:val="20"/>
                <w:szCs w:val="20"/>
              </w:rPr>
              <w:t>плательщиком</w:t>
            </w:r>
            <w:r w:rsidRPr="00AF5EC9">
              <w:rPr>
                <w:rFonts w:ascii="GHEA Grapalat" w:hAnsi="GHEA Grapalat"/>
                <w:sz w:val="20"/>
                <w:szCs w:val="20"/>
              </w:rPr>
              <w:t xml:space="preserve"> .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фамилия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физический</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человеком</w:t>
            </w:r>
            <w:r w:rsidRPr="00AF5EC9">
              <w:rPr>
                <w:rFonts w:ascii="GHEA Grapalat" w:hAnsi="GHEA Grapalat"/>
                <w:sz w:val="20"/>
                <w:szCs w:val="20"/>
              </w:rPr>
              <w:t xml:space="preserve"> </w:t>
            </w:r>
            <w:r w:rsidRPr="00AF5EC9">
              <w:rPr>
                <w:rFonts w:ascii="GHEA Grapalat" w:hAnsi="GHEA Grapalat" w:cs="GHEA Grapalat"/>
                <w:sz w:val="20"/>
                <w:szCs w:val="20"/>
              </w:rPr>
              <w:t>или</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человек</w:t>
            </w:r>
            <w:r w:rsidRPr="00AF5EC9">
              <w:rPr>
                <w:rFonts w:ascii="GHEA Grapalat" w:hAnsi="GHEA Grapalat"/>
                <w:sz w:val="20"/>
                <w:szCs w:val="20"/>
              </w:rPr>
              <w:t xml:space="preserve"> . </w:t>
            </w:r>
            <w:r w:rsidRPr="00AF5EC9">
              <w:rPr>
                <w:rFonts w:ascii="GHEA Grapalat" w:hAnsi="GHEA Grapalat" w:cs="GHEA Grapalat"/>
                <w:sz w:val="20"/>
                <w:szCs w:val="20"/>
              </w:rPr>
              <w:t>Они</w:t>
            </w:r>
            <w:r w:rsidRPr="00AF5EC9">
              <w:rPr>
                <w:rFonts w:ascii="GHEA Grapalat" w:hAnsi="GHEA Grapalat"/>
                <w:sz w:val="20"/>
                <w:szCs w:val="20"/>
              </w:rPr>
              <w:t xml:space="preserve"> </w:t>
            </w:r>
            <w:r w:rsidRPr="00AF5EC9">
              <w:rPr>
                <w:rFonts w:ascii="GHEA Grapalat" w:hAnsi="GHEA Grapalat" w:cs="GHEA Grapalat"/>
                <w:sz w:val="20"/>
                <w:szCs w:val="20"/>
              </w:rPr>
              <w:t>упомянуты</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необходимость</w:t>
            </w:r>
            <w:r w:rsidRPr="00AF5EC9">
              <w:rPr>
                <w:rFonts w:ascii="GHEA Grapalat" w:hAnsi="GHEA Grapalat"/>
                <w:sz w:val="20"/>
                <w:szCs w:val="20"/>
              </w:rPr>
              <w:t xml:space="preserve"> .</w:t>
            </w:r>
            <w:proofErr w:type="gramEnd"/>
            <w:r w:rsidRPr="00AF5EC9">
              <w:rPr>
                <w:rFonts w:ascii="GHEA Grapalat" w:hAnsi="GHEA Grapalat"/>
                <w:sz w:val="20"/>
                <w:szCs w:val="20"/>
                <w:lang w:val="hy-AM"/>
              </w:rPr>
              <w:t xml:space="preserve"> </w:t>
            </w:r>
            <w:r w:rsidRPr="00AF5EC9">
              <w:rPr>
                <w:rFonts w:ascii="GHEA Grapalat" w:hAnsi="GHEA Grapalat"/>
                <w:sz w:val="20"/>
                <w:szCs w:val="20"/>
              </w:rPr>
              <w:t xml:space="preserve">Заполняется </w:t>
            </w:r>
            <w:proofErr w:type="gramStart"/>
            <w:r w:rsidRPr="00AF5EC9">
              <w:rPr>
                <w:rFonts w:ascii="GHEA Grapalat" w:hAnsi="GHEA Grapalat"/>
                <w:sz w:val="20"/>
                <w:szCs w:val="20"/>
              </w:rPr>
              <w:t>плательщиком .</w:t>
            </w:r>
            <w:proofErr w:type="gramEnd"/>
            <w:r w:rsidRPr="00AF5EC9">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F5EC9" w:rsidRDefault="00631658" w:rsidP="00CB0ADE">
            <w:pPr>
              <w:ind w:left="252" w:hanging="252"/>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Название организации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3AB7CDA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банковское</w:t>
            </w:r>
            <w:r w:rsidRPr="00AF5EC9">
              <w:rPr>
                <w:rFonts w:ascii="GHEA Grapalat" w:hAnsi="GHEA Grapalat"/>
                <w:sz w:val="20"/>
                <w:szCs w:val="20"/>
              </w:rPr>
              <w:t xml:space="preserve"> </w:t>
            </w:r>
            <w:r w:rsidRPr="00AF5EC9">
              <w:rPr>
                <w:rFonts w:ascii="GHEA Grapalat" w:hAnsi="GHEA Grapalat" w:cs="GHEA Grapalat"/>
                <w:sz w:val="20"/>
                <w:szCs w:val="20"/>
              </w:rPr>
              <w:t>дело</w:t>
            </w:r>
            <w:r w:rsidRPr="00AF5EC9">
              <w:rPr>
                <w:rFonts w:ascii="GHEA Grapalat" w:hAnsi="GHEA Grapalat"/>
                <w:sz w:val="20"/>
                <w:szCs w:val="20"/>
              </w:rPr>
              <w:t xml:space="preserve"> </w:t>
            </w:r>
            <w:r w:rsidRPr="00AF5EC9">
              <w:rPr>
                <w:rFonts w:ascii="GHEA Grapalat" w:hAnsi="GHEA Grapalat" w:cs="GHEA Grapalat"/>
                <w:sz w:val="20"/>
                <w:szCs w:val="20"/>
              </w:rPr>
              <w:t>счет</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сам</w:t>
            </w:r>
            <w:r w:rsidRPr="00AF5EC9">
              <w:rPr>
                <w:rFonts w:ascii="GHEA Grapalat" w:hAnsi="GHEA Grapalat"/>
                <w:sz w:val="20"/>
                <w:szCs w:val="20"/>
              </w:rPr>
              <w:t xml:space="preserve"> </w:t>
            </w:r>
            <w:r w:rsidRPr="00AF5EC9">
              <w:rPr>
                <w:rFonts w:ascii="GHEA Grapalat" w:hAnsi="GHEA Grapalat" w:cs="GHEA Grapalat"/>
                <w:sz w:val="20"/>
                <w:szCs w:val="20"/>
              </w:rPr>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финансовый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организации</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филиале</w:t>
            </w:r>
            <w:proofErr w:type="gramEnd"/>
            <w:r w:rsidRPr="00AF5EC9">
              <w:rPr>
                <w:rFonts w:ascii="GHEA Grapalat" w:hAnsi="GHEA Grapalat"/>
                <w:sz w:val="20"/>
                <w:szCs w:val="20"/>
              </w:rPr>
              <w:t xml:space="preserve"> ), </w:t>
            </w:r>
            <w:r w:rsidRPr="00AF5EC9">
              <w:rPr>
                <w:rFonts w:ascii="GHEA Grapalat" w:hAnsi="GHEA Grapalat" w:cs="GHEA Grapalat"/>
                <w:sz w:val="20"/>
                <w:szCs w:val="20"/>
              </w:rPr>
              <w:t>из</w:t>
            </w:r>
            <w:r w:rsidRPr="00AF5EC9">
              <w:rPr>
                <w:rFonts w:ascii="GHEA Grapalat" w:hAnsi="GHEA Grapalat"/>
                <w:sz w:val="20"/>
                <w:szCs w:val="20"/>
              </w:rPr>
              <w:t xml:space="preserve"> </w:t>
            </w:r>
            <w:r w:rsidRPr="00AF5EC9">
              <w:rPr>
                <w:rFonts w:ascii="GHEA Grapalat" w:hAnsi="GHEA Grapalat" w:cs="GHEA Grapalat"/>
                <w:sz w:val="20"/>
                <w:szCs w:val="20"/>
              </w:rPr>
              <w:t>которой</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CA1F99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ограниченный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lastRenderedPageBreak/>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452242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физическим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sz w:val="20"/>
                <w:szCs w:val="20"/>
              </w:rPr>
              <w:t xml:space="preserve">получателя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4B634B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Получатель заполняет форму существование человек </w:t>
            </w:r>
            <w:proofErr w:type="gramStart"/>
            <w:r w:rsidRPr="00AF5EC9">
              <w:rPr>
                <w:rFonts w:ascii="GHEA Grapalat" w:hAnsi="GHEA Grapalat"/>
                <w:sz w:val="20"/>
                <w:szCs w:val="20"/>
              </w:rPr>
              <w:t>( оплата</w:t>
            </w:r>
            <w:proofErr w:type="gramEnd"/>
            <w:r w:rsidRPr="00AF5EC9">
              <w:rPr>
                <w:rFonts w:ascii="GHEA Grapalat" w:hAnsi="GHEA Grapalat"/>
                <w:sz w:val="20"/>
                <w:szCs w:val="20"/>
              </w:rPr>
              <w:t>) Имя получателя : указаны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идентификационный </w:t>
            </w:r>
            <w:proofErr w:type="spellStart"/>
            <w:r w:rsidRPr="00AF5EC9">
              <w:rPr>
                <w:rFonts w:ascii="GHEA Grapalat" w:hAnsi="GHEA Grapalat"/>
                <w:sz w:val="20"/>
                <w:szCs w:val="20"/>
                <w:lang w:val="hy-AM"/>
              </w:rPr>
              <w:t>номер</w:t>
            </w:r>
            <w:proofErr w:type="spellEnd"/>
            <w:r w:rsidRPr="00AF5EC9">
              <w:rPr>
                <w:rFonts w:ascii="GHEA Grapalat" w:hAnsi="GHEA Grapalat"/>
                <w:sz w:val="20"/>
                <w:szCs w:val="20"/>
                <w:lang w:val="hy-AM"/>
              </w:rPr>
              <w:t xml:space="preserve"> </w:t>
            </w:r>
            <w:r w:rsidRPr="00AF5EC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6305E0ED"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не</w:t>
            </w:r>
            <w:proofErr w:type="spellEnd"/>
            <w:proofErr w:type="gram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заполнялось</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процессе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закупок</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cs="Sylfaen"/>
                <w:sz w:val="20"/>
                <w:szCs w:val="20"/>
                <w:lang w:val="ru-RU"/>
              </w:rPr>
              <w:t xml:space="preserve">( </w:t>
            </w:r>
            <w:proofErr w:type="spellStart"/>
            <w:r w:rsidRPr="00AF5EC9">
              <w:rPr>
                <w:rFonts w:ascii="GHEA Grapalat" w:hAnsi="GHEA Grapalat" w:cs="Sylfaen"/>
                <w:sz w:val="20"/>
                <w:szCs w:val="20"/>
                <w:lang w:val="hy-AM"/>
              </w:rPr>
              <w:t>не</w:t>
            </w:r>
            <w:proofErr w:type="spellEnd"/>
            <w:proofErr w:type="gram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заполнено</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lang w:val="ru-RU"/>
              </w:rPr>
              <w:t>)</w:t>
            </w:r>
          </w:p>
        </w:tc>
      </w:tr>
      <w:tr w:rsidR="00E33EFB" w:rsidRPr="00AF5EC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3316BFD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Название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20B70FA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банковский</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proofErr w:type="spellStart"/>
            <w:r w:rsidRPr="00AF5EC9">
              <w:rPr>
                <w:rFonts w:ascii="GHEA Grapalat" w:hAnsi="GHEA Grapalat"/>
                <w:sz w:val="20"/>
                <w:szCs w:val="20"/>
                <w:lang w:val="hy-AM"/>
              </w:rPr>
              <w:t>казначейский</w:t>
            </w:r>
            <w:proofErr w:type="spellEnd"/>
            <w:proofErr w:type="gramEnd"/>
            <w:r w:rsidRPr="00AF5EC9">
              <w:rPr>
                <w:rFonts w:ascii="GHEA Grapalat" w:hAnsi="GHEA Grapalat"/>
                <w:sz w:val="20"/>
                <w:szCs w:val="20"/>
                <w:lang w:val="hy-AM"/>
              </w:rPr>
              <w:t xml:space="preserve"> </w:t>
            </w:r>
            <w:r w:rsidRPr="00AF5EC9">
              <w:rPr>
                <w:rFonts w:ascii="GHEA Grapalat" w:hAnsi="GHEA Grapalat"/>
                <w:sz w:val="20"/>
                <w:szCs w:val="20"/>
              </w:rPr>
              <w:t>) счет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перевести</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от</w:t>
            </w:r>
            <w:r w:rsidRPr="00AF5EC9">
              <w:rPr>
                <w:rFonts w:ascii="GHEA Grapalat" w:hAnsi="GHEA Grapalat"/>
                <w:sz w:val="20"/>
                <w:szCs w:val="20"/>
              </w:rPr>
              <w:t xml:space="preserve"> </w:t>
            </w:r>
            <w:r w:rsidRPr="00AF5EC9">
              <w:rPr>
                <w:rFonts w:ascii="GHEA Grapalat" w:hAnsi="GHEA Grapalat" w:cs="GHEA Grapalat"/>
                <w:sz w:val="20"/>
                <w:szCs w:val="20"/>
              </w:rPr>
              <w:t>плательщика</w:t>
            </w:r>
            <w:r w:rsidRPr="00AF5EC9">
              <w:rPr>
                <w:rFonts w:ascii="GHEA Grapalat" w:hAnsi="GHEA Grapalat"/>
                <w:sz w:val="20"/>
                <w:szCs w:val="20"/>
              </w:rPr>
              <w:t xml:space="preserve"> </w:t>
            </w:r>
            <w:r w:rsidRPr="00AF5EC9">
              <w:rPr>
                <w:rFonts w:ascii="GHEA Grapalat" w:hAnsi="GHEA Grapalat" w:cs="GHEA Grapalat"/>
                <w:sz w:val="20"/>
                <w:szCs w:val="20"/>
              </w:rPr>
              <w:t>обвинен</w:t>
            </w:r>
            <w:r w:rsidRPr="00AF5EC9">
              <w:rPr>
                <w:rFonts w:ascii="GHEA Grapalat" w:hAnsi="GHEA Grapalat"/>
                <w:sz w:val="20"/>
                <w:szCs w:val="20"/>
              </w:rPr>
              <w:t xml:space="preserve"> </w:t>
            </w:r>
            <w:r w:rsidRPr="00AF5EC9">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сумма </w:t>
            </w:r>
            <w:proofErr w:type="gramStart"/>
            <w:r w:rsidRPr="00AF5EC9">
              <w:rPr>
                <w:rFonts w:ascii="GHEA Grapalat" w:hAnsi="GHEA Grapalat"/>
                <w:sz w:val="20"/>
                <w:szCs w:val="20"/>
              </w:rPr>
              <w:t>( в</w:t>
            </w:r>
            <w:proofErr w:type="gramEnd"/>
            <w:r w:rsidRPr="00AF5EC9">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2B5FBB2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предмет</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tc>
      </w:tr>
      <w:tr w:rsidR="00E33EFB" w:rsidRPr="00AF5EC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cs="Sylfaen"/>
                <w:sz w:val="20"/>
                <w:szCs w:val="20"/>
                <w:lang w:val="hy-AM"/>
              </w:rPr>
              <w:t>Принимаемая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сумма</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цифрах</w:t>
            </w:r>
            <w:proofErr w:type="spellEnd"/>
            <w:r w:rsidRPr="00AF5EC9">
              <w:rPr>
                <w:rFonts w:ascii="GHEA Grapalat" w:hAnsi="GHEA Grapalat" w:cs="Sylfaen"/>
                <w:sz w:val="20"/>
                <w:szCs w:val="20"/>
                <w:lang w:val="hy-AM"/>
              </w:rPr>
              <w:t>)</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и</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словами</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F5EC9" w:rsidRDefault="00CB5EFD" w:rsidP="00CB0ADE">
            <w:pPr>
              <w:jc w:val="center"/>
              <w:rPr>
                <w:rFonts w:ascii="GHEA Grapalat" w:hAnsi="GHEA Grapalat"/>
                <w:sz w:val="20"/>
                <w:szCs w:val="20"/>
                <w:lang w:val="hy-AM"/>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необязательный</w:t>
            </w:r>
            <w:proofErr w:type="spellEnd"/>
          </w:p>
          <w:p w14:paraId="28E92FD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Предназначено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частичного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принятия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распространяется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покупки</w:t>
            </w:r>
            <w:proofErr w:type="spellEnd"/>
            <w:r w:rsidRPr="00AF5EC9">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подлежит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заполнению</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неприменимо</w:t>
            </w:r>
            <w:proofErr w:type="spellEnd"/>
            <w:r w:rsidRPr="00AF5EC9">
              <w:rPr>
                <w:rFonts w:ascii="GHEA Grapalat" w:hAnsi="GHEA Grapalat" w:cs="Sylfaen"/>
                <w:sz w:val="20"/>
                <w:szCs w:val="20"/>
                <w:lang w:val="hy-AM"/>
              </w:rPr>
              <w:t>)</w:t>
            </w:r>
          </w:p>
        </w:tc>
      </w:tr>
      <w:tr w:rsidR="00E33EFB" w:rsidRPr="00AF5EC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Валюта </w:t>
            </w:r>
            <w:proofErr w:type="gramStart"/>
            <w:r w:rsidRPr="00AF5EC9">
              <w:rPr>
                <w:rFonts w:ascii="GHEA Grapalat" w:hAnsi="GHEA Grapalat"/>
                <w:sz w:val="20"/>
                <w:szCs w:val="20"/>
              </w:rPr>
              <w:t>( словесно</w:t>
            </w:r>
            <w:proofErr w:type="gramEnd"/>
            <w:r w:rsidRPr="00AF5EC9">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Необходимый </w:t>
            </w:r>
            <w:proofErr w:type="spellStart"/>
            <w:r w:rsidRPr="00AF5EC9">
              <w:rPr>
                <w:rFonts w:ascii="GHEA Grapalat" w:hAnsi="GHEA Grapalat"/>
                <w:sz w:val="20"/>
                <w:szCs w:val="20"/>
                <w:lang w:val="hy-AM"/>
              </w:rPr>
              <w:t>Добавлены</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слова</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 </w:t>
            </w:r>
            <w:proofErr w:type="spellStart"/>
            <w:r w:rsidR="00D7538E" w:rsidRPr="00AF5EC9">
              <w:rPr>
                <w:rFonts w:ascii="GHEA Grapalat" w:hAnsi="GHEA Grapalat"/>
                <w:sz w:val="20"/>
                <w:szCs w:val="20"/>
                <w:lang w:val="hy-AM"/>
              </w:rPr>
              <w:t>для</w:t>
            </w:r>
            <w:proofErr w:type="spellEnd"/>
            <w:r w:rsidR="00D7538E" w:rsidRPr="00AF5EC9">
              <w:rPr>
                <w:rFonts w:ascii="GHEA Grapalat" w:hAnsi="GHEA Grapalat"/>
                <w:sz w:val="20"/>
                <w:szCs w:val="20"/>
                <w:lang w:val="hy-AM"/>
              </w:rPr>
              <w:t xml:space="preserve"> </w:t>
            </w:r>
            <w:proofErr w:type="spellStart"/>
            <w:r w:rsidR="00D7538E" w:rsidRPr="00AF5EC9">
              <w:rPr>
                <w:rFonts w:ascii="GHEA Grapalat" w:hAnsi="GHEA Grapalat"/>
                <w:sz w:val="20"/>
                <w:szCs w:val="20"/>
                <w:lang w:val="hy-AM"/>
              </w:rPr>
              <w:t>целей</w:t>
            </w:r>
            <w:proofErr w:type="spellEnd"/>
            <w:r w:rsidR="00D7538E" w:rsidRPr="00AF5EC9">
              <w:rPr>
                <w:rFonts w:ascii="GHEA Grapalat" w:hAnsi="GHEA Grapalat"/>
                <w:sz w:val="20"/>
                <w:szCs w:val="20"/>
                <w:lang w:val="hy-AM"/>
              </w:rPr>
              <w:t xml:space="preserve"> </w:t>
            </w:r>
            <w:proofErr w:type="spellStart"/>
            <w:r w:rsidR="00D7538E" w:rsidRPr="00AF5EC9">
              <w:rPr>
                <w:rFonts w:ascii="GHEA Grapalat" w:hAnsi="GHEA Grapalat"/>
                <w:sz w:val="20"/>
                <w:szCs w:val="20"/>
                <w:lang w:val="hy-AM"/>
              </w:rPr>
              <w:t>квалификации</w:t>
            </w:r>
            <w:proofErr w:type="spellEnd"/>
            <w:r w:rsidR="00D7538E" w:rsidRPr="00AF5EC9">
              <w:rPr>
                <w:rFonts w:ascii="GHEA Grapalat" w:hAnsi="GHEA Grapalat"/>
                <w:sz w:val="20"/>
                <w:szCs w:val="20"/>
                <w:lang w:val="hy-AM"/>
              </w:rPr>
              <w:t xml:space="preserve"> </w:t>
            </w:r>
            <w:proofErr w:type="gramStart"/>
            <w:r w:rsidRPr="00AF5EC9">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Заполняется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заранее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получателем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приглашению</w:t>
            </w:r>
            <w:proofErr w:type="spellEnd"/>
            <w:r w:rsidRPr="00AF5EC9">
              <w:rPr>
                <w:rFonts w:ascii="GHEA Grapalat" w:hAnsi="GHEA Grapalat"/>
                <w:sz w:val="20"/>
                <w:szCs w:val="20"/>
                <w:lang w:val="hy-AM"/>
              </w:rPr>
              <w:t>.</w:t>
            </w:r>
          </w:p>
        </w:tc>
      </w:tr>
      <w:tr w:rsidR="00E33EFB" w:rsidRPr="00AF5EC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cs="Sylfaen"/>
                <w:sz w:val="20"/>
                <w:szCs w:val="20"/>
                <w:lang w:val="hy-AM"/>
              </w:rPr>
              <w:t>Основа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0EA9C72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заполнен запросом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денег</w:t>
            </w:r>
            <w:r w:rsidRPr="00AF5EC9">
              <w:rPr>
                <w:rFonts w:ascii="GHEA Grapalat" w:hAnsi="GHEA Grapalat"/>
                <w:sz w:val="20"/>
                <w:szCs w:val="20"/>
              </w:rPr>
              <w:t xml:space="preserve"> </w:t>
            </w:r>
            <w:r w:rsidRPr="00AF5EC9">
              <w:rPr>
                <w:rFonts w:ascii="GHEA Grapalat" w:hAnsi="GHEA Grapalat" w:cs="GHEA Grapalat"/>
                <w:sz w:val="20"/>
                <w:szCs w:val="20"/>
              </w:rPr>
              <w:t>сбор</w:t>
            </w:r>
            <w:r w:rsidRPr="00AF5EC9">
              <w:rPr>
                <w:rFonts w:ascii="GHEA Grapalat" w:hAnsi="GHEA Grapalat"/>
                <w:sz w:val="20"/>
                <w:szCs w:val="20"/>
              </w:rPr>
              <w:t xml:space="preserve"> </w:t>
            </w:r>
            <w:r w:rsidRPr="00AF5EC9">
              <w:rPr>
                <w:rFonts w:ascii="GHEA Grapalat" w:hAnsi="GHEA Grapalat" w:cs="GHEA Grapalat"/>
                <w:sz w:val="20"/>
                <w:szCs w:val="20"/>
              </w:rPr>
              <w:t>и</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документ</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данные</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которые</w:t>
            </w:r>
            <w:r w:rsidRPr="00AF5EC9">
              <w:rPr>
                <w:rFonts w:ascii="GHEA Grapalat" w:hAnsi="GHEA Grapalat"/>
                <w:sz w:val="20"/>
                <w:szCs w:val="20"/>
              </w:rPr>
              <w:t xml:space="preserve"> </w:t>
            </w:r>
            <w:r w:rsidRPr="00AF5EC9">
              <w:rPr>
                <w:rFonts w:ascii="GHEA Grapalat" w:hAnsi="GHEA Grapalat" w:cs="GHEA Grapalat"/>
                <w:sz w:val="20"/>
                <w:szCs w:val="20"/>
              </w:rPr>
              <w:t>основа</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подает</w:t>
            </w:r>
            <w:r w:rsidRPr="00AF5EC9">
              <w:rPr>
                <w:rFonts w:ascii="GHEA Grapalat" w:hAnsi="GHEA Grapalat"/>
                <w:sz w:val="20"/>
                <w:szCs w:val="20"/>
              </w:rPr>
              <w:t xml:space="preserve"> </w:t>
            </w:r>
            <w:r w:rsidRPr="00AF5EC9">
              <w:rPr>
                <w:rFonts w:ascii="GHEA Grapalat" w:hAnsi="GHEA Grapalat" w:cs="GHEA Grapalat"/>
                <w:sz w:val="20"/>
                <w:szCs w:val="20"/>
              </w:rPr>
              <w:t>заявку</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заполнение</w:t>
            </w:r>
            <w:r w:rsidRPr="00AF5EC9">
              <w:rPr>
                <w:rFonts w:ascii="GHEA Grapalat" w:hAnsi="GHEA Grapalat"/>
                <w:sz w:val="20"/>
                <w:szCs w:val="20"/>
              </w:rPr>
              <w:t xml:space="preserve"> </w:t>
            </w:r>
            <w:r w:rsidRPr="00AF5EC9">
              <w:rPr>
                <w:rFonts w:ascii="GHEA Grapalat" w:hAnsi="GHEA Grapalat" w:cs="GHEA Grapalat"/>
                <w:sz w:val="20"/>
                <w:szCs w:val="20"/>
              </w:rPr>
              <w:t>анкеты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договор</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sz w:val="20"/>
                <w:szCs w:val="20"/>
                <w:lang w:val="hy-AM"/>
              </w:rPr>
              <w:t>,</w:t>
            </w:r>
            <w:r w:rsidRPr="00AF5EC9">
              <w:rPr>
                <w:rFonts w:ascii="GHEA Grapalat" w:hAnsi="GHEA Grapalat" w:cs="Arial"/>
                <w:sz w:val="20"/>
                <w:szCs w:val="20"/>
                <w:lang w:val="hy-AM"/>
              </w:rPr>
              <w:t xml:space="preserve"> </w:t>
            </w:r>
            <w:r w:rsidRPr="00AF5EC9">
              <w:rPr>
                <w:rFonts w:ascii="GHEA Grapalat" w:hAnsi="GHEA Grapalat"/>
                <w:sz w:val="20"/>
                <w:szCs w:val="20"/>
              </w:rPr>
              <w:t xml:space="preserve"> покупка процедура код </w:t>
            </w:r>
            <w:r w:rsidRPr="00AF5EC9">
              <w:rPr>
                <w:rFonts w:ascii="GHEA Grapalat" w:hAnsi="GHEA Grapalat" w:cs="Arial"/>
                <w:sz w:val="20"/>
                <w:szCs w:val="20"/>
                <w:lang w:val="hy-AM"/>
              </w:rPr>
              <w:t xml:space="preserve">в </w:t>
            </w:r>
            <w:proofErr w:type="spellStart"/>
            <w:r w:rsidRPr="00AF5EC9">
              <w:rPr>
                <w:rFonts w:ascii="GHEA Grapalat" w:hAnsi="GHEA Grapalat" w:cs="Arial"/>
                <w:sz w:val="20"/>
                <w:szCs w:val="20"/>
                <w:lang w:val="hy-AM"/>
              </w:rPr>
              <w:t>соответствии</w:t>
            </w:r>
            <w:proofErr w:type="spellEnd"/>
            <w:r w:rsidRPr="00AF5EC9">
              <w:rPr>
                <w:rFonts w:ascii="GHEA Grapalat" w:hAnsi="GHEA Grapalat" w:cs="Arial"/>
                <w:sz w:val="20"/>
                <w:szCs w:val="20"/>
                <w:lang w:val="hy-AM"/>
              </w:rPr>
              <w:t xml:space="preserve"> с </w:t>
            </w:r>
            <w:proofErr w:type="spellStart"/>
            <w:r w:rsidRPr="00AF5EC9">
              <w:rPr>
                <w:rFonts w:ascii="GHEA Grapalat" w:hAnsi="GHEA Grapalat" w:cs="Arial"/>
                <w:sz w:val="20"/>
                <w:szCs w:val="20"/>
                <w:lang w:val="hy-AM"/>
              </w:rPr>
              <w:t>соглашением</w:t>
            </w:r>
            <w:proofErr w:type="spellEnd"/>
            <w:r w:rsidRPr="00AF5EC9">
              <w:rPr>
                <w:rFonts w:ascii="GHEA Grapalat" w:hAnsi="GHEA Grapalat" w:cs="Arial"/>
                <w:sz w:val="20"/>
                <w:szCs w:val="20"/>
                <w:lang w:val="hy-AM"/>
              </w:rPr>
              <w:t xml:space="preserve"> о </w:t>
            </w:r>
            <w:proofErr w:type="spellStart"/>
            <w:r w:rsidRPr="00AF5EC9">
              <w:rPr>
                <w:rFonts w:ascii="GHEA Grapalat" w:hAnsi="GHEA Grapalat" w:cs="Arial"/>
                <w:sz w:val="20"/>
                <w:szCs w:val="20"/>
                <w:lang w:val="hy-AM"/>
              </w:rPr>
              <w:t>штрафных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санкциях</w:t>
            </w:r>
            <w:proofErr w:type="spellEnd"/>
            <w:r w:rsidRPr="00AF5EC9">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lastRenderedPageBreak/>
              <w:t xml:space="preserve">Заполняется </w:t>
            </w:r>
            <w:proofErr w:type="spellStart"/>
            <w:r w:rsidRPr="00AF5EC9">
              <w:rPr>
                <w:rFonts w:ascii="GHEA Grapalat" w:hAnsi="GHEA Grapalat"/>
                <w:sz w:val="20"/>
                <w:szCs w:val="20"/>
                <w:lang w:val="hy-AM"/>
              </w:rPr>
              <w:t>получателем</w:t>
            </w:r>
            <w:proofErr w:type="spellEnd"/>
            <w:r w:rsidRPr="00AF5EC9">
              <w:rPr>
                <w:rFonts w:ascii="Cambria Math" w:hAnsi="Cambria Math" w:cs="Cambria Math"/>
                <w:sz w:val="20"/>
                <w:szCs w:val="20"/>
              </w:rPr>
              <w:t>​​​</w:t>
            </w:r>
          </w:p>
        </w:tc>
      </w:tr>
      <w:tr w:rsidR="00E33EFB" w:rsidRPr="00AF5EC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F5EC9" w:rsidDel="0010680B"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F5EC9" w:rsidRDefault="00631658" w:rsidP="00CB0ADE">
            <w:pPr>
              <w:jc w:val="center"/>
              <w:rPr>
                <w:rFonts w:ascii="GHEA Grapalat" w:hAnsi="GHEA Grapalat" w:cs="Sylfaen"/>
                <w:sz w:val="20"/>
                <w:szCs w:val="20"/>
                <w:lang w:val="hy-AM"/>
              </w:rPr>
            </w:pPr>
            <w:r w:rsidRPr="00AF5EC9">
              <w:rPr>
                <w:rFonts w:ascii="GHEA Grapalat" w:hAnsi="GHEA Grapalat"/>
                <w:sz w:val="20"/>
                <w:szCs w:val="20"/>
              </w:rPr>
              <w:t>обязательный</w:t>
            </w:r>
            <w:r w:rsidRPr="00AF5EC9">
              <w:rPr>
                <w:rFonts w:ascii="GHEA Grapalat" w:hAnsi="GHEA Grapalat" w:cs="Sylfaen"/>
                <w:sz w:val="20"/>
                <w:szCs w:val="20"/>
                <w:lang w:val="hy-AM"/>
              </w:rPr>
              <w:t xml:space="preserve"> </w:t>
            </w:r>
          </w:p>
          <w:p w14:paraId="3BCEC7AF" w14:textId="77777777" w:rsidR="00631658" w:rsidRPr="00AF5EC9" w:rsidRDefault="00631658" w:rsidP="00CB0ADE">
            <w:pPr>
              <w:jc w:val="center"/>
              <w:rPr>
                <w:rFonts w:ascii="GHEA Grapalat" w:hAnsi="GHEA Grapalat" w:cs="Sylfaen"/>
                <w:sz w:val="20"/>
                <w:szCs w:val="20"/>
                <w:lang w:val="hy-AM"/>
              </w:rPr>
            </w:pPr>
            <w:proofErr w:type="spellStart"/>
            <w:r w:rsidRPr="00AF5EC9">
              <w:rPr>
                <w:rFonts w:ascii="GHEA Grapalat" w:hAnsi="GHEA Grapalat" w:cs="Sylfaen"/>
                <w:sz w:val="20"/>
                <w:szCs w:val="20"/>
                <w:lang w:val="hy-AM"/>
              </w:rPr>
              <w:t>Добавляются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слова</w:t>
            </w:r>
            <w:proofErr w:type="spellEnd"/>
            <w:r w:rsidRPr="00AF5EC9">
              <w:rPr>
                <w:rFonts w:ascii="GHEA Grapalat" w:hAnsi="GHEA Grapalat" w:cs="Sylfaen"/>
                <w:sz w:val="20"/>
                <w:szCs w:val="20"/>
                <w:lang w:val="hy-AM"/>
              </w:rPr>
              <w:t xml:space="preserve"> &lt;</w:t>
            </w:r>
            <w:proofErr w:type="spellStart"/>
            <w:r w:rsidRPr="00AF5EC9">
              <w:rPr>
                <w:rFonts w:ascii="GHEA Grapalat" w:hAnsi="GHEA Grapalat" w:cs="Sylfaen"/>
                <w:sz w:val="20"/>
                <w:szCs w:val="20"/>
                <w:lang w:val="hy-AM"/>
              </w:rPr>
              <w:t>принятый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платеж</w:t>
            </w:r>
            <w:proofErr w:type="spellEnd"/>
            <w:r w:rsidRPr="00AF5EC9">
              <w:rPr>
                <w:rFonts w:ascii="GHEA Grapalat" w:hAnsi="GHEA Grapalat" w:cs="Sylfaen"/>
                <w:sz w:val="20"/>
                <w:szCs w:val="20"/>
                <w:lang w:val="hy-AM"/>
              </w:rPr>
              <w:t>&gt;.</w:t>
            </w:r>
          </w:p>
          <w:p w14:paraId="06CF53ED"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cs="Sylfaen"/>
                <w:sz w:val="20"/>
                <w:szCs w:val="20"/>
                <w:lang w:val="hy-AM"/>
              </w:rPr>
              <w:t>Это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означает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подписывая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запрос</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плательщик</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дает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свое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предварительное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согласие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списание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с </w:t>
            </w:r>
            <w:proofErr w:type="spellStart"/>
            <w:r w:rsidRPr="00AF5EC9">
              <w:rPr>
                <w:rFonts w:ascii="GHEA Grapalat" w:hAnsi="GHEA Grapalat" w:cs="Sylfaen"/>
                <w:sz w:val="20"/>
                <w:szCs w:val="20"/>
                <w:lang w:val="hy-AM"/>
              </w:rPr>
              <w:t>его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счета</w:t>
            </w:r>
            <w:proofErr w:type="spellEnd"/>
            <w:r w:rsidRPr="00AF5EC9">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заполняется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заранее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получателем</w:t>
            </w:r>
            <w:proofErr w:type="spellEnd"/>
          </w:p>
        </w:tc>
      </w:tr>
      <w:tr w:rsidR="00E33EFB" w:rsidRPr="00AF5EC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77CC5AB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добавляется к запросу соседний представлено документы страницы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предоставить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lang w:val="hy-AM"/>
              </w:rPr>
              <w:t xml:space="preserve"> </w:t>
            </w:r>
            <w:proofErr w:type="gramStart"/>
            <w:r w:rsidRPr="00AF5EC9">
              <w:rPr>
                <w:rFonts w:ascii="GHEA Grapalat" w:hAnsi="GHEA Grapalat"/>
                <w:sz w:val="20"/>
                <w:szCs w:val="20"/>
              </w:rPr>
              <w:t xml:space="preserve">( </w:t>
            </w:r>
            <w:r w:rsidRPr="00AF5EC9">
              <w:rPr>
                <w:rFonts w:ascii="GHEA Grapalat" w:hAnsi="GHEA Grapalat"/>
                <w:sz w:val="20"/>
                <w:szCs w:val="20"/>
                <w:lang w:val="hy-AM"/>
              </w:rPr>
              <w:t>в</w:t>
            </w:r>
            <w:proofErr w:type="gram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банк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 xml:space="preserve"> </w:t>
            </w:r>
            <w:r w:rsidRPr="00AF5EC9">
              <w:rPr>
                <w:rFonts w:ascii="GHEA Grapalat" w:hAnsi="GHEA Grapalat"/>
                <w:sz w:val="20"/>
                <w:szCs w:val="20"/>
              </w:rPr>
              <w:t>)</w:t>
            </w:r>
          </w:p>
          <w:p w14:paraId="75C0835A"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sz w:val="20"/>
                <w:szCs w:val="20"/>
                <w:lang w:val="hy-AM"/>
              </w:rPr>
              <w:t>Если</w:t>
            </w:r>
            <w:proofErr w:type="spellEnd"/>
            <w:r w:rsidRPr="00AF5EC9">
              <w:rPr>
                <w:rFonts w:ascii="GHEA Grapalat" w:hAnsi="GHEA Grapalat"/>
                <w:sz w:val="20"/>
                <w:szCs w:val="20"/>
                <w:lang w:val="hy-AM"/>
              </w:rPr>
              <w:t xml:space="preserve"> </w:t>
            </w:r>
            <w:proofErr w:type="spellStart"/>
            <w:r w:rsidRPr="00AF5EC9">
              <w:rPr>
                <w:rFonts w:ascii="GHEA Grapalat" w:hAnsi="GHEA Grapalat" w:cs="Sylfaen"/>
                <w:sz w:val="20"/>
                <w:szCs w:val="20"/>
                <w:lang w:val="hy-AM"/>
              </w:rPr>
              <w:t>поле</w:t>
            </w:r>
            <w:proofErr w:type="spellEnd"/>
            <w:r w:rsidRPr="00AF5EC9">
              <w:rPr>
                <w:rFonts w:ascii="GHEA Grapalat" w:hAnsi="GHEA Grapalat" w:cs="Sylfaen"/>
                <w:sz w:val="20"/>
                <w:szCs w:val="20"/>
                <w:lang w:val="hy-AM"/>
              </w:rPr>
              <w:t xml:space="preserve"> &lt;</w:t>
            </w:r>
            <w:proofErr w:type="spellStart"/>
            <w:r w:rsidRPr="00AF5EC9">
              <w:rPr>
                <w:rFonts w:ascii="GHEA Grapalat" w:hAnsi="GHEA Grapalat" w:cs="Sylfaen"/>
                <w:sz w:val="20"/>
                <w:szCs w:val="20"/>
                <w:lang w:val="hy-AM"/>
              </w:rPr>
              <w:t>Основание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&gt; </w:t>
            </w:r>
            <w:proofErr w:type="spellStart"/>
            <w:r w:rsidRPr="00AF5EC9">
              <w:rPr>
                <w:rFonts w:ascii="GHEA Grapalat" w:hAnsi="GHEA Grapalat" w:cs="Sylfaen"/>
                <w:sz w:val="20"/>
                <w:szCs w:val="20"/>
                <w:lang w:val="hy-AM"/>
              </w:rPr>
              <w:t>заполнено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эти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данные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являются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обязательными</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lang w:val="hy-AM"/>
              </w:rPr>
              <w:t xml:space="preserve"> </w:t>
            </w:r>
            <w:r w:rsidRPr="00AF5EC9">
              <w:rPr>
                <w:rFonts w:ascii="GHEA Grapalat" w:hAnsi="GHEA Grapalat"/>
                <w:sz w:val="20"/>
                <w:szCs w:val="20"/>
              </w:rPr>
              <w:t>к</w:t>
            </w:r>
          </w:p>
        </w:tc>
      </w:tr>
      <w:tr w:rsidR="00E33EFB" w:rsidRPr="00AF5EC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D0107C0"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этот поле Эта форма заполняется </w:t>
            </w: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заявления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Кроме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того</w:t>
            </w:r>
            <w:proofErr w:type="spellEnd"/>
            <w:r w:rsidRPr="00AF5EC9">
              <w:rPr>
                <w:rFonts w:ascii="GHEA Grapalat" w:hAnsi="GHEA Grapalat"/>
                <w:sz w:val="20"/>
                <w:szCs w:val="20"/>
                <w:lang w:val="hy-AM"/>
              </w:rPr>
              <w:t>,</w:t>
            </w:r>
            <w:r w:rsidRPr="00AF5EC9">
              <w:rPr>
                <w:rFonts w:ascii="GHEA Grapalat" w:hAnsi="GHEA Grapalat"/>
                <w:sz w:val="20"/>
                <w:szCs w:val="20"/>
              </w:rPr>
              <w:t xml:space="preserve"> если </w:t>
            </w:r>
            <w:proofErr w:type="spellStart"/>
            <w:r w:rsidRPr="00AF5EC9">
              <w:rPr>
                <w:rFonts w:ascii="GHEA Grapalat" w:hAnsi="GHEA Grapalat" w:cs="Sylfaen"/>
                <w:sz w:val="20"/>
                <w:szCs w:val="20"/>
                <w:lang w:val="hy-AM"/>
              </w:rPr>
              <w:t>Если</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поле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указано</w:t>
            </w:r>
            <w:proofErr w:type="spellEnd"/>
            <w:r w:rsidRPr="00AF5EC9">
              <w:rPr>
                <w:rFonts w:ascii="GHEA Grapalat" w:hAnsi="GHEA Grapalat"/>
                <w:sz w:val="20"/>
                <w:szCs w:val="20"/>
                <w:lang w:val="hy-AM"/>
              </w:rPr>
              <w:t xml:space="preserve"> &lt;</w:t>
            </w:r>
            <w:proofErr w:type="spellStart"/>
            <w:r w:rsidRPr="00AF5EC9">
              <w:rPr>
                <w:rFonts w:ascii="GHEA Grapalat" w:hAnsi="GHEA Grapalat"/>
                <w:sz w:val="20"/>
                <w:szCs w:val="20"/>
                <w:lang w:val="hy-AM"/>
              </w:rPr>
              <w:t>принятый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платеж</w:t>
            </w:r>
            <w:proofErr w:type="spellEnd"/>
            <w:r w:rsidRPr="00AF5EC9">
              <w:rPr>
                <w:rFonts w:ascii="GHEA Grapalat" w:hAnsi="GHEA Grapalat"/>
                <w:sz w:val="20"/>
                <w:szCs w:val="20"/>
                <w:lang w:val="hy-AM"/>
              </w:rPr>
              <w:t xml:space="preserve">&gt;, </w:t>
            </w:r>
            <w:proofErr w:type="spellStart"/>
            <w:r w:rsidRPr="00AF5EC9">
              <w:rPr>
                <w:rFonts w:ascii="GHEA Grapalat" w:hAnsi="GHEA Grapalat"/>
                <w:sz w:val="20"/>
                <w:szCs w:val="20"/>
                <w:lang w:val="hy-AM"/>
              </w:rPr>
              <w:t>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Подписывая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соглашение</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плательщик </w:t>
            </w:r>
            <w:proofErr w:type="spellStart"/>
            <w:r w:rsidRPr="00AF5EC9">
              <w:rPr>
                <w:rFonts w:ascii="GHEA Grapalat" w:hAnsi="GHEA Grapalat" w:cs="Sylfaen"/>
                <w:sz w:val="20"/>
                <w:szCs w:val="20"/>
                <w:lang w:val="hy-AM"/>
              </w:rPr>
              <w:t>заранее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соглашается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своими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условиями</w:t>
            </w:r>
            <w:proofErr w:type="spellEnd"/>
            <w:r w:rsidRPr="00AF5EC9">
              <w:rPr>
                <w:rFonts w:ascii="GHEA Grapalat" w:hAnsi="GHEA Grapalat"/>
                <w:sz w:val="20"/>
                <w:szCs w:val="20"/>
                <w:lang w:val="hy-AM"/>
              </w:rPr>
              <w:t>.</w:t>
            </w:r>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для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списания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указанной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суммы</w:t>
            </w:r>
            <w:proofErr w:type="spellEnd"/>
            <w:r w:rsidRPr="00AF5EC9">
              <w:rPr>
                <w:rFonts w:ascii="GHEA Grapalat" w:hAnsi="GHEA Grapalat"/>
                <w:sz w:val="20"/>
                <w:szCs w:val="20"/>
                <w:lang w:val="hy-AM"/>
              </w:rPr>
              <w:t xml:space="preserve"> с </w:t>
            </w:r>
            <w:proofErr w:type="spellStart"/>
            <w:r w:rsidRPr="00AF5EC9">
              <w:rPr>
                <w:rFonts w:ascii="GHEA Grapalat" w:hAnsi="GHEA Grapalat"/>
                <w:sz w:val="20"/>
                <w:szCs w:val="20"/>
                <w:lang w:val="hy-AM"/>
              </w:rPr>
              <w:t>его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счета</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случае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если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подает</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заявку</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электронном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виде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это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ставится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электронная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подпись</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w:t>
            </w:r>
          </w:p>
          <w:p w14:paraId="5B93427D" w14:textId="77777777" w:rsidR="00631658" w:rsidRPr="00AF5EC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подписано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или</w:t>
            </w:r>
            <w:proofErr w:type="spellEnd"/>
          </w:p>
          <w:p w14:paraId="063F2B4D"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ставится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электронная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подпись</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p>
          <w:p w14:paraId="406CCD03" w14:textId="77777777" w:rsidR="00631658" w:rsidRPr="00AF5EC9" w:rsidRDefault="00631658" w:rsidP="00CB0ADE">
            <w:pPr>
              <w:jc w:val="center"/>
              <w:rPr>
                <w:rFonts w:ascii="GHEA Grapalat" w:hAnsi="GHEA Grapalat"/>
                <w:sz w:val="20"/>
                <w:szCs w:val="20"/>
                <w:lang w:val="hy-AM"/>
              </w:rPr>
            </w:pPr>
          </w:p>
        </w:tc>
      </w:tr>
      <w:tr w:rsidR="00E33EFB" w:rsidRPr="00AF5EC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F5EC9" w:rsidRDefault="00631658" w:rsidP="00CB0ADE">
            <w:pP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0A9E5FA9"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тюлень доступность в </w:t>
            </w:r>
            <w:proofErr w:type="gramStart"/>
            <w:r w:rsidRPr="00AF5EC9">
              <w:rPr>
                <w:rFonts w:ascii="GHEA Grapalat" w:hAnsi="GHEA Grapalat"/>
                <w:sz w:val="20"/>
                <w:szCs w:val="20"/>
              </w:rPr>
              <w:t xml:space="preserve">случае </w:t>
            </w:r>
            <w:r w:rsidRPr="00AF5EC9">
              <w:rPr>
                <w:rFonts w:ascii="GHEA Grapalat" w:hAnsi="GHEA Grapalat"/>
                <w:sz w:val="20"/>
                <w:szCs w:val="20"/>
                <w:lang w:val="hy-AM"/>
              </w:rPr>
              <w:t>,</w:t>
            </w:r>
            <w:proofErr w:type="gram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когда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подает</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заявление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r w:rsidRPr="00AF5EC9">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подписывается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p>
          <w:p w14:paraId="42BC8665"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p>
        </w:tc>
      </w:tr>
      <w:tr w:rsidR="00E33EFB" w:rsidRPr="00AF5EC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22.а.</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sz w:val="20"/>
                <w:szCs w:val="20"/>
              </w:rPr>
              <w:t xml:space="preserve">Необходимый </w:t>
            </w:r>
            <w:r w:rsidRPr="00AF5EC9">
              <w:rPr>
                <w:rFonts w:ascii="GHEA Grapalat" w:hAnsi="GHEA Grapalat"/>
                <w:sz w:val="20"/>
                <w:szCs w:val="20"/>
                <w:lang w:val="hy-AM"/>
              </w:rPr>
              <w:t>:</w:t>
            </w:r>
            <w:proofErr w:type="gramEnd"/>
            <w:r w:rsidRPr="00AF5EC9">
              <w:rPr>
                <w:rFonts w:ascii="GHEA Grapalat" w:hAnsi="GHEA Grapalat"/>
                <w:sz w:val="20"/>
                <w:szCs w:val="20"/>
              </w:rPr>
              <w:t xml:space="preserve"> </w:t>
            </w:r>
          </w:p>
          <w:p w14:paraId="71C1177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Банк пополняется</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подписано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F5EC9" w:rsidRDefault="00631658" w:rsidP="00CB0ADE">
            <w:pPr>
              <w:rPr>
                <w:rFonts w:ascii="GHEA Grapalat" w:hAnsi="GHEA Grapalat"/>
                <w:sz w:val="20"/>
                <w:szCs w:val="20"/>
              </w:rPr>
            </w:pPr>
            <w:r w:rsidRPr="00AF5EC9">
              <w:rPr>
                <w:rFonts w:ascii="GHEA Grapalat" w:hAnsi="GHEA Grapalat"/>
                <w:sz w:val="20"/>
                <w:szCs w:val="20"/>
                <w:lang w:val="hy-AM"/>
              </w:rPr>
              <w:t>22.б.</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4E41A66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подписывается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p w14:paraId="0F4C0686"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банк</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p>
        </w:tc>
      </w:tr>
      <w:tr w:rsidR="00E33EFB" w:rsidRPr="00AF5EC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3 </w:t>
            </w:r>
            <w:r w:rsidRPr="00AF5EC9">
              <w:rPr>
                <w:rFonts w:ascii="GHEA Grapalat" w:hAnsi="GHEA Grapalat"/>
                <w:sz w:val="20"/>
                <w:szCs w:val="20"/>
              </w:rPr>
              <w:t>.</w:t>
            </w:r>
            <w:proofErr w:type="gramEnd"/>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Префикс </w:t>
            </w:r>
            <w:r w:rsidR="00CB5EFD" w:rsidRPr="00AF5EC9">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28C638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w:t>
            </w:r>
            <w:proofErr w:type="gramStart"/>
            <w:r w:rsidRPr="00AF5EC9">
              <w:rPr>
                <w:rFonts w:ascii="GHEA Grapalat" w:hAnsi="GHEA Grapalat"/>
                <w:sz w:val="20"/>
                <w:szCs w:val="20"/>
              </w:rPr>
              <w:t xml:space="preserve">кстати </w:t>
            </w:r>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будет</w:t>
            </w:r>
            <w:proofErr w:type="spellEnd"/>
            <w:proofErr w:type="gramEnd"/>
            <w:r w:rsidRPr="00AF5EC9">
              <w:rPr>
                <w:rFonts w:ascii="GHEA Grapalat" w:hAnsi="GHEA Grapalat"/>
                <w:sz w:val="20"/>
                <w:szCs w:val="20"/>
                <w:lang w:val="hy-AM"/>
              </w:rPr>
              <w:t xml:space="preserve">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F5EC9" w:rsidRDefault="00631658" w:rsidP="00CB0ADE">
            <w:pPr>
              <w:jc w:val="center"/>
              <w:rPr>
                <w:rFonts w:ascii="GHEA Grapalat" w:hAnsi="GHEA Grapalat"/>
                <w:sz w:val="20"/>
                <w:szCs w:val="20"/>
              </w:rPr>
            </w:pPr>
          </w:p>
        </w:tc>
      </w:tr>
      <w:tr w:rsidR="00E33EFB" w:rsidRPr="00AF5EC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F5EC9" w:rsidRDefault="00631658" w:rsidP="00CB0ADE">
            <w:pPr>
              <w:rPr>
                <w:rFonts w:ascii="GHEA Grapalat" w:hAnsi="GHEA Grapalat"/>
                <w:sz w:val="20"/>
                <w:szCs w:val="20"/>
              </w:rPr>
            </w:pPr>
            <w:r w:rsidRPr="00AF5EC9">
              <w:rPr>
                <w:rFonts w:ascii="GHEA Grapalat" w:hAnsi="GHEA Grapalat"/>
                <w:sz w:val="20"/>
                <w:szCs w:val="20"/>
              </w:rPr>
              <w:lastRenderedPageBreak/>
              <w:t xml:space="preserve">2 </w:t>
            </w:r>
            <w:proofErr w:type="gramStart"/>
            <w:r w:rsidRPr="00AF5EC9">
              <w:rPr>
                <w:rFonts w:ascii="GHEA Grapalat" w:hAnsi="GHEA Grapalat"/>
                <w:sz w:val="20"/>
                <w:szCs w:val="20"/>
                <w:lang w:val="hy-AM"/>
              </w:rPr>
              <w:t xml:space="preserve">3 </w:t>
            </w:r>
            <w:r w:rsidRPr="00AF5EC9">
              <w:rPr>
                <w:rFonts w:ascii="GHEA Grapalat" w:hAnsi="GHEA Grapalat"/>
                <w:sz w:val="20"/>
                <w:szCs w:val="20"/>
              </w:rPr>
              <w:t>.</w:t>
            </w:r>
            <w:proofErr w:type="gramEnd"/>
            <w:r w:rsidRPr="00AF5EC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w:t>
            </w:r>
            <w:proofErr w:type="spellStart"/>
            <w:r w:rsidRPr="00AF5EC9">
              <w:rPr>
                <w:rFonts w:ascii="GHEA Grapalat" w:hAnsi="GHEA Grapalat"/>
                <w:sz w:val="20"/>
                <w:szCs w:val="20"/>
                <w:lang w:val="hy-AM"/>
              </w:rPr>
              <w:t>печать</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352B7928"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w:t>
            </w:r>
            <w:proofErr w:type="gramStart"/>
            <w:r w:rsidRPr="00AF5EC9">
              <w:rPr>
                <w:rFonts w:ascii="GHEA Grapalat" w:hAnsi="GHEA Grapalat"/>
                <w:sz w:val="20"/>
                <w:szCs w:val="20"/>
              </w:rPr>
              <w:t>бумага кстати</w:t>
            </w:r>
            <w:proofErr w:type="gramEnd"/>
            <w:r w:rsidRPr="00AF5EC9">
              <w:rPr>
                <w:rFonts w:ascii="GHEA Grapalat" w:hAnsi="GHEA Grapalat"/>
                <w:sz w:val="20"/>
                <w:szCs w:val="20"/>
              </w:rPr>
              <w:t xml:space="preserve"> </w:t>
            </w:r>
            <w:proofErr w:type="spellStart"/>
            <w:r w:rsidRPr="00AF5EC9">
              <w:rPr>
                <w:rFonts w:ascii="GHEA Grapalat" w:hAnsi="GHEA Grapalat"/>
                <w:sz w:val="20"/>
                <w:szCs w:val="20"/>
                <w:lang w:val="hy-AM"/>
              </w:rPr>
              <w:t>будет</w:t>
            </w:r>
            <w:proofErr w:type="spellEnd"/>
            <w:r w:rsidRPr="00AF5EC9">
              <w:rPr>
                <w:rFonts w:ascii="GHEA Grapalat" w:hAnsi="GHEA Grapalat"/>
                <w:sz w:val="20"/>
                <w:szCs w:val="20"/>
                <w:lang w:val="hy-AM"/>
              </w:rPr>
              <w:t xml:space="preserve">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F5EC9" w:rsidRDefault="00631658" w:rsidP="00CB0ADE">
            <w:pPr>
              <w:jc w:val="center"/>
              <w:rPr>
                <w:rFonts w:ascii="GHEA Grapalat" w:hAnsi="GHEA Grapalat"/>
                <w:sz w:val="20"/>
                <w:szCs w:val="20"/>
              </w:rPr>
            </w:pPr>
          </w:p>
        </w:tc>
      </w:tr>
      <w:tr w:rsidR="00E33EFB" w:rsidRPr="00AF5EC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3 </w:t>
            </w:r>
            <w:r w:rsidRPr="00AF5EC9">
              <w:rPr>
                <w:rFonts w:ascii="GHEA Grapalat" w:hAnsi="GHEA Grapalat"/>
                <w:sz w:val="20"/>
                <w:szCs w:val="20"/>
              </w:rPr>
              <w:t>.</w:t>
            </w:r>
            <w:proofErr w:type="gramEnd"/>
            <w:r w:rsidRPr="00AF5EC9">
              <w:rPr>
                <w:rFonts w:ascii="GHEA Grapalat" w:hAnsi="GHEA Grapalat"/>
                <w:sz w:val="20"/>
                <w:szCs w:val="20"/>
              </w:rPr>
              <w:t xml:space="preserve"> </w:t>
            </w:r>
            <w:r w:rsidRPr="00AF5EC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Дата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час</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минута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исполнения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финансовым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учреждением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отделением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обслуживающим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35D220D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организацией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обязательный</w:t>
            </w:r>
            <w:r w:rsidRPr="00AF5EC9">
              <w:rPr>
                <w:rFonts w:ascii="GHEA Grapalat" w:hAnsi="GHEA Grapalat"/>
                <w:sz w:val="20"/>
                <w:szCs w:val="20"/>
              </w:rPr>
              <w:t xml:space="preserve"> </w:t>
            </w:r>
            <w:r w:rsidRPr="00AF5EC9">
              <w:rPr>
                <w:rFonts w:ascii="GHEA Grapalat" w:hAnsi="GHEA Grapalat" w:cs="GHEA Grapalat"/>
                <w:sz w:val="20"/>
                <w:szCs w:val="20"/>
              </w:rPr>
              <w:t>указано</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заявке</w:t>
            </w:r>
            <w:r w:rsidRPr="00AF5EC9">
              <w:rPr>
                <w:rFonts w:ascii="GHEA Grapalat" w:hAnsi="GHEA Grapalat"/>
                <w:sz w:val="20"/>
                <w:szCs w:val="20"/>
              </w:rPr>
              <w:t xml:space="preserve"> </w:t>
            </w:r>
            <w:r w:rsidRPr="00AF5EC9">
              <w:rPr>
                <w:rFonts w:ascii="GHEA Grapalat" w:hAnsi="GHEA Grapalat" w:cs="GHEA Grapalat"/>
                <w:sz w:val="20"/>
                <w:szCs w:val="20"/>
              </w:rPr>
              <w:t>исполнение</w:t>
            </w:r>
            <w:r w:rsidRPr="00AF5EC9">
              <w:rPr>
                <w:rFonts w:ascii="GHEA Grapalat" w:hAnsi="GHEA Grapalat"/>
                <w:sz w:val="20"/>
                <w:szCs w:val="20"/>
              </w:rPr>
              <w:t xml:space="preserve"> </w:t>
            </w:r>
            <w:r w:rsidRPr="00AF5EC9">
              <w:rPr>
                <w:rFonts w:ascii="GHEA Grapalat" w:hAnsi="GHEA Grapalat" w:cs="GHEA Grapalat"/>
                <w:sz w:val="20"/>
                <w:szCs w:val="20"/>
              </w:rPr>
              <w:t>дата</w:t>
            </w:r>
            <w:r w:rsidRPr="00AF5EC9">
              <w:rPr>
                <w:rFonts w:ascii="GHEA Grapalat" w:hAnsi="GHEA Grapalat"/>
                <w:sz w:val="20"/>
                <w:szCs w:val="20"/>
              </w:rPr>
              <w:t xml:space="preserve"> , </w:t>
            </w:r>
            <w:r w:rsidRPr="00AF5EC9">
              <w:rPr>
                <w:rFonts w:ascii="GHEA Grapalat" w:hAnsi="GHEA Grapalat" w:cs="GHEA Grapalat"/>
                <w:sz w:val="20"/>
                <w:szCs w:val="20"/>
              </w:rPr>
              <w:t>час</w:t>
            </w:r>
            <w:r w:rsidRPr="00AF5EC9">
              <w:rPr>
                <w:rFonts w:ascii="GHEA Grapalat" w:hAnsi="GHEA Grapalat"/>
                <w:sz w:val="20"/>
                <w:szCs w:val="20"/>
              </w:rPr>
              <w:t xml:space="preserve"> , </w:t>
            </w:r>
            <w:r w:rsidRPr="00AF5EC9">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F5EC9" w:rsidRDefault="00631658" w:rsidP="00CB0ADE">
            <w:pPr>
              <w:jc w:val="center"/>
              <w:rPr>
                <w:rFonts w:ascii="GHEA Grapalat" w:hAnsi="GHEA Grapalat"/>
                <w:sz w:val="20"/>
                <w:szCs w:val="20"/>
              </w:rPr>
            </w:pPr>
          </w:p>
        </w:tc>
      </w:tr>
      <w:tr w:rsidR="00E33EFB" w:rsidRPr="00AF5EC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4 </w:t>
            </w:r>
            <w:r w:rsidRPr="00AF5EC9">
              <w:rPr>
                <w:rFonts w:ascii="GHEA Grapalat" w:hAnsi="GHEA Grapalat"/>
                <w:sz w:val="20"/>
                <w:szCs w:val="20"/>
              </w:rPr>
              <w:t>.</w:t>
            </w:r>
            <w:proofErr w:type="gramEnd"/>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512700A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бенефициару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представить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proofErr w:type="gram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 xml:space="preserve"> </w:t>
            </w:r>
            <w:r w:rsidRPr="00AF5EC9">
              <w:rPr>
                <w:rFonts w:ascii="GHEA Grapalat" w:hAnsi="GHEA Grapalat"/>
                <w:sz w:val="20"/>
                <w:szCs w:val="20"/>
              </w:rPr>
              <w:t>сотрудник</w:t>
            </w:r>
            <w:proofErr w:type="gramEnd"/>
            <w:r w:rsidRPr="00AF5EC9">
              <w:rPr>
                <w:rFonts w:ascii="GHEA Grapalat" w:hAnsi="GHEA Grapalat"/>
                <w:sz w:val="20"/>
                <w:szCs w:val="20"/>
              </w:rPr>
              <w:t xml:space="preserve"> подпись </w:t>
            </w:r>
            <w:proofErr w:type="spellStart"/>
            <w:r w:rsidRPr="00AF5EC9">
              <w:rPr>
                <w:rFonts w:ascii="GHEA Grapalat" w:hAnsi="GHEA Grapalat"/>
                <w:sz w:val="20"/>
                <w:szCs w:val="20"/>
                <w:lang w:val="hy-AM"/>
              </w:rPr>
              <w:t>размещено</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F5EC9" w:rsidRDefault="00631658" w:rsidP="00CB0ADE">
            <w:pPr>
              <w:jc w:val="center"/>
              <w:rPr>
                <w:rFonts w:ascii="GHEA Grapalat" w:hAnsi="GHEA Grapalat"/>
                <w:sz w:val="20"/>
                <w:szCs w:val="20"/>
              </w:rPr>
            </w:pPr>
          </w:p>
        </w:tc>
      </w:tr>
      <w:tr w:rsidR="00E33EFB" w:rsidRPr="00AF5EC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4 </w:t>
            </w:r>
            <w:r w:rsidRPr="00AF5EC9">
              <w:rPr>
                <w:rFonts w:ascii="GHEA Grapalat" w:hAnsi="GHEA Grapalat"/>
                <w:sz w:val="20"/>
                <w:szCs w:val="20"/>
              </w:rPr>
              <w:t>.</w:t>
            </w:r>
            <w:proofErr w:type="gramEnd"/>
            <w:r w:rsidRPr="00AF5EC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w:t>
            </w:r>
            <w:proofErr w:type="spellStart"/>
            <w:r w:rsidRPr="00AF5EC9">
              <w:rPr>
                <w:rFonts w:ascii="GHEA Grapalat" w:hAnsi="GHEA Grapalat"/>
                <w:sz w:val="20"/>
                <w:szCs w:val="20"/>
                <w:lang w:val="hy-AM"/>
              </w:rPr>
              <w:t>печать</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sz w:val="20"/>
                <w:szCs w:val="20"/>
                <w:lang w:val="hy-AM"/>
              </w:rPr>
              <w:t>необязательно</w:t>
            </w:r>
            <w:proofErr w:type="spellEnd"/>
          </w:p>
          <w:p w14:paraId="6F342D25"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w:t>
            </w:r>
            <w:proofErr w:type="spellStart"/>
            <w:r w:rsidRPr="00AF5EC9">
              <w:rPr>
                <w:rFonts w:ascii="GHEA Grapalat" w:hAnsi="GHEA Grapalat"/>
                <w:sz w:val="20"/>
                <w:szCs w:val="20"/>
                <w:lang w:val="hy-AM"/>
              </w:rPr>
              <w:t>чтобы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представить </w:t>
            </w:r>
            <w:proofErr w:type="spellStart"/>
            <w:r w:rsidRPr="00AF5EC9">
              <w:rPr>
                <w:rFonts w:ascii="GHEA Grapalat" w:hAnsi="GHEA Grapalat"/>
                <w:sz w:val="20"/>
                <w:szCs w:val="20"/>
                <w:lang w:val="hy-AM"/>
              </w:rPr>
              <w:t>последнее</w:t>
            </w:r>
            <w:proofErr w:type="spellEnd"/>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proofErr w:type="spellStart"/>
            <w:r w:rsidRPr="00AF5EC9">
              <w:rPr>
                <w:rFonts w:ascii="GHEA Grapalat" w:hAnsi="GHEA Grapalat"/>
                <w:sz w:val="20"/>
                <w:szCs w:val="20"/>
                <w:lang w:val="hy-AM"/>
              </w:rPr>
              <w:t>марка</w:t>
            </w:r>
            <w:proofErr w:type="spellEnd"/>
            <w:r w:rsidRPr="00AF5EC9">
              <w:rPr>
                <w:rFonts w:ascii="GHEA Grapalat" w:hAnsi="GHEA Grapalat"/>
                <w:sz w:val="20"/>
                <w:szCs w:val="20"/>
              </w:rPr>
              <w:t xml:space="preserve"> </w:t>
            </w:r>
            <w:proofErr w:type="spellStart"/>
            <w:r w:rsidRPr="00AF5EC9">
              <w:rPr>
                <w:rFonts w:ascii="GHEA Grapalat" w:hAnsi="GHEA Grapalat"/>
                <w:sz w:val="20"/>
                <w:szCs w:val="20"/>
                <w:lang w:val="hy-AM"/>
              </w:rPr>
              <w:t>размещено</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F5EC9" w:rsidRDefault="00631658" w:rsidP="00CB0ADE">
            <w:pPr>
              <w:jc w:val="center"/>
              <w:rPr>
                <w:rFonts w:ascii="GHEA Grapalat" w:hAnsi="GHEA Grapalat"/>
                <w:sz w:val="20"/>
                <w:szCs w:val="20"/>
              </w:rPr>
            </w:pPr>
          </w:p>
        </w:tc>
      </w:tr>
      <w:tr w:rsidR="00E33EFB" w:rsidRPr="00AF5EC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4 </w:t>
            </w:r>
            <w:r w:rsidRPr="00AF5EC9">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организация </w:t>
            </w:r>
            <w:proofErr w:type="gramStart"/>
            <w:r w:rsidRPr="00AF5EC9">
              <w:rPr>
                <w:rFonts w:ascii="GHEA Grapalat" w:hAnsi="GHEA Grapalat"/>
                <w:sz w:val="20"/>
                <w:szCs w:val="20"/>
              </w:rPr>
              <w:t>дата ,</w:t>
            </w:r>
            <w:proofErr w:type="gramEnd"/>
            <w:r w:rsidRPr="00AF5EC9">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sz w:val="20"/>
                <w:szCs w:val="20"/>
                <w:lang w:val="hy-AM"/>
              </w:rPr>
              <w:t>необязательно</w:t>
            </w:r>
            <w:proofErr w:type="spellEnd"/>
          </w:p>
          <w:p w14:paraId="4F15C42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w:t>
            </w:r>
            <w:proofErr w:type="spellStart"/>
            <w:r w:rsidRPr="00AF5EC9">
              <w:rPr>
                <w:rFonts w:ascii="GHEA Grapalat" w:hAnsi="GHEA Grapalat"/>
                <w:sz w:val="20"/>
                <w:szCs w:val="20"/>
                <w:lang w:val="hy-AM"/>
              </w:rPr>
              <w:t>чтобы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представить </w:t>
            </w:r>
            <w:proofErr w:type="spellStart"/>
            <w:r w:rsidRPr="00AF5EC9">
              <w:rPr>
                <w:rFonts w:ascii="GHEA Grapalat" w:hAnsi="GHEA Grapalat"/>
                <w:sz w:val="20"/>
                <w:szCs w:val="20"/>
                <w:lang w:val="hy-AM"/>
              </w:rPr>
              <w:t>последнее</w:t>
            </w:r>
            <w:proofErr w:type="spellEnd"/>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proofErr w:type="spellStart"/>
            <w:r w:rsidRPr="00AF5EC9">
              <w:rPr>
                <w:rFonts w:ascii="GHEA Grapalat" w:hAnsi="GHEA Grapalat"/>
                <w:sz w:val="20"/>
                <w:szCs w:val="20"/>
                <w:lang w:val="hy-AM"/>
              </w:rPr>
              <w:t>эти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данные</w:t>
            </w:r>
            <w:proofErr w:type="spellEnd"/>
            <w:r w:rsidRPr="00AF5EC9">
              <w:rPr>
                <w:rFonts w:ascii="GHEA Grapalat" w:hAnsi="GHEA Grapalat"/>
                <w:sz w:val="20"/>
                <w:szCs w:val="20"/>
              </w:rPr>
              <w:t xml:space="preserve"> </w:t>
            </w:r>
            <w:proofErr w:type="spellStart"/>
            <w:r w:rsidRPr="00AF5EC9">
              <w:rPr>
                <w:rFonts w:ascii="GHEA Grapalat" w:hAnsi="GHEA Grapalat"/>
                <w:sz w:val="20"/>
                <w:szCs w:val="20"/>
                <w:lang w:val="hy-AM"/>
              </w:rPr>
              <w:t>размещены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F5EC9" w:rsidRDefault="00631658" w:rsidP="00CB0ADE">
            <w:pPr>
              <w:jc w:val="center"/>
              <w:rPr>
                <w:rFonts w:ascii="GHEA Grapalat" w:hAnsi="GHEA Grapalat"/>
                <w:sz w:val="20"/>
                <w:szCs w:val="20"/>
              </w:rPr>
            </w:pPr>
          </w:p>
        </w:tc>
      </w:tr>
    </w:tbl>
    <w:p w14:paraId="26289C4D" w14:textId="77777777" w:rsidR="00631658" w:rsidRPr="00AF5EC9" w:rsidRDefault="00631658" w:rsidP="00631658">
      <w:pPr>
        <w:pStyle w:val="a3"/>
        <w:jc w:val="right"/>
        <w:rPr>
          <w:rFonts w:ascii="GHEA Grapalat" w:hAnsi="GHEA Grapalat" w:cs="Sylfaen"/>
          <w:i w:val="0"/>
          <w:lang w:val="ru-RU"/>
        </w:rPr>
      </w:pPr>
    </w:p>
    <w:p w14:paraId="7F010279" w14:textId="77777777" w:rsidR="00631658" w:rsidRPr="00AF5EC9" w:rsidRDefault="00631658" w:rsidP="00631658">
      <w:pPr>
        <w:pStyle w:val="a3"/>
        <w:jc w:val="right"/>
        <w:rPr>
          <w:rFonts w:ascii="GHEA Grapalat" w:hAnsi="GHEA Grapalat" w:cs="Sylfaen"/>
          <w:i w:val="0"/>
          <w:lang w:val="ru-RU"/>
        </w:rPr>
      </w:pPr>
    </w:p>
    <w:p w14:paraId="64C8C741" w14:textId="77777777" w:rsidR="00631658" w:rsidRPr="00AF5EC9" w:rsidRDefault="00631658" w:rsidP="00631658">
      <w:pPr>
        <w:pStyle w:val="a3"/>
        <w:jc w:val="right"/>
        <w:rPr>
          <w:rFonts w:ascii="GHEA Grapalat" w:hAnsi="GHEA Grapalat" w:cs="Sylfaen"/>
          <w:i w:val="0"/>
          <w:lang w:val="ru-RU"/>
        </w:rPr>
      </w:pPr>
    </w:p>
    <w:p w14:paraId="0590E6A7" w14:textId="77777777" w:rsidR="00631658" w:rsidRPr="00AF5EC9" w:rsidRDefault="00631658" w:rsidP="00631658">
      <w:pPr>
        <w:pStyle w:val="a3"/>
        <w:jc w:val="right"/>
        <w:rPr>
          <w:rFonts w:ascii="GHEA Grapalat" w:hAnsi="GHEA Grapalat" w:cs="Sylfaen"/>
          <w:i w:val="0"/>
          <w:lang w:val="ru-RU"/>
        </w:rPr>
      </w:pPr>
    </w:p>
    <w:p w14:paraId="22ED4693" w14:textId="77777777" w:rsidR="00631658" w:rsidRPr="00AF5EC9" w:rsidRDefault="00631658" w:rsidP="00631658">
      <w:pPr>
        <w:pStyle w:val="a3"/>
        <w:jc w:val="right"/>
        <w:rPr>
          <w:rFonts w:ascii="GHEA Grapalat" w:hAnsi="GHEA Grapalat" w:cs="Sylfaen"/>
          <w:i w:val="0"/>
          <w:lang w:val="ru-RU"/>
        </w:rPr>
      </w:pPr>
    </w:p>
    <w:p w14:paraId="03B927D5" w14:textId="77777777" w:rsidR="00631658" w:rsidRPr="00AF5EC9" w:rsidRDefault="00631658" w:rsidP="00631658">
      <w:pPr>
        <w:rPr>
          <w:rFonts w:ascii="GHEA Grapalat" w:hAnsi="GHEA Grapalat"/>
        </w:rPr>
      </w:pPr>
    </w:p>
    <w:p w14:paraId="1EE2B152" w14:textId="77777777" w:rsidR="00452672" w:rsidRPr="00AF5EC9" w:rsidRDefault="00631658" w:rsidP="00452672">
      <w:pPr>
        <w:pStyle w:val="31"/>
        <w:spacing w:line="240" w:lineRule="auto"/>
        <w:ind w:firstLine="0"/>
        <w:rPr>
          <w:rFonts w:ascii="GHEA Grapalat" w:hAnsi="GHEA Grapalat"/>
          <w:b/>
          <w:lang w:val="hy-AM"/>
        </w:rPr>
      </w:pPr>
      <w:r w:rsidRPr="00AF5EC9">
        <w:rPr>
          <w:rFonts w:ascii="GHEA Grapalat" w:hAnsi="GHEA Grapalat"/>
          <w:b/>
          <w:lang w:val="hy-AM"/>
        </w:rPr>
        <w:br w:type="page"/>
      </w:r>
    </w:p>
    <w:p w14:paraId="10A50D6C" w14:textId="519010D6" w:rsidR="00631658" w:rsidRPr="00AF5EC9" w:rsidRDefault="00631658" w:rsidP="00452672">
      <w:pPr>
        <w:pStyle w:val="31"/>
        <w:spacing w:line="240" w:lineRule="auto"/>
        <w:ind w:firstLine="0"/>
        <w:jc w:val="right"/>
        <w:rPr>
          <w:rFonts w:ascii="GHEA Grapalat" w:hAnsi="GHEA Grapalat" w:cs="Sylfaen"/>
          <w:b/>
          <w:lang w:val="hy-AM"/>
        </w:rPr>
      </w:pPr>
      <w:proofErr w:type="spellStart"/>
      <w:r w:rsidRPr="00AF5EC9">
        <w:rPr>
          <w:rFonts w:ascii="GHEA Grapalat" w:hAnsi="GHEA Grapalat" w:cs="Sylfaen"/>
          <w:b/>
          <w:lang w:val="hy-AM"/>
        </w:rPr>
        <w:lastRenderedPageBreak/>
        <w:t>Приложение</w:t>
      </w:r>
      <w:proofErr w:type="spellEnd"/>
      <w:r w:rsidRPr="00AF5EC9">
        <w:rPr>
          <w:rFonts w:ascii="GHEA Grapalat" w:hAnsi="GHEA Grapalat" w:cs="Sylfaen"/>
          <w:b/>
          <w:lang w:val="hy-AM"/>
        </w:rPr>
        <w:t xml:space="preserve"> 5.1</w:t>
      </w:r>
    </w:p>
    <w:p w14:paraId="270091D2" w14:textId="263E91FA" w:rsidR="00631658" w:rsidRPr="00AF5EC9" w:rsidRDefault="00631658" w:rsidP="00452672">
      <w:pPr>
        <w:pStyle w:val="a3"/>
        <w:spacing w:line="240" w:lineRule="auto"/>
        <w:jc w:val="right"/>
        <w:rPr>
          <w:rFonts w:ascii="GHEA Grapalat" w:hAnsi="GHEA Grapalat" w:cs="Sylfaen"/>
          <w:b/>
          <w:lang w:val="hy-AM"/>
        </w:rPr>
      </w:pPr>
      <w:proofErr w:type="spellStart"/>
      <w:r w:rsidRPr="00AF5EC9">
        <w:rPr>
          <w:rFonts w:ascii="GHEA Grapalat" w:hAnsi="GHEA Grapalat" w:cs="Sylfaen"/>
          <w:b/>
          <w:lang w:val="hy-AM"/>
        </w:rPr>
        <w:t>Код</w:t>
      </w:r>
      <w:proofErr w:type="spellEnd"/>
      <w:r w:rsidRPr="00AF5EC9">
        <w:rPr>
          <w:rFonts w:ascii="GHEA Grapalat" w:hAnsi="GHEA Grapalat" w:cs="Sylfaen"/>
          <w:b/>
          <w:lang w:val="hy-AM"/>
        </w:rPr>
        <w:t xml:space="preserve">: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125CD0">
        <w:rPr>
          <w:rFonts w:ascii="GHEA Grapalat" w:hAnsi="GHEA Grapalat" w:cs="Sylfaen"/>
          <w:b/>
          <w:bCs/>
          <w:lang w:val="af-ZA"/>
        </w:rPr>
        <w:t>26/34</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p>
    <w:p w14:paraId="5BE6F7DC" w14:textId="7721973B" w:rsidR="00631658" w:rsidRPr="00AF5EC9" w:rsidRDefault="00452672" w:rsidP="00631658">
      <w:pPr>
        <w:pStyle w:val="31"/>
        <w:spacing w:line="240" w:lineRule="auto"/>
        <w:jc w:val="right"/>
        <w:rPr>
          <w:rFonts w:ascii="GHEA Grapalat" w:hAnsi="GHEA Grapalat" w:cs="Sylfaen"/>
          <w:b/>
          <w:lang w:val="hy-AM"/>
        </w:rPr>
      </w:pPr>
      <w:proofErr w:type="spellStart"/>
      <w:r w:rsidRPr="00AF5EC9">
        <w:rPr>
          <w:rFonts w:ascii="GHEA Grapalat" w:hAnsi="GHEA Grapalat" w:cs="Sylfaen"/>
          <w:b/>
          <w:lang w:val="hy-AM"/>
        </w:rPr>
        <w:t>Запрос</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на</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коммерческое</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предложение</w:t>
      </w:r>
      <w:proofErr w:type="spellEnd"/>
    </w:p>
    <w:p w14:paraId="34438FF6" w14:textId="77777777" w:rsidR="00C60550" w:rsidRPr="00AF5EC9" w:rsidRDefault="00C60550" w:rsidP="00C60550">
      <w:pPr>
        <w:widowControl w:val="0"/>
        <w:spacing w:after="160"/>
        <w:jc w:val="center"/>
        <w:rPr>
          <w:rFonts w:ascii="GHEA Grapalat" w:hAnsi="GHEA Grapalat"/>
          <w:b/>
        </w:rPr>
      </w:pPr>
    </w:p>
    <w:p w14:paraId="1EF69DFF" w14:textId="77777777" w:rsidR="00C60550" w:rsidRPr="00AF5EC9" w:rsidRDefault="00C60550" w:rsidP="00C60550">
      <w:pPr>
        <w:widowControl w:val="0"/>
        <w:spacing w:after="160"/>
        <w:jc w:val="center"/>
        <w:rPr>
          <w:rFonts w:ascii="GHEA Grapalat" w:hAnsi="GHEA Grapalat"/>
          <w:b/>
        </w:rPr>
      </w:pPr>
    </w:p>
    <w:p w14:paraId="0FFB3C43" w14:textId="77777777" w:rsidR="00C60550" w:rsidRPr="00AF5EC9" w:rsidRDefault="00C60550" w:rsidP="00C60550">
      <w:pPr>
        <w:widowControl w:val="0"/>
        <w:spacing w:after="160"/>
        <w:jc w:val="center"/>
        <w:rPr>
          <w:rFonts w:ascii="GHEA Grapalat" w:hAnsi="GHEA Grapalat" w:cs="GHEA Grapalat"/>
          <w:b/>
        </w:rPr>
      </w:pPr>
      <w:r w:rsidRPr="00AF5EC9">
        <w:rPr>
          <w:rFonts w:ascii="GHEA Grapalat" w:hAnsi="GHEA Grapalat"/>
          <w:b/>
        </w:rPr>
        <w:t xml:space="preserve">СОГЛАШЕНИЕ О НЕУСТОЙКЕ </w:t>
      </w:r>
    </w:p>
    <w:p w14:paraId="10DEE550" w14:textId="77777777" w:rsidR="00C60550" w:rsidRPr="00AF5EC9" w:rsidRDefault="00C60550" w:rsidP="00C60550">
      <w:pPr>
        <w:widowControl w:val="0"/>
        <w:spacing w:after="160"/>
        <w:jc w:val="center"/>
        <w:rPr>
          <w:rFonts w:ascii="GHEA Grapalat" w:hAnsi="GHEA Grapalat" w:cs="GHEA Grapalat"/>
          <w:b/>
        </w:rPr>
      </w:pPr>
      <w:r w:rsidRPr="00AF5EC9">
        <w:rPr>
          <w:rFonts w:ascii="GHEA Grapalat" w:hAnsi="GHEA Grapalat"/>
          <w:b/>
        </w:rPr>
        <w:t>(обеспечение договора)</w:t>
      </w:r>
    </w:p>
    <w:p w14:paraId="2D4A9B94" w14:textId="77777777" w:rsidR="00631658" w:rsidRPr="00AF5EC9" w:rsidRDefault="00631658" w:rsidP="00631658">
      <w:pPr>
        <w:rPr>
          <w:rFonts w:ascii="GHEA Grapalat" w:hAnsi="GHEA Grapalat" w:cs="GHEA Grapalat"/>
          <w:b/>
          <w:sz w:val="20"/>
          <w:szCs w:val="20"/>
        </w:rPr>
      </w:pPr>
    </w:p>
    <w:p w14:paraId="223F44D9" w14:textId="558DA710" w:rsidR="00631658" w:rsidRPr="00AF5EC9" w:rsidRDefault="00631658" w:rsidP="00631658">
      <w:pPr>
        <w:rPr>
          <w:rFonts w:ascii="GHEA Grapalat" w:hAnsi="GHEA Grapalat" w:cs="GHEA Grapalat"/>
          <w:sz w:val="20"/>
          <w:szCs w:val="20"/>
          <w:lang w:val="hy-AM"/>
        </w:rPr>
      </w:pPr>
      <w:proofErr w:type="spellStart"/>
      <w:r w:rsidRPr="00AF5EC9">
        <w:rPr>
          <w:rFonts w:ascii="GHEA Grapalat" w:hAnsi="GHEA Grapalat" w:cs="GHEA Grapalat"/>
          <w:sz w:val="20"/>
          <w:szCs w:val="20"/>
          <w:lang w:val="hy-AM"/>
        </w:rPr>
        <w:t>город</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Ереван</w:t>
      </w:r>
      <w:proofErr w:type="spellEnd"/>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006F2A6C" w:rsidRPr="00AF5EC9">
        <w:rPr>
          <w:rFonts w:ascii="GHEA Grapalat" w:hAnsi="GHEA Grapalat" w:cs="GHEA Grapalat"/>
          <w:sz w:val="20"/>
          <w:szCs w:val="20"/>
          <w:lang w:val="hy-AM"/>
        </w:rPr>
        <w:t xml:space="preserve">20 </w:t>
      </w:r>
      <w:proofErr w:type="spellStart"/>
      <w:r w:rsidR="006F2A6C" w:rsidRPr="00AF5EC9">
        <w:rPr>
          <w:rFonts w:ascii="GHEA Grapalat" w:hAnsi="GHEA Grapalat" w:cs="GHEA Grapalat"/>
          <w:sz w:val="20"/>
          <w:szCs w:val="20"/>
          <w:lang w:val="hy-AM"/>
        </w:rPr>
        <w:t>лет</w:t>
      </w:r>
      <w:proofErr w:type="spellEnd"/>
    </w:p>
    <w:p w14:paraId="704108A1" w14:textId="77777777" w:rsidR="00631658" w:rsidRPr="00AF5EC9" w:rsidRDefault="00631658" w:rsidP="00631658">
      <w:pPr>
        <w:rPr>
          <w:rFonts w:ascii="GHEA Grapalat" w:hAnsi="GHEA Grapalat" w:cs="GHEA Grapalat"/>
          <w:sz w:val="20"/>
          <w:szCs w:val="20"/>
          <w:lang w:val="hy-AM"/>
        </w:rPr>
      </w:pPr>
    </w:p>
    <w:p w14:paraId="09F4F37D" w14:textId="77777777" w:rsidR="00631658" w:rsidRPr="00AF5EC9" w:rsidRDefault="00631658" w:rsidP="00631658">
      <w:pPr>
        <w:jc w:val="both"/>
        <w:rPr>
          <w:rFonts w:ascii="GHEA Grapalat" w:hAnsi="GHEA Grapalat" w:cs="GHEA Grapalat"/>
          <w:sz w:val="20"/>
          <w:szCs w:val="20"/>
          <w:u w:val="single"/>
          <w:vertAlign w:val="subscript"/>
          <w:lang w:val="hy-AM"/>
        </w:rPr>
      </w:pP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lang w:val="hy-AM"/>
        </w:rPr>
        <w:t xml:space="preserve">в </w:t>
      </w:r>
      <w:proofErr w:type="spellStart"/>
      <w:r w:rsidRPr="00AF5EC9">
        <w:rPr>
          <w:rFonts w:ascii="GHEA Grapalat" w:hAnsi="GHEA Grapalat" w:cs="GHEA Grapalat"/>
          <w:sz w:val="20"/>
          <w:szCs w:val="20"/>
          <w:lang w:val="hy-AM"/>
        </w:rPr>
        <w:t>лице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директора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vertAlign w:val="subscript"/>
          <w:lang w:val="hy-AM"/>
        </w:rPr>
        <w:t>.</w:t>
      </w:r>
    </w:p>
    <w:p w14:paraId="152DC493" w14:textId="77777777" w:rsidR="00631658" w:rsidRPr="00AF5EC9" w:rsidRDefault="00631658" w:rsidP="00631658">
      <w:pPr>
        <w:jc w:val="both"/>
        <w:rPr>
          <w:rFonts w:ascii="GHEA Grapalat" w:hAnsi="GHEA Grapalat" w:cs="GHEA Grapalat"/>
          <w:sz w:val="20"/>
          <w:szCs w:val="20"/>
          <w:lang w:val="hy-AM"/>
        </w:rPr>
      </w:pPr>
      <w:proofErr w:type="spellStart"/>
      <w:r w:rsidRPr="00AF5EC9">
        <w:rPr>
          <w:rFonts w:ascii="GHEA Grapalat" w:hAnsi="GHEA Grapalat"/>
          <w:sz w:val="20"/>
          <w:szCs w:val="20"/>
          <w:vertAlign w:val="superscript"/>
          <w:lang w:val="hy-AM"/>
        </w:rPr>
        <w:t>Название</w:t>
      </w:r>
      <w:proofErr w:type="spellEnd"/>
      <w:r w:rsidRPr="00AF5EC9">
        <w:rPr>
          <w:rFonts w:ascii="GHEA Grapalat" w:hAnsi="GHEA Grapalat"/>
          <w:sz w:val="20"/>
          <w:szCs w:val="20"/>
          <w:vertAlign w:val="superscript"/>
          <w:lang w:val="hy-AM"/>
        </w:rPr>
        <w:t xml:space="preserve"> компании</w:t>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t xml:space="preserve">    </w:t>
      </w:r>
      <w:proofErr w:type="spellStart"/>
      <w:r w:rsidRPr="00AF5EC9">
        <w:rPr>
          <w:rFonts w:ascii="GHEA Grapalat" w:hAnsi="GHEA Grapalat"/>
          <w:sz w:val="20"/>
          <w:szCs w:val="20"/>
          <w:vertAlign w:val="superscript"/>
          <w:lang w:val="hy-AM"/>
        </w:rPr>
        <w:t>Имя</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фамилия</w:t>
      </w:r>
      <w:proofErr w:type="spellEnd"/>
      <w:r w:rsidRPr="00AF5EC9">
        <w:rPr>
          <w:rFonts w:ascii="GHEA Grapalat" w:hAnsi="GHEA Grapalat"/>
          <w:sz w:val="20"/>
          <w:szCs w:val="20"/>
          <w:vertAlign w:val="superscript"/>
          <w:lang w:val="hy-AM"/>
        </w:rPr>
        <w:t xml:space="preserve"> и </w:t>
      </w:r>
      <w:proofErr w:type="spellStart"/>
      <w:r w:rsidRPr="00AF5EC9">
        <w:rPr>
          <w:rFonts w:ascii="GHEA Grapalat" w:hAnsi="GHEA Grapalat"/>
          <w:sz w:val="20"/>
          <w:szCs w:val="20"/>
          <w:vertAlign w:val="superscript"/>
          <w:lang w:val="hy-AM"/>
        </w:rPr>
        <w:t>паспортные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данные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директора</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r w:rsidRPr="00AF5EC9">
        <w:rPr>
          <w:rFonts w:ascii="GHEA Grapalat" w:hAnsi="GHEA Grapalat"/>
          <w:sz w:val="20"/>
          <w:szCs w:val="20"/>
          <w:vertAlign w:val="superscript"/>
          <w:lang w:val="hy-AM"/>
        </w:rPr>
        <w:t xml:space="preserve"> </w:t>
      </w:r>
      <w:r w:rsidRPr="00AF5EC9">
        <w:rPr>
          <w:rFonts w:ascii="GHEA Grapalat" w:hAnsi="GHEA Grapalat" w:cs="GHEA Grapalat"/>
          <w:sz w:val="20"/>
          <w:szCs w:val="20"/>
          <w:vertAlign w:val="subscript"/>
          <w:lang w:val="hy-AM"/>
        </w:rPr>
        <w:t xml:space="preserve">, </w:t>
      </w:r>
      <w:proofErr w:type="spellStart"/>
      <w:r w:rsidRPr="00AF5EC9">
        <w:rPr>
          <w:rFonts w:ascii="GHEA Grapalat" w:hAnsi="GHEA Grapalat" w:cs="GHEA Grapalat"/>
          <w:sz w:val="20"/>
          <w:szCs w:val="20"/>
          <w:lang w:val="hy-AM"/>
        </w:rPr>
        <w:t>осуществляющей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деятельность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основании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устава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далее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именуемой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одностороннем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порядке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соглашаются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уплатить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следующее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неустойку</w:t>
      </w:r>
      <w:proofErr w:type="spellEnd"/>
      <w:r w:rsidRPr="00AF5EC9">
        <w:rPr>
          <w:rFonts w:ascii="GHEA Grapalat" w:hAnsi="GHEA Grapalat" w:cs="GHEA Grapalat"/>
          <w:sz w:val="20"/>
          <w:szCs w:val="20"/>
          <w:lang w:val="hy-AM"/>
        </w:rPr>
        <w:t>:</w:t>
      </w:r>
    </w:p>
    <w:p w14:paraId="17DAFDCB" w14:textId="77777777" w:rsidR="00631658" w:rsidRPr="00AF5EC9" w:rsidRDefault="00631658" w:rsidP="00631658">
      <w:pPr>
        <w:ind w:firstLine="708"/>
        <w:jc w:val="both"/>
        <w:rPr>
          <w:rFonts w:ascii="GHEA Grapalat" w:hAnsi="GHEA Grapalat" w:cs="GHEA Grapalat"/>
          <w:sz w:val="20"/>
          <w:szCs w:val="20"/>
          <w:lang w:val="hy-AM"/>
        </w:rPr>
      </w:pPr>
    </w:p>
    <w:p w14:paraId="474705AD" w14:textId="77777777" w:rsidR="00631658" w:rsidRPr="00AF5EC9" w:rsidRDefault="00D7538E" w:rsidP="000B7538">
      <w:pPr>
        <w:ind w:left="360"/>
        <w:jc w:val="center"/>
        <w:rPr>
          <w:rFonts w:ascii="GHEA Grapalat" w:hAnsi="GHEA Grapalat" w:cs="GHEA Grapalat"/>
          <w:b/>
          <w:bCs/>
          <w:sz w:val="20"/>
          <w:szCs w:val="20"/>
          <w:lang w:val="pt-BR"/>
        </w:rPr>
      </w:pPr>
      <w:r w:rsidRPr="00AF5EC9">
        <w:rPr>
          <w:rFonts w:ascii="GHEA Grapalat" w:hAnsi="GHEA Grapalat" w:cs="GHEA Grapalat"/>
          <w:b/>
          <w:sz w:val="20"/>
          <w:szCs w:val="20"/>
          <w:lang w:val="hy-AM"/>
        </w:rPr>
        <w:t xml:space="preserve">1. </w:t>
      </w:r>
      <w:proofErr w:type="spellStart"/>
      <w:r w:rsidRPr="00AF5EC9">
        <w:rPr>
          <w:rFonts w:ascii="GHEA Grapalat" w:hAnsi="GHEA Grapalat" w:cs="GHEA Grapalat"/>
          <w:b/>
          <w:sz w:val="20"/>
          <w:szCs w:val="20"/>
          <w:lang w:val="hy-AM"/>
        </w:rPr>
        <w:t>Предмет</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Соглашения</w:t>
      </w:r>
      <w:proofErr w:type="spellEnd"/>
    </w:p>
    <w:p w14:paraId="0AB188C8" w14:textId="77777777" w:rsidR="00631658" w:rsidRPr="00AF5EC9" w:rsidRDefault="00631658" w:rsidP="00631658">
      <w:pPr>
        <w:jc w:val="both"/>
        <w:rPr>
          <w:rFonts w:ascii="GHEA Grapalat" w:hAnsi="GHEA Grapalat" w:cs="GHEA Grapalat"/>
          <w:b/>
          <w:bCs/>
          <w:sz w:val="20"/>
          <w:szCs w:val="20"/>
          <w:lang w:val="pt-BR"/>
        </w:rPr>
      </w:pPr>
      <w:r w:rsidRPr="00AF5EC9">
        <w:rPr>
          <w:rFonts w:ascii="GHEA Grapalat" w:hAnsi="GHEA Grapalat" w:cs="GHEA Grapalat"/>
          <w:sz w:val="20"/>
          <w:szCs w:val="20"/>
          <w:lang w:val="pt-BR"/>
        </w:rPr>
        <w:tab/>
      </w:r>
      <w:r w:rsidRPr="00AF5EC9">
        <w:rPr>
          <w:rFonts w:ascii="GHEA Grapalat" w:hAnsi="GHEA Grapalat" w:cs="GHEA Grapalat"/>
          <w:sz w:val="20"/>
          <w:szCs w:val="20"/>
          <w:lang w:val="pt-BR"/>
        </w:rPr>
        <w:tab/>
        <w:t xml:space="preserve">                               </w:t>
      </w:r>
    </w:p>
    <w:p w14:paraId="2B70CE8C" w14:textId="56EB0292" w:rsidR="00452672" w:rsidRPr="00AF5EC9" w:rsidRDefault="00452672" w:rsidP="006318C4">
      <w:pPr>
        <w:pStyle w:val="aff"/>
        <w:numPr>
          <w:ilvl w:val="1"/>
          <w:numId w:val="11"/>
        </w:numPr>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Компания участвует в процедуре закупок под кодом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125CD0">
        <w:rPr>
          <w:rFonts w:ascii="GHEA Grapalat" w:hAnsi="GHEA Grapalat" w:cs="Sylfaen"/>
          <w:b/>
          <w:bCs/>
          <w:lang w:val="af-ZA"/>
        </w:rPr>
        <w:t>26/34</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855592" w:rsidRPr="00AF5EC9">
        <w:rPr>
          <w:rFonts w:ascii="GHEA Grapalat" w:hAnsi="GHEA Grapalat"/>
          <w:sz w:val="20"/>
          <w:szCs w:val="20"/>
          <w:lang w:val="hy-AM"/>
        </w:rPr>
        <w:t xml:space="preserve">, </w:t>
      </w:r>
      <w:r w:rsidRPr="00AF5EC9">
        <w:rPr>
          <w:rFonts w:ascii="GHEA Grapalat" w:hAnsi="GHEA Grapalat" w:cs="GHEA Grapalat"/>
          <w:sz w:val="20"/>
          <w:szCs w:val="20"/>
          <w:lang w:val="pt-BR"/>
        </w:rPr>
        <w:t xml:space="preserve">организованной </w:t>
      </w:r>
      <w:r w:rsidRPr="00AF5EC9">
        <w:rPr>
          <w:rFonts w:ascii="GHEA Grapalat" w:hAnsi="GHEA Grapalat"/>
          <w:sz w:val="20"/>
          <w:szCs w:val="20"/>
          <w:lang w:val="af-ZA"/>
        </w:rPr>
        <w:t xml:space="preserve">Российско-Армянским (Славянским) университетом </w:t>
      </w:r>
      <w:proofErr w:type="spellStart"/>
      <w:r w:rsidRPr="00AF5EC9">
        <w:rPr>
          <w:rFonts w:ascii="GHEA Grapalat" w:hAnsi="GHEA Grapalat"/>
          <w:sz w:val="20"/>
          <w:szCs w:val="20"/>
          <w:lang w:val="hy-AM"/>
        </w:rPr>
        <w:t>высшего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образования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далее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именуемым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Заказчиком</w:t>
      </w:r>
      <w:proofErr w:type="spellEnd"/>
      <w:r w:rsidRPr="00AF5EC9">
        <w:rPr>
          <w:rFonts w:ascii="GHEA Grapalat" w:hAnsi="GHEA Grapalat"/>
          <w:sz w:val="20"/>
          <w:szCs w:val="20"/>
          <w:lang w:val="hy-AM"/>
        </w:rPr>
        <w:t>).</w:t>
      </w:r>
    </w:p>
    <w:p w14:paraId="314CA090"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F5EC9" w:rsidRDefault="007A5E2D" w:rsidP="007A5E2D">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1.3 Подписывая требование об оплате, прилагаемое </w:t>
      </w:r>
      <w:r w:rsidR="00631658" w:rsidRPr="00AF5EC9">
        <w:rPr>
          <w:rFonts w:ascii="GHEA Grapalat" w:hAnsi="GHEA Grapalat" w:cs="GHEA Grapalat"/>
          <w:sz w:val="20"/>
          <w:szCs w:val="20"/>
          <w:lang w:val="pt-BR"/>
        </w:rPr>
        <w:t xml:space="preserve">к </w:t>
      </w:r>
      <w:proofErr w:type="spellStart"/>
      <w:r w:rsidR="00631658" w:rsidRPr="00AF5EC9">
        <w:rPr>
          <w:rFonts w:ascii="GHEA Grapalat" w:hAnsi="GHEA Grapalat" w:cs="GHEA Grapalat"/>
          <w:sz w:val="20"/>
          <w:szCs w:val="20"/>
          <w:lang w:val="hy-AM"/>
        </w:rPr>
        <w:t>настоящему</w:t>
      </w:r>
      <w:proofErr w:type="spellEnd"/>
      <w:r w:rsidR="00631658" w:rsidRPr="00AF5EC9">
        <w:rPr>
          <w:rFonts w:ascii="GHEA Grapalat" w:hAnsi="GHEA Grapalat" w:cs="GHEA Grapalat"/>
          <w:sz w:val="20"/>
          <w:szCs w:val="20"/>
          <w:lang w:val="hy-AM"/>
        </w:rPr>
        <w:t xml:space="preserve"> </w:t>
      </w:r>
      <w:r w:rsidR="00631658" w:rsidRPr="00AF5EC9">
        <w:rPr>
          <w:rFonts w:ascii="GHEA Grapalat" w:hAnsi="GHEA Grapalat" w:cs="GHEA Grapalat"/>
          <w:sz w:val="20"/>
          <w:szCs w:val="20"/>
          <w:lang w:val="pt-BR"/>
        </w:rPr>
        <w:t xml:space="preserve">соглашению о штрафных санкциях </w:t>
      </w:r>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далее</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именуемое</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Требование</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Компания</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безоговорочно</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соглашается</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со</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следующим</w:t>
      </w:r>
      <w:proofErr w:type="spellEnd"/>
      <w:r w:rsidR="00631658" w:rsidRPr="00AF5EC9">
        <w:rPr>
          <w:rFonts w:ascii="GHEA Grapalat" w:hAnsi="GHEA Grapalat" w:cs="GHEA Grapalat"/>
          <w:sz w:val="20"/>
          <w:szCs w:val="20"/>
          <w:lang w:val="hy-AM"/>
        </w:rPr>
        <w:t>:</w:t>
      </w:r>
    </w:p>
    <w:p w14:paraId="37246304"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а) </w:t>
      </w:r>
      <w:proofErr w:type="spellStart"/>
      <w:r w:rsidRPr="00AF5EC9">
        <w:rPr>
          <w:rFonts w:ascii="GHEA Grapalat" w:hAnsi="GHEA Grapalat" w:cs="GHEA Grapalat"/>
          <w:sz w:val="20"/>
          <w:szCs w:val="20"/>
          <w:lang w:val="hy-AM"/>
        </w:rPr>
        <w:t>Подписывая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факт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указанный</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поле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Условия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оплаты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этом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обслуживающий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Компанию</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связи</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получением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далее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именуемый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передает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полученное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согласования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поскольку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уже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подписала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целью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его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принятия</w:t>
      </w:r>
      <w:proofErr w:type="spellEnd"/>
      <w:r w:rsidRPr="00AF5EC9">
        <w:rPr>
          <w:rFonts w:ascii="GHEA Grapalat" w:hAnsi="GHEA Grapalat" w:cs="GHEA Grapalat"/>
          <w:sz w:val="20"/>
          <w:szCs w:val="20"/>
          <w:lang w:val="hy-AM"/>
        </w:rPr>
        <w:t>.</w:t>
      </w:r>
    </w:p>
    <w:p w14:paraId="09F7723D"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б) </w:t>
      </w:r>
      <w:proofErr w:type="spellStart"/>
      <w:r w:rsidRPr="00AF5EC9">
        <w:rPr>
          <w:rFonts w:ascii="GHEA Grapalat" w:hAnsi="GHEA Grapalat" w:cs="GHEA Grapalat"/>
          <w:sz w:val="20"/>
          <w:szCs w:val="20"/>
          <w:lang w:val="hy-AM"/>
        </w:rPr>
        <w:t>Банковский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чек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служит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основанием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списания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банком-плательщиком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всей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указанной</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чеке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счета</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компании </w:t>
      </w:r>
      <w:proofErr w:type="spellStart"/>
      <w:r w:rsidRPr="00AF5EC9">
        <w:rPr>
          <w:rFonts w:ascii="GHEA Grapalat" w:hAnsi="GHEA Grapalat" w:cs="GHEA Grapalat"/>
          <w:sz w:val="20"/>
          <w:szCs w:val="20"/>
          <w:lang w:val="hy-AM"/>
        </w:rPr>
        <w:t>без</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акцепта</w:t>
      </w:r>
      <w:proofErr w:type="spellEnd"/>
      <w:r w:rsidRPr="00AF5EC9">
        <w:rPr>
          <w:rFonts w:ascii="GHEA Grapalat" w:hAnsi="GHEA Grapalat" w:cs="GHEA Grapalat"/>
          <w:sz w:val="20"/>
          <w:szCs w:val="20"/>
          <w:lang w:val="hy-AM"/>
        </w:rPr>
        <w:t>.</w:t>
      </w:r>
    </w:p>
    <w:p w14:paraId="74E64335"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c) </w:t>
      </w:r>
      <w:r w:rsidRPr="00AF5EC9">
        <w:rPr>
          <w:rFonts w:ascii="GHEA Grapalat" w:hAnsi="GHEA Grapalat" w:cs="GHEA Grapalat"/>
          <w:sz w:val="20"/>
          <w:szCs w:val="20"/>
          <w:lang w:val="pt-BR"/>
        </w:rPr>
        <w:t xml:space="preserve">Компания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может</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письменной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или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форме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давать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отозвать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свое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согласие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поручения</w:t>
      </w:r>
      <w:proofErr w:type="spellEnd"/>
      <w:r w:rsidRPr="00AF5EC9">
        <w:rPr>
          <w:rFonts w:ascii="GHEA Grapalat" w:hAnsi="GHEA Grapalat" w:cs="GHEA Grapalat"/>
          <w:sz w:val="20"/>
          <w:szCs w:val="20"/>
          <w:lang w:val="hy-AM"/>
        </w:rPr>
        <w:t>.</w:t>
      </w:r>
    </w:p>
    <w:p w14:paraId="40AD392C" w14:textId="77777777" w:rsidR="00631658" w:rsidRPr="00AF5EC9" w:rsidRDefault="00631658" w:rsidP="00631658">
      <w:pPr>
        <w:ind w:left="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d) </w:t>
      </w:r>
      <w:r w:rsidRPr="00AF5EC9">
        <w:rPr>
          <w:rFonts w:ascii="GHEA Grapalat" w:hAnsi="GHEA Grapalat" w:cs="GHEA Grapalat"/>
          <w:sz w:val="20"/>
          <w:szCs w:val="20"/>
          <w:lang w:val="pt-BR"/>
        </w:rPr>
        <w:t xml:space="preserve">Компания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Претензию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полную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штрафа</w:t>
      </w:r>
      <w:proofErr w:type="spellEnd"/>
      <w:r w:rsidRPr="00AF5EC9">
        <w:rPr>
          <w:rFonts w:ascii="GHEA Grapalat" w:hAnsi="GHEA Grapalat" w:cs="GHEA Grapalat"/>
          <w:sz w:val="20"/>
          <w:szCs w:val="20"/>
          <w:lang w:val="hy-AM"/>
        </w:rPr>
        <w:t>.</w:t>
      </w:r>
    </w:p>
    <w:p w14:paraId="04924FEB" w14:textId="0DFF9ECB" w:rsidR="00631658" w:rsidRPr="00AF5EC9" w:rsidRDefault="00631658" w:rsidP="00AE74A0">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соглашается</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тем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несет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никакой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ответственности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законность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действительность</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сроки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подачи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запроса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представленного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Клиентом</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Обязательства</w:t>
      </w:r>
      <w:proofErr w:type="spellEnd"/>
      <w:r w:rsidRPr="00AF5EC9">
        <w:rPr>
          <w:rFonts w:ascii="GHEA Grapalat" w:hAnsi="GHEA Grapalat" w:cs="GHEA Grapalat"/>
          <w:sz w:val="20"/>
          <w:szCs w:val="20"/>
          <w:lang w:val="hy-AM"/>
        </w:rPr>
        <w:t xml:space="preserve">, а </w:t>
      </w:r>
      <w:proofErr w:type="spellStart"/>
      <w:r w:rsidRPr="00AF5EC9">
        <w:rPr>
          <w:rFonts w:ascii="GHEA Grapalat" w:hAnsi="GHEA Grapalat" w:cs="GHEA Grapalat"/>
          <w:sz w:val="20"/>
          <w:szCs w:val="20"/>
          <w:lang w:val="hy-AM"/>
        </w:rPr>
        <w:t>также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действия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предпринятые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Банком-плательщиком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обеспечения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исполнения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Обязательства</w:t>
      </w:r>
      <w:proofErr w:type="spellEnd"/>
      <w:r w:rsidRPr="00AF5EC9">
        <w:rPr>
          <w:rFonts w:ascii="GHEA Grapalat" w:hAnsi="GHEA Grapalat" w:cs="GHEA Grapalat"/>
          <w:sz w:val="20"/>
          <w:szCs w:val="20"/>
          <w:lang w:val="hy-AM"/>
        </w:rPr>
        <w:t xml:space="preserve">. 1.4 </w:t>
      </w:r>
      <w:r w:rsidRPr="00AF5EC9">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proofErr w:type="spellStart"/>
      <w:r w:rsidRPr="00AF5EC9">
        <w:rPr>
          <w:rFonts w:ascii="GHEA Grapalat" w:hAnsi="GHEA Grapalat" w:cs="GHEA Grapalat"/>
          <w:sz w:val="20"/>
          <w:szCs w:val="20"/>
          <w:lang w:val="hy-AM"/>
        </w:rPr>
        <w:t>Банку-плательщику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оригиналы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настоящего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соглашения</w:t>
      </w:r>
      <w:proofErr w:type="spellEnd"/>
      <w:r w:rsidRPr="00AF5EC9">
        <w:rPr>
          <w:rFonts w:ascii="GHEA Grapalat" w:hAnsi="GHEA Grapalat" w:cs="GHEA Grapalat"/>
          <w:sz w:val="20"/>
          <w:szCs w:val="20"/>
          <w:lang w:val="hy-AM"/>
        </w:rPr>
        <w:t xml:space="preserve"> о </w:t>
      </w:r>
      <w:proofErr w:type="spellStart"/>
      <w:r w:rsidRPr="00AF5EC9">
        <w:rPr>
          <w:rFonts w:ascii="GHEA Grapalat" w:hAnsi="GHEA Grapalat" w:cs="GHEA Grapalat"/>
          <w:sz w:val="20"/>
          <w:szCs w:val="20"/>
          <w:lang w:val="hy-AM"/>
        </w:rPr>
        <w:t>невыплате</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прилагаемого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Обязательства</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proofErr w:type="spellStart"/>
      <w:r w:rsidRPr="00AF5EC9">
        <w:rPr>
          <w:rFonts w:ascii="GHEA Grapalat" w:hAnsi="GHEA Grapalat" w:cs="GHEA Grapalat"/>
          <w:sz w:val="20"/>
          <w:szCs w:val="20"/>
          <w:lang w:val="hy-AM"/>
        </w:rPr>
        <w:t>Обязательство</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электронный</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цифровой</w:t>
      </w:r>
      <w:proofErr w:type="spellEnd"/>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с </w:t>
      </w:r>
      <w:proofErr w:type="spellStart"/>
      <w:r w:rsidRPr="00AF5EC9">
        <w:rPr>
          <w:rFonts w:ascii="GHEA Grapalat" w:hAnsi="GHEA Grapalat" w:cs="GHEA Grapalat"/>
          <w:sz w:val="20"/>
          <w:szCs w:val="20"/>
          <w:lang w:val="hy-AM"/>
        </w:rPr>
        <w:t>подписью</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одобренный</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быть</w:t>
      </w:r>
      <w:proofErr w:type="spellEnd"/>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в </w:t>
      </w:r>
      <w:proofErr w:type="spellStart"/>
      <w:r w:rsidRPr="00AF5EC9">
        <w:rPr>
          <w:rFonts w:ascii="GHEA Grapalat" w:hAnsi="GHEA Grapalat" w:cs="GHEA Grapalat"/>
          <w:sz w:val="20"/>
          <w:szCs w:val="20"/>
          <w:lang w:val="hy-AM"/>
        </w:rPr>
        <w:t>случае</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их</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Плательщик</w:t>
      </w:r>
      <w:proofErr w:type="spellEnd"/>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В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являются</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представленный</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электронный</w:t>
      </w:r>
      <w:proofErr w:type="spellEnd"/>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с </w:t>
      </w:r>
      <w:proofErr w:type="spellStart"/>
      <w:r w:rsidRPr="00AF5EC9">
        <w:rPr>
          <w:rFonts w:ascii="GHEA Grapalat" w:hAnsi="GHEA Grapalat" w:cs="GHEA Grapalat"/>
          <w:sz w:val="20"/>
          <w:szCs w:val="20"/>
          <w:lang w:val="hy-AM"/>
        </w:rPr>
        <w:t>помощью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средств</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массовой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информации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таких</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как</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также</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от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них</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перепечатано</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бумага</w:t>
      </w:r>
      <w:proofErr w:type="spellEnd"/>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с </w:t>
      </w:r>
      <w:proofErr w:type="spellStart"/>
      <w:r w:rsidRPr="00AF5EC9">
        <w:rPr>
          <w:rFonts w:ascii="GHEA Grapalat" w:hAnsi="GHEA Grapalat" w:cs="GHEA Grapalat"/>
          <w:sz w:val="20"/>
          <w:szCs w:val="20"/>
          <w:lang w:val="hy-AM"/>
        </w:rPr>
        <w:t>опциями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w:t>
      </w:r>
    </w:p>
    <w:p w14:paraId="7C108E69" w14:textId="724206B6" w:rsidR="00631658" w:rsidRPr="00AF5EC9" w:rsidRDefault="00282B03" w:rsidP="00AE74A0">
      <w:pPr>
        <w:ind w:left="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1.5 </w:t>
      </w:r>
      <w:proofErr w:type="spellStart"/>
      <w:r w:rsidRPr="00AF5EC9">
        <w:rPr>
          <w:rFonts w:ascii="GHEA Grapalat" w:hAnsi="GHEA Grapalat" w:cs="GHEA Grapalat"/>
          <w:sz w:val="20"/>
          <w:szCs w:val="20"/>
          <w:lang w:val="hy-AM"/>
        </w:rPr>
        <w:t>Клиент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может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предоставить</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другие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документы</w:t>
      </w:r>
      <w:proofErr w:type="spellEnd"/>
      <w:r w:rsidRPr="00AF5EC9">
        <w:rPr>
          <w:rFonts w:ascii="GHEA Grapalat" w:hAnsi="GHEA Grapalat" w:cs="GHEA Grapalat"/>
          <w:sz w:val="20"/>
          <w:szCs w:val="20"/>
          <w:lang w:val="hy-AM"/>
        </w:rPr>
        <w:t>.</w:t>
      </w:r>
    </w:p>
    <w:p w14:paraId="22343A26" w14:textId="77777777" w:rsidR="00631658" w:rsidRPr="00AF5EC9" w:rsidRDefault="00631658" w:rsidP="00380004">
      <w:pPr>
        <w:numPr>
          <w:ilvl w:val="1"/>
          <w:numId w:val="5"/>
        </w:numPr>
        <w:ind w:left="0"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не несет ответственности за </w:t>
      </w:r>
      <w:proofErr w:type="spellStart"/>
      <w:r w:rsidRPr="00AF5EC9">
        <w:rPr>
          <w:rFonts w:ascii="GHEA Grapalat" w:hAnsi="GHEA Grapalat" w:cs="GHEA Grapalat"/>
          <w:sz w:val="20"/>
          <w:szCs w:val="20"/>
          <w:lang w:val="hy-AM"/>
        </w:rPr>
        <w:t>любые</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риски (убытки, понесенные Компанией) </w:t>
      </w:r>
      <w:r w:rsidRPr="00AF5EC9">
        <w:rPr>
          <w:rFonts w:ascii="GHEA Grapalat" w:hAnsi="GHEA Grapalat" w:cs="GHEA Grapalat"/>
          <w:sz w:val="20"/>
          <w:szCs w:val="20"/>
          <w:lang w:val="hy-AM"/>
        </w:rPr>
        <w:t xml:space="preserve">и </w:t>
      </w:r>
      <w:proofErr w:type="spellStart"/>
      <w:r w:rsidRPr="00AF5EC9">
        <w:rPr>
          <w:rFonts w:ascii="GHEA Grapalat" w:hAnsi="GHEA Grapalat" w:cs="GHEA Grapalat"/>
          <w:sz w:val="20"/>
          <w:szCs w:val="20"/>
          <w:lang w:val="hy-AM"/>
        </w:rPr>
        <w:t>негативные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последствия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возникшие</w:t>
      </w:r>
      <w:proofErr w:type="spellEnd"/>
      <w:r w:rsidRPr="00AF5EC9">
        <w:rPr>
          <w:rFonts w:ascii="GHEA Grapalat" w:hAnsi="GHEA Grapalat" w:cs="GHEA Grapalat"/>
          <w:sz w:val="20"/>
          <w:szCs w:val="20"/>
          <w:lang w:val="hy-AM"/>
        </w:rPr>
        <w:t xml:space="preserve"> у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в результате выплаты суммы, указанной в </w:t>
      </w:r>
      <w:proofErr w:type="spellStart"/>
      <w:r w:rsidRPr="00AF5EC9">
        <w:rPr>
          <w:rFonts w:ascii="GHEA Grapalat" w:hAnsi="GHEA Grapalat" w:cs="GHEA Grapalat"/>
          <w:sz w:val="20"/>
          <w:szCs w:val="20"/>
          <w:lang w:val="hy-AM"/>
        </w:rPr>
        <w:t>платежном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поручении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Банка-плательщика</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обязан</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проверять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факты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нарушения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условий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договора</w:t>
      </w:r>
      <w:proofErr w:type="spellEnd"/>
      <w:r w:rsidRPr="00AF5EC9">
        <w:rPr>
          <w:rFonts w:ascii="GHEA Grapalat" w:hAnsi="GHEA Grapalat" w:cs="GHEA Grapalat"/>
          <w:sz w:val="20"/>
          <w:szCs w:val="20"/>
          <w:lang w:val="hy-AM"/>
        </w:rPr>
        <w:t>.</w:t>
      </w:r>
    </w:p>
    <w:p w14:paraId="48A77BC7" w14:textId="77777777" w:rsidR="00631658" w:rsidRPr="00AF5EC9" w:rsidRDefault="00631658" w:rsidP="00380004">
      <w:pPr>
        <w:numPr>
          <w:ilvl w:val="1"/>
          <w:numId w:val="5"/>
        </w:numPr>
        <w:ind w:left="0"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В </w:t>
      </w:r>
      <w:proofErr w:type="spellStart"/>
      <w:r w:rsidRPr="00AF5EC9">
        <w:rPr>
          <w:rFonts w:ascii="GHEA Grapalat" w:hAnsi="GHEA Grapalat" w:cs="GHEA Grapalat"/>
          <w:sz w:val="20"/>
          <w:szCs w:val="20"/>
          <w:lang w:val="hy-AM"/>
        </w:rPr>
        <w:t>случае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недостатка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средств</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счете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rPr>
        <w:t>:</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Плательщик</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банк</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оплата</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письмо с требованием</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от получения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 xml:space="preserve">затем 2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 xml:space="preserve">два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рабочих дня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день</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в течение</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нуждаться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является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информировать</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Клиенту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написанный</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 xml:space="preserve">в форме </w:t>
      </w:r>
      <w:r w:rsidRPr="00AF5EC9">
        <w:rPr>
          <w:rFonts w:ascii="GHEA Grapalat" w:hAnsi="GHEA Grapalat" w:cs="GHEA Grapalat"/>
          <w:sz w:val="20"/>
          <w:szCs w:val="20"/>
          <w:lang w:val="pt-BR"/>
        </w:rPr>
        <w:t>:</w:t>
      </w:r>
    </w:p>
    <w:p w14:paraId="5C444F11" w14:textId="74CE880B" w:rsidR="00631658" w:rsidRDefault="00631658" w:rsidP="00380004">
      <w:pPr>
        <w:numPr>
          <w:ilvl w:val="1"/>
          <w:numId w:val="5"/>
        </w:numPr>
        <w:ind w:left="0"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настоящего Соглашения и прилагаемой к нему </w:t>
      </w:r>
      <w:proofErr w:type="spellStart"/>
      <w:r w:rsidRPr="00AF5EC9">
        <w:rPr>
          <w:rFonts w:ascii="GHEA Grapalat" w:hAnsi="GHEA Grapalat" w:cs="GHEA Grapalat"/>
          <w:sz w:val="20"/>
          <w:szCs w:val="20"/>
          <w:lang w:val="hy-AM"/>
        </w:rPr>
        <w:t>выписки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246006A" w14:textId="77777777" w:rsidR="00B01221" w:rsidRPr="00AF5EC9" w:rsidRDefault="00B01221" w:rsidP="00B01221">
      <w:pPr>
        <w:ind w:left="426"/>
        <w:jc w:val="both"/>
        <w:rPr>
          <w:rFonts w:ascii="GHEA Grapalat" w:hAnsi="GHEA Grapalat" w:cs="GHEA Grapalat"/>
          <w:sz w:val="20"/>
          <w:szCs w:val="20"/>
          <w:lang w:val="pt-BR"/>
        </w:rPr>
      </w:pPr>
    </w:p>
    <w:p w14:paraId="439A2DD8" w14:textId="77777777" w:rsidR="00631658" w:rsidRPr="00AF5EC9" w:rsidRDefault="00631658" w:rsidP="00631658">
      <w:pPr>
        <w:jc w:val="both"/>
        <w:rPr>
          <w:rFonts w:ascii="GHEA Grapalat" w:hAnsi="GHEA Grapalat" w:cs="GHEA Grapalat"/>
          <w:sz w:val="20"/>
          <w:szCs w:val="20"/>
          <w:lang w:val="hy-AM"/>
        </w:rPr>
      </w:pPr>
    </w:p>
    <w:p w14:paraId="0CDD9C2D" w14:textId="77777777" w:rsidR="00631658" w:rsidRPr="00AF5EC9" w:rsidRDefault="00D7538E" w:rsidP="000B7538">
      <w:pPr>
        <w:ind w:left="360"/>
        <w:jc w:val="center"/>
        <w:rPr>
          <w:rFonts w:ascii="GHEA Grapalat" w:hAnsi="GHEA Grapalat" w:cs="GHEA Grapalat"/>
          <w:b/>
          <w:bCs/>
          <w:sz w:val="20"/>
          <w:szCs w:val="20"/>
          <w:lang w:val="hy-AM"/>
        </w:rPr>
      </w:pPr>
      <w:r w:rsidRPr="00AF5EC9">
        <w:rPr>
          <w:rFonts w:ascii="GHEA Grapalat" w:hAnsi="GHEA Grapalat" w:cs="GHEA Grapalat"/>
          <w:b/>
          <w:bCs/>
          <w:sz w:val="20"/>
          <w:szCs w:val="20"/>
          <w:lang w:val="hy-AM"/>
        </w:rPr>
        <w:lastRenderedPageBreak/>
        <w:t xml:space="preserve">2. </w:t>
      </w:r>
      <w:proofErr w:type="spellStart"/>
      <w:r w:rsidRPr="00AF5EC9">
        <w:rPr>
          <w:rFonts w:ascii="GHEA Grapalat" w:hAnsi="GHEA Grapalat" w:cs="GHEA Grapalat"/>
          <w:b/>
          <w:bCs/>
          <w:sz w:val="20"/>
          <w:szCs w:val="20"/>
          <w:lang w:val="hy-AM"/>
        </w:rPr>
        <w:t>Другие</w:t>
      </w:r>
      <w:proofErr w:type="spellEnd"/>
      <w:r w:rsidRPr="00AF5EC9">
        <w:rPr>
          <w:rFonts w:ascii="GHEA Grapalat" w:hAnsi="GHEA Grapalat" w:cs="GHEA Grapalat"/>
          <w:b/>
          <w:bCs/>
          <w:sz w:val="20"/>
          <w:szCs w:val="20"/>
          <w:lang w:val="hy-AM"/>
        </w:rPr>
        <w:t xml:space="preserve"> </w:t>
      </w:r>
      <w:proofErr w:type="spellStart"/>
      <w:r w:rsidRPr="00AF5EC9">
        <w:rPr>
          <w:rFonts w:ascii="GHEA Grapalat" w:hAnsi="GHEA Grapalat" w:cs="GHEA Grapalat"/>
          <w:b/>
          <w:bCs/>
          <w:sz w:val="20"/>
          <w:szCs w:val="20"/>
          <w:lang w:val="hy-AM"/>
        </w:rPr>
        <w:t>условия</w:t>
      </w:r>
      <w:proofErr w:type="spellEnd"/>
    </w:p>
    <w:p w14:paraId="2CBD229F" w14:textId="77777777" w:rsidR="00334B2F" w:rsidRPr="00AF5EC9" w:rsidRDefault="007A5E2D" w:rsidP="007A5E2D">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2.1 </w:t>
      </w:r>
      <w:proofErr w:type="spellStart"/>
      <w:r w:rsidRPr="00AF5EC9">
        <w:rPr>
          <w:rFonts w:ascii="GHEA Grapalat" w:hAnsi="GHEA Grapalat" w:cs="GHEA Grapalat"/>
          <w:sz w:val="20"/>
          <w:szCs w:val="20"/>
          <w:lang w:val="hy-AM"/>
        </w:rPr>
        <w:t>Настоящее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являются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безотзывными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вступают</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силу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после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ратификации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Компанией</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остаются</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силе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w:t>
      </w:r>
      <w:proofErr w:type="spellEnd"/>
      <w:r w:rsidRPr="00AF5EC9">
        <w:rPr>
          <w:rFonts w:ascii="GHEA Grapalat" w:hAnsi="GHEA Grapalat" w:cs="GHEA Grapalat"/>
          <w:sz w:val="20"/>
          <w:szCs w:val="20"/>
          <w:lang w:val="hy-AM"/>
        </w:rPr>
        <w:t xml:space="preserve"> </w:t>
      </w:r>
      <w:proofErr w:type="spellStart"/>
      <w:r w:rsidR="00334B2F" w:rsidRPr="00AF5EC9">
        <w:rPr>
          <w:rFonts w:ascii="GHEA Grapalat" w:hAnsi="GHEA Grapalat" w:cs="GHEA Grapalat"/>
          <w:sz w:val="20"/>
          <w:szCs w:val="20"/>
          <w:lang w:val="hy-AM"/>
        </w:rPr>
        <w:t>двадцатого</w:t>
      </w:r>
      <w:proofErr w:type="spellEnd"/>
      <w:r w:rsidR="00334B2F" w:rsidRPr="00AF5EC9">
        <w:rPr>
          <w:rFonts w:ascii="GHEA Grapalat" w:hAnsi="GHEA Grapalat" w:cs="GHEA Grapalat"/>
          <w:sz w:val="20"/>
          <w:szCs w:val="20"/>
          <w:lang w:val="hy-AM"/>
        </w:rPr>
        <w:t xml:space="preserve"> </w:t>
      </w:r>
      <w:proofErr w:type="spellStart"/>
      <w:r w:rsidR="00334B2F" w:rsidRPr="00AF5EC9">
        <w:rPr>
          <w:rFonts w:ascii="GHEA Grapalat" w:hAnsi="GHEA Grapalat" w:cs="GHEA Grapalat"/>
          <w:sz w:val="20"/>
          <w:szCs w:val="20"/>
          <w:lang w:val="hy-AM"/>
        </w:rPr>
        <w:t>рабочего</w:t>
      </w:r>
      <w:proofErr w:type="spellEnd"/>
      <w:r w:rsidR="00334B2F" w:rsidRPr="00AF5EC9">
        <w:rPr>
          <w:rFonts w:ascii="GHEA Grapalat" w:hAnsi="GHEA Grapalat" w:cs="GHEA Grapalat"/>
          <w:sz w:val="20"/>
          <w:szCs w:val="20"/>
          <w:lang w:val="hy-AM"/>
        </w:rPr>
        <w:t xml:space="preserve"> </w:t>
      </w:r>
      <w:proofErr w:type="spellStart"/>
      <w:r w:rsidR="00334B2F" w:rsidRPr="00AF5EC9">
        <w:rPr>
          <w:rFonts w:ascii="GHEA Grapalat" w:hAnsi="GHEA Grapalat" w:cs="GHEA Grapalat"/>
          <w:sz w:val="20"/>
          <w:szCs w:val="20"/>
          <w:lang w:val="hy-AM"/>
        </w:rPr>
        <w:t>дня</w:t>
      </w:r>
      <w:proofErr w:type="spellEnd"/>
      <w:r w:rsidR="00334B2F" w:rsidRPr="00AF5EC9">
        <w:rPr>
          <w:rFonts w:ascii="GHEA Grapalat" w:hAnsi="GHEA Grapalat" w:cs="GHEA Grapalat"/>
          <w:sz w:val="20"/>
          <w:szCs w:val="20"/>
          <w:lang w:val="hy-AM"/>
        </w:rPr>
        <w:t xml:space="preserve">, </w:t>
      </w:r>
      <w:proofErr w:type="spellStart"/>
      <w:r w:rsidR="00334B2F" w:rsidRPr="00AF5EC9">
        <w:rPr>
          <w:rFonts w:ascii="GHEA Grapalat" w:hAnsi="GHEA Grapalat" w:cs="GHEA Grapalat"/>
          <w:sz w:val="20"/>
          <w:szCs w:val="20"/>
          <w:lang w:val="hy-AM"/>
        </w:rPr>
        <w:t>следующего</w:t>
      </w:r>
      <w:proofErr w:type="spellEnd"/>
      <w:r w:rsidR="00334B2F" w:rsidRPr="00AF5EC9">
        <w:rPr>
          <w:rFonts w:ascii="GHEA Grapalat" w:hAnsi="GHEA Grapalat" w:cs="GHEA Grapalat"/>
          <w:sz w:val="20"/>
          <w:szCs w:val="20"/>
          <w:lang w:val="hy-AM"/>
        </w:rPr>
        <w:t xml:space="preserve"> </w:t>
      </w:r>
      <w:proofErr w:type="spellStart"/>
      <w:r w:rsidR="00334B2F" w:rsidRPr="00AF5EC9">
        <w:rPr>
          <w:rFonts w:ascii="GHEA Grapalat" w:hAnsi="GHEA Grapalat" w:cs="GHEA Grapalat"/>
          <w:sz w:val="20"/>
          <w:szCs w:val="20"/>
          <w:lang w:val="hy-AM"/>
        </w:rPr>
        <w:t>за</w:t>
      </w:r>
      <w:proofErr w:type="spellEnd"/>
      <w:r w:rsidR="00334B2F"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последним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днем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полного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исполнения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обязательств</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принятых</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договору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который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должен</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быть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заключен</w:t>
      </w:r>
      <w:proofErr w:type="spellEnd"/>
      <w:r w:rsidRPr="00AF5EC9">
        <w:rPr>
          <w:rFonts w:ascii="GHEA Grapalat" w:hAnsi="GHEA Grapalat" w:cs="GHEA Grapalat"/>
          <w:sz w:val="20"/>
          <w:szCs w:val="20"/>
          <w:lang w:val="hy-AM"/>
        </w:rPr>
        <w:t>.</w:t>
      </w:r>
    </w:p>
    <w:p w14:paraId="6EE5F10B" w14:textId="77777777" w:rsidR="00631658" w:rsidRPr="00AF5EC9"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 </w:t>
      </w:r>
      <w:proofErr w:type="spellStart"/>
      <w:r w:rsidRPr="00AF5EC9">
        <w:rPr>
          <w:rFonts w:ascii="GHEA Grapalat" w:hAnsi="GHEA Grapalat" w:cs="GHEA Grapalat"/>
          <w:sz w:val="20"/>
          <w:szCs w:val="20"/>
          <w:lang w:val="hy-AM"/>
        </w:rPr>
        <w:t>Предоставляя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клиенту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прилагаемое</w:t>
      </w:r>
      <w:proofErr w:type="spellEnd"/>
      <w:r w:rsidRPr="00AF5EC9">
        <w:rPr>
          <w:rFonts w:ascii="GHEA Grapalat" w:hAnsi="GHEA Grapalat" w:cs="GHEA Grapalat"/>
          <w:sz w:val="20"/>
          <w:szCs w:val="20"/>
          <w:lang w:val="hy-AM"/>
        </w:rPr>
        <w:t xml:space="preserve"> к </w:t>
      </w:r>
      <w:proofErr w:type="spellStart"/>
      <w:r w:rsidRPr="00AF5EC9">
        <w:rPr>
          <w:rFonts w:ascii="GHEA Grapalat" w:hAnsi="GHEA Grapalat" w:cs="GHEA Grapalat"/>
          <w:sz w:val="20"/>
          <w:szCs w:val="20"/>
          <w:lang w:val="hy-AM"/>
        </w:rPr>
        <w:t>нему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письмо-требование</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w:t>
      </w:r>
    </w:p>
    <w:p w14:paraId="065D378C" w14:textId="77777777" w:rsidR="00631658" w:rsidRPr="00AF5EC9"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2.2.1. </w:t>
      </w:r>
      <w:proofErr w:type="spellStart"/>
      <w:r w:rsidRPr="00AF5EC9">
        <w:rPr>
          <w:rFonts w:ascii="GHEA Grapalat" w:hAnsi="GHEA Grapalat" w:cs="GHEA Grapalat"/>
          <w:sz w:val="20"/>
          <w:szCs w:val="20"/>
          <w:lang w:val="hy-AM"/>
        </w:rPr>
        <w:t>Клиент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нарушила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договорные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обязательства</w:t>
      </w:r>
      <w:proofErr w:type="spellEnd"/>
      <w:r w:rsidRPr="00AF5EC9">
        <w:rPr>
          <w:rFonts w:ascii="GHEA Grapalat" w:hAnsi="GHEA Grapalat" w:cs="GHEA Grapalat"/>
          <w:sz w:val="20"/>
          <w:szCs w:val="20"/>
          <w:lang w:val="hy-AM"/>
        </w:rPr>
        <w:t>, и</w:t>
      </w:r>
    </w:p>
    <w:p w14:paraId="4128B5C6" w14:textId="77777777" w:rsidR="00631658" w:rsidRPr="00AF5EC9" w:rsidDel="00A13215"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2.2.2.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w:t>
      </w:r>
      <w:proofErr w:type="spellEnd"/>
      <w:r w:rsidRPr="00AF5EC9">
        <w:rPr>
          <w:rFonts w:ascii="GHEA Grapalat" w:hAnsi="GHEA Grapalat" w:cs="GHEA Grapalat"/>
          <w:sz w:val="20"/>
          <w:szCs w:val="20"/>
          <w:lang w:val="hy-AM"/>
        </w:rPr>
        <w:t xml:space="preserve"> о </w:t>
      </w:r>
      <w:proofErr w:type="spellStart"/>
      <w:r w:rsidRPr="00AF5EC9">
        <w:rPr>
          <w:rFonts w:ascii="GHEA Grapalat" w:hAnsi="GHEA Grapalat" w:cs="GHEA Grapalat"/>
          <w:sz w:val="20"/>
          <w:szCs w:val="20"/>
          <w:lang w:val="hy-AM"/>
        </w:rPr>
        <w:t>возмещении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убытков</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прилагаемое</w:t>
      </w:r>
      <w:proofErr w:type="spellEnd"/>
      <w:r w:rsidRPr="00AF5EC9">
        <w:rPr>
          <w:rFonts w:ascii="GHEA Grapalat" w:hAnsi="GHEA Grapalat" w:cs="GHEA Grapalat"/>
          <w:sz w:val="20"/>
          <w:szCs w:val="20"/>
          <w:lang w:val="hy-AM"/>
        </w:rPr>
        <w:t xml:space="preserve"> к </w:t>
      </w:r>
      <w:proofErr w:type="spellStart"/>
      <w:r w:rsidRPr="00AF5EC9">
        <w:rPr>
          <w:rFonts w:ascii="GHEA Grapalat" w:hAnsi="GHEA Grapalat" w:cs="GHEA Grapalat"/>
          <w:sz w:val="20"/>
          <w:szCs w:val="20"/>
          <w:lang w:val="hy-AM"/>
        </w:rPr>
        <w:t>нему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были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должным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образом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подписаны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уполномоченным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лицом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w:t>
      </w:r>
    </w:p>
    <w:p w14:paraId="51D24472" w14:textId="77777777" w:rsidR="00631658" w:rsidRPr="00AF5EC9"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2.3 </w:t>
      </w:r>
      <w:proofErr w:type="spellStart"/>
      <w:r w:rsidRPr="00AF5EC9">
        <w:rPr>
          <w:rFonts w:ascii="GHEA Grapalat" w:hAnsi="GHEA Grapalat" w:cs="GHEA Grapalat"/>
          <w:sz w:val="20"/>
          <w:szCs w:val="20"/>
          <w:lang w:val="hy-AM"/>
        </w:rPr>
        <w:t>Споры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возникающие</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связи</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разрешаются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путем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переговоров</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случае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невозможности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достижения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споры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разрешаются</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суде</w:t>
      </w:r>
      <w:proofErr w:type="spellEnd"/>
      <w:r w:rsidRPr="00AF5EC9">
        <w:rPr>
          <w:rFonts w:ascii="GHEA Grapalat" w:hAnsi="GHEA Grapalat" w:cs="GHEA Grapalat"/>
          <w:sz w:val="20"/>
          <w:szCs w:val="20"/>
          <w:lang w:val="hy-AM"/>
        </w:rPr>
        <w:t>.</w:t>
      </w:r>
    </w:p>
    <w:p w14:paraId="0A98A940" w14:textId="77777777" w:rsidR="00631658" w:rsidRPr="00AF5EC9" w:rsidRDefault="00631658" w:rsidP="00631658">
      <w:pPr>
        <w:ind w:firstLine="567"/>
        <w:jc w:val="both"/>
        <w:rPr>
          <w:rFonts w:ascii="GHEA Grapalat" w:hAnsi="GHEA Grapalat" w:cs="GHEA Grapalat"/>
          <w:sz w:val="20"/>
          <w:szCs w:val="20"/>
          <w:lang w:val="hy-AM"/>
        </w:rPr>
      </w:pPr>
    </w:p>
    <w:p w14:paraId="1DA1BBF1" w14:textId="77777777" w:rsidR="00631658" w:rsidRPr="00AF5EC9" w:rsidRDefault="00631658" w:rsidP="00631658">
      <w:pPr>
        <w:ind w:firstLine="567"/>
        <w:jc w:val="center"/>
        <w:rPr>
          <w:rFonts w:ascii="GHEA Grapalat" w:hAnsi="GHEA Grapalat" w:cs="GHEA Grapalat"/>
          <w:sz w:val="20"/>
          <w:szCs w:val="20"/>
          <w:lang w:val="hy-AM"/>
        </w:rPr>
      </w:pPr>
      <w:r w:rsidRPr="00AF5EC9">
        <w:rPr>
          <w:rFonts w:ascii="GHEA Grapalat" w:hAnsi="GHEA Grapalat" w:cs="GHEA Grapalat"/>
          <w:b/>
          <w:sz w:val="20"/>
          <w:szCs w:val="20"/>
          <w:lang w:val="hy-AM"/>
        </w:rPr>
        <w:t xml:space="preserve">3. </w:t>
      </w:r>
      <w:proofErr w:type="spellStart"/>
      <w:r w:rsidRPr="00AF5EC9">
        <w:rPr>
          <w:rFonts w:ascii="GHEA Grapalat" w:hAnsi="GHEA Grapalat" w:cs="GHEA Grapalat"/>
          <w:b/>
          <w:sz w:val="20"/>
          <w:szCs w:val="20"/>
          <w:lang w:val="hy-AM"/>
        </w:rPr>
        <w:t>Адрес</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компании</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банковские</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реквизиты</w:t>
      </w:r>
      <w:proofErr w:type="spellEnd"/>
      <w:r w:rsidRPr="00AF5EC9">
        <w:rPr>
          <w:rFonts w:ascii="GHEA Grapalat" w:hAnsi="GHEA Grapalat" w:cs="GHEA Grapalat"/>
          <w:b/>
          <w:sz w:val="20"/>
          <w:szCs w:val="20"/>
          <w:lang w:val="hy-AM"/>
        </w:rPr>
        <w:t>:</w:t>
      </w:r>
    </w:p>
    <w:p w14:paraId="60B3CF29" w14:textId="77777777" w:rsidR="00631658" w:rsidRPr="00AF5EC9" w:rsidRDefault="00631658" w:rsidP="00631658">
      <w:pPr>
        <w:jc w:val="both"/>
        <w:rPr>
          <w:rFonts w:ascii="GHEA Grapalat" w:hAnsi="GHEA Grapalat" w:cs="GHEA Grapalat"/>
          <w:sz w:val="20"/>
          <w:szCs w:val="20"/>
          <w:u w:val="single"/>
          <w:lang w:val="hy-AM"/>
        </w:rPr>
      </w:pP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p>
    <w:p w14:paraId="6D1F4417"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Название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p>
    <w:p w14:paraId="63840B48" w14:textId="77777777" w:rsidR="00631658" w:rsidRPr="00AF5EC9" w:rsidRDefault="00631658" w:rsidP="00631658">
      <w:pPr>
        <w:jc w:val="both"/>
        <w:rPr>
          <w:rFonts w:ascii="GHEA Grapalat" w:hAnsi="GHEA Grapalat"/>
          <w:sz w:val="20"/>
          <w:szCs w:val="20"/>
          <w:u w:val="single"/>
          <w:vertAlign w:val="superscript"/>
          <w:lang w:val="hy-AM"/>
        </w:rPr>
      </w:pPr>
      <w:r w:rsidRPr="00AF5EC9">
        <w:rPr>
          <w:rFonts w:ascii="GHEA Grapalat" w:hAnsi="GHEA Grapalat"/>
          <w:sz w:val="20"/>
          <w:szCs w:val="20"/>
          <w:vertAlign w:val="superscript"/>
          <w:lang w:val="hy-AM"/>
        </w:rPr>
        <w:t xml:space="preserve"> </w:t>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5BB1BCC5"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адрес</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p>
    <w:p w14:paraId="4CA3B5D2" w14:textId="77777777" w:rsidR="00631658" w:rsidRPr="00AF5EC9" w:rsidRDefault="00631658" w:rsidP="00631658">
      <w:pPr>
        <w:jc w:val="both"/>
        <w:rPr>
          <w:rFonts w:ascii="GHEA Grapalat" w:hAnsi="GHEA Grapalat"/>
          <w:sz w:val="20"/>
          <w:szCs w:val="20"/>
          <w:u w:val="single"/>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3F83147A"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Название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банка</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обслуживающего</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компанию</w:t>
      </w:r>
      <w:proofErr w:type="spellEnd"/>
      <w:r w:rsidRPr="00AF5EC9">
        <w:rPr>
          <w:rFonts w:ascii="GHEA Grapalat" w:hAnsi="GHEA Grapalat"/>
          <w:sz w:val="20"/>
          <w:szCs w:val="20"/>
          <w:vertAlign w:val="superscript"/>
          <w:lang w:val="hy-AM"/>
        </w:rPr>
        <w:t>.</w:t>
      </w:r>
    </w:p>
    <w:p w14:paraId="22B56856"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247060D1"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номер</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банковского</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счета</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p>
    <w:p w14:paraId="063F06E6"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3AF85848"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налоговый</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регистрационный</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номер</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p>
    <w:p w14:paraId="645F9ADF" w14:textId="77777777" w:rsidR="00631658" w:rsidRPr="00AF5EC9" w:rsidRDefault="00631658" w:rsidP="00631658">
      <w:pPr>
        <w:jc w:val="both"/>
        <w:rPr>
          <w:rFonts w:ascii="GHEA Grapalat" w:hAnsi="GHEA Grapalat"/>
          <w:sz w:val="20"/>
          <w:szCs w:val="20"/>
          <w:u w:val="single"/>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42C53940"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Имя</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фамилия</w:t>
      </w:r>
      <w:proofErr w:type="spellEnd"/>
      <w:r w:rsidRPr="00AF5EC9">
        <w:rPr>
          <w:rFonts w:ascii="GHEA Grapalat" w:hAnsi="GHEA Grapalat"/>
          <w:sz w:val="20"/>
          <w:szCs w:val="20"/>
          <w:vertAlign w:val="superscript"/>
          <w:lang w:val="hy-AM"/>
        </w:rPr>
        <w:t xml:space="preserve"> и </w:t>
      </w:r>
      <w:proofErr w:type="spellStart"/>
      <w:r w:rsidRPr="00AF5EC9">
        <w:rPr>
          <w:rFonts w:ascii="GHEA Grapalat" w:hAnsi="GHEA Grapalat"/>
          <w:sz w:val="20"/>
          <w:szCs w:val="20"/>
          <w:vertAlign w:val="superscript"/>
          <w:lang w:val="hy-AM"/>
        </w:rPr>
        <w:t>подпись</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директора</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r w:rsidRPr="00AF5EC9">
        <w:rPr>
          <w:rFonts w:ascii="GHEA Grapalat" w:hAnsi="GHEA Grapalat"/>
          <w:sz w:val="20"/>
          <w:szCs w:val="20"/>
          <w:vertAlign w:val="superscript"/>
          <w:lang w:val="hy-AM"/>
        </w:rPr>
        <w:t>.</w:t>
      </w:r>
    </w:p>
    <w:p w14:paraId="233216BB" w14:textId="77777777" w:rsidR="00631658" w:rsidRPr="00AF5EC9" w:rsidRDefault="00631658" w:rsidP="00631658">
      <w:pPr>
        <w:jc w:val="both"/>
        <w:rPr>
          <w:rFonts w:ascii="GHEA Grapalat" w:hAnsi="GHEA Grapalat"/>
          <w:sz w:val="20"/>
          <w:szCs w:val="20"/>
          <w:lang w:val="hy-AM"/>
        </w:rPr>
      </w:pPr>
      <w:r w:rsidRPr="00AF5EC9">
        <w:rPr>
          <w:rFonts w:ascii="GHEA Grapalat" w:hAnsi="GHEA Grapalat"/>
          <w:sz w:val="20"/>
          <w:szCs w:val="20"/>
          <w:lang w:val="hy-AM"/>
        </w:rPr>
        <w:t>К.Т.</w:t>
      </w:r>
    </w:p>
    <w:p w14:paraId="539ECC8A" w14:textId="77777777" w:rsidR="00631658" w:rsidRPr="00AF5EC9" w:rsidRDefault="00631658" w:rsidP="00631658">
      <w:pPr>
        <w:jc w:val="both"/>
        <w:rPr>
          <w:rFonts w:ascii="GHEA Grapalat" w:hAnsi="GHEA Grapalat"/>
          <w:sz w:val="20"/>
          <w:szCs w:val="20"/>
          <w:lang w:val="hy-AM"/>
        </w:rPr>
      </w:pPr>
    </w:p>
    <w:p w14:paraId="0E19A45A" w14:textId="77777777" w:rsidR="00631658" w:rsidRPr="00AF5EC9" w:rsidRDefault="00631658" w:rsidP="00631658">
      <w:pPr>
        <w:jc w:val="both"/>
        <w:rPr>
          <w:rFonts w:ascii="GHEA Grapalat" w:hAnsi="GHEA Grapalat"/>
          <w:sz w:val="20"/>
          <w:szCs w:val="20"/>
          <w:lang w:val="hy-AM"/>
        </w:rPr>
      </w:pPr>
      <w:proofErr w:type="spellStart"/>
      <w:r w:rsidRPr="00AF5EC9">
        <w:rPr>
          <w:rFonts w:ascii="GHEA Grapalat" w:hAnsi="GHEA Grapalat"/>
          <w:sz w:val="20"/>
          <w:szCs w:val="20"/>
          <w:lang w:val="hy-AM"/>
        </w:rPr>
        <w:t>День</w:t>
      </w:r>
      <w:proofErr w:type="spellEnd"/>
      <w:r w:rsidRPr="00AF5EC9">
        <w:rPr>
          <w:rFonts w:ascii="GHEA Grapalat" w:hAnsi="GHEA Grapalat"/>
          <w:sz w:val="20"/>
          <w:szCs w:val="20"/>
          <w:lang w:val="hy-AM"/>
        </w:rPr>
        <w:t>/</w:t>
      </w:r>
      <w:proofErr w:type="spellStart"/>
      <w:r w:rsidRPr="00AF5EC9">
        <w:rPr>
          <w:rFonts w:ascii="GHEA Grapalat" w:hAnsi="GHEA Grapalat"/>
          <w:sz w:val="20"/>
          <w:szCs w:val="20"/>
          <w:lang w:val="hy-AM"/>
        </w:rPr>
        <w:t>месяц</w:t>
      </w:r>
      <w:proofErr w:type="spellEnd"/>
      <w:r w:rsidRPr="00AF5EC9">
        <w:rPr>
          <w:rFonts w:ascii="GHEA Grapalat" w:hAnsi="GHEA Grapalat"/>
          <w:sz w:val="20"/>
          <w:szCs w:val="20"/>
          <w:lang w:val="hy-AM"/>
        </w:rPr>
        <w:t>/</w:t>
      </w:r>
      <w:proofErr w:type="spellStart"/>
      <w:r w:rsidRPr="00AF5EC9">
        <w:rPr>
          <w:rFonts w:ascii="GHEA Grapalat" w:hAnsi="GHEA Grapalat"/>
          <w:sz w:val="20"/>
          <w:szCs w:val="20"/>
          <w:lang w:val="hy-AM"/>
        </w:rPr>
        <w:t>год</w:t>
      </w:r>
      <w:proofErr w:type="spellEnd"/>
    </w:p>
    <w:p w14:paraId="08C2B87C" w14:textId="77777777" w:rsidR="00631658" w:rsidRPr="00AF5EC9" w:rsidRDefault="00631658" w:rsidP="00631658">
      <w:pPr>
        <w:jc w:val="center"/>
        <w:rPr>
          <w:rFonts w:ascii="GHEA Grapalat" w:hAnsi="GHEA Grapalat" w:cs="GHEA Grapalat"/>
          <w:sz w:val="20"/>
          <w:szCs w:val="20"/>
          <w:lang w:val="hy-AM"/>
        </w:rPr>
      </w:pPr>
    </w:p>
    <w:p w14:paraId="312C31D5" w14:textId="77777777" w:rsidR="00631658" w:rsidRPr="00AF5EC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F5EC9">
        <w:rPr>
          <w:rFonts w:ascii="GHEA Grapalat" w:hAnsi="GHEA Grapalat" w:cs="Sylfaen"/>
          <w:i/>
          <w:sz w:val="20"/>
          <w:szCs w:val="20"/>
          <w:lang w:val="hy-AM"/>
        </w:rPr>
        <w:t xml:space="preserve">* </w:t>
      </w:r>
      <w:proofErr w:type="spellStart"/>
      <w:r w:rsidRPr="00AF5EC9">
        <w:rPr>
          <w:rFonts w:ascii="GHEA Grapalat" w:hAnsi="GHEA Grapalat"/>
          <w:i/>
          <w:sz w:val="20"/>
          <w:szCs w:val="20"/>
          <w:lang w:val="hy-AM"/>
        </w:rPr>
        <w:t>Заполняется</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секретарем</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комитета</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до</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публикации</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приглашения</w:t>
      </w:r>
      <w:proofErr w:type="spellEnd"/>
      <w:r w:rsidRPr="00AF5EC9">
        <w:rPr>
          <w:rFonts w:ascii="GHEA Grapalat" w:hAnsi="GHEA Grapalat"/>
          <w:i/>
          <w:sz w:val="20"/>
          <w:szCs w:val="20"/>
          <w:lang w:val="hy-AM"/>
        </w:rPr>
        <w:t xml:space="preserve"> в </w:t>
      </w:r>
      <w:proofErr w:type="spellStart"/>
      <w:r w:rsidRPr="00AF5EC9">
        <w:rPr>
          <w:rFonts w:ascii="GHEA Grapalat" w:hAnsi="GHEA Grapalat"/>
          <w:i/>
          <w:sz w:val="20"/>
          <w:szCs w:val="20"/>
          <w:lang w:val="hy-AM"/>
        </w:rPr>
        <w:t>информационном</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бюллетене</w:t>
      </w:r>
      <w:proofErr w:type="spellEnd"/>
      <w:r w:rsidRPr="00AF5EC9">
        <w:rPr>
          <w:rFonts w:ascii="GHEA Grapalat" w:hAnsi="GHEA Grapalat"/>
          <w:i/>
          <w:sz w:val="20"/>
          <w:szCs w:val="20"/>
          <w:lang w:val="hy-AM"/>
        </w:rPr>
        <w:t>.</w:t>
      </w:r>
    </w:p>
    <w:p w14:paraId="0780887B" w14:textId="77777777" w:rsidR="00631658" w:rsidRPr="00AF5EC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F5EC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F5EC9" w:rsidRDefault="00631658" w:rsidP="00334B2F">
      <w:pPr>
        <w:pStyle w:val="31"/>
        <w:spacing w:line="240" w:lineRule="auto"/>
        <w:jc w:val="right"/>
        <w:rPr>
          <w:rFonts w:ascii="GHEA Grapalat" w:hAnsi="GHEA Grapalat"/>
          <w:b/>
          <w:lang w:val="hy-AM"/>
        </w:rPr>
      </w:pPr>
      <w:r w:rsidRPr="00AF5EC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AF5EC9" w14:paraId="10E67904"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5F82E8B" w:rsidR="00334B2F" w:rsidRPr="00AF5EC9" w:rsidRDefault="00334B2F" w:rsidP="00DE7CE8">
            <w:pPr>
              <w:rPr>
                <w:rFonts w:ascii="GHEA Grapalat" w:hAnsi="GHEA Grapalat" w:cs="Arial"/>
                <w:bCs/>
                <w:i/>
                <w:sz w:val="20"/>
                <w:szCs w:val="20"/>
              </w:rPr>
            </w:pPr>
            <w:r w:rsidRPr="00AF5EC9">
              <w:rPr>
                <w:rFonts w:ascii="GHEA Grapalat" w:hAnsi="GHEA Grapalat" w:cs="Sylfaen"/>
                <w:sz w:val="20"/>
                <w:szCs w:val="20"/>
              </w:rPr>
              <w:lastRenderedPageBreak/>
              <w:t xml:space="preserve">1. </w:t>
            </w:r>
            <w:r w:rsidRPr="00AF5EC9">
              <w:rPr>
                <w:rFonts w:ascii="GHEA Grapalat" w:hAnsi="GHEA Grapalat" w:cs="Sylfaen"/>
                <w:b/>
                <w:bCs/>
                <w:sz w:val="20"/>
                <w:szCs w:val="20"/>
              </w:rPr>
              <w:t>ОПЛАТА</w:t>
            </w:r>
            <w:r w:rsidRPr="00AF5EC9">
              <w:rPr>
                <w:rFonts w:ascii="GHEA Grapalat" w:hAnsi="GHEA Grapalat" w:cs="Arial"/>
                <w:b/>
                <w:bCs/>
                <w:sz w:val="20"/>
                <w:szCs w:val="20"/>
              </w:rPr>
              <w:t xml:space="preserve"> </w:t>
            </w:r>
            <w:r w:rsidRPr="00AF5EC9">
              <w:rPr>
                <w:rFonts w:ascii="GHEA Grapalat" w:hAnsi="GHEA Grapalat" w:cs="Sylfaen"/>
                <w:b/>
                <w:bCs/>
                <w:sz w:val="20"/>
                <w:szCs w:val="20"/>
              </w:rPr>
              <w:t>ЗАПРОС*</w:t>
            </w:r>
          </w:p>
        </w:tc>
      </w:tr>
      <w:tr w:rsidR="00E33EFB" w:rsidRPr="00AF5EC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F5EC9" w:rsidRDefault="00334B2F" w:rsidP="00CB0ADE">
            <w:pPr>
              <w:rPr>
                <w:rFonts w:ascii="GHEA Grapalat" w:hAnsi="GHEA Grapalat" w:cs="Sylfaen"/>
                <w:sz w:val="20"/>
                <w:szCs w:val="20"/>
                <w:lang w:val="hy-AM"/>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Число</w:t>
            </w:r>
          </w:p>
        </w:tc>
      </w:tr>
      <w:tr w:rsidR="00E33EFB" w:rsidRPr="00AF5EC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lang w:val="hy-AM"/>
              </w:rPr>
              <w:t xml:space="preserve">3. </w:t>
            </w:r>
            <w:r w:rsidRPr="00AF5EC9">
              <w:rPr>
                <w:rFonts w:ascii="GHEA Grapalat" w:hAnsi="GHEA Grapalat" w:cs="Sylfaen"/>
                <w:sz w:val="20"/>
                <w:szCs w:val="20"/>
              </w:rPr>
              <w:t>Презентация</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Дата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 xml:space="preserve">"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tc>
      </w:tr>
      <w:tr w:rsidR="00E33EFB" w:rsidRPr="00AF5EC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4.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плательщика ,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компании) </w:t>
            </w:r>
            <w:r w:rsidRPr="00AF5EC9">
              <w:rPr>
                <w:rFonts w:ascii="GHEA Grapalat" w:hAnsi="GHEA Grapalat" w:cs="Arial"/>
                <w:sz w:val="20"/>
                <w:szCs w:val="20"/>
              </w:rPr>
              <w:t>`</w:t>
            </w:r>
          </w:p>
        </w:tc>
      </w:tr>
      <w:tr w:rsidR="00E33EFB" w:rsidRPr="00AF5EC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5. </w:t>
            </w:r>
            <w:proofErr w:type="spellStart"/>
            <w:r w:rsidRPr="00AF5EC9">
              <w:rPr>
                <w:rFonts w:ascii="GHEA Grapalat" w:hAnsi="GHEA Grapalat" w:cs="Sylfaen"/>
                <w:sz w:val="20"/>
                <w:szCs w:val="20"/>
                <w:lang w:val="hy-AM"/>
              </w:rPr>
              <w:t>Финансовое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учреждение</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обслуживающее плательщика (</w:t>
            </w:r>
            <w:r w:rsidRPr="00AF5EC9">
              <w:rPr>
                <w:rFonts w:ascii="GHEA Grapalat" w:hAnsi="GHEA Grapalat" w:cs="Arial"/>
                <w:sz w:val="20"/>
                <w:szCs w:val="20"/>
              </w:rPr>
              <w:t xml:space="preserve"> </w:t>
            </w:r>
            <w:r w:rsidRPr="00AF5EC9">
              <w:rPr>
                <w:rFonts w:ascii="GHEA Grapalat" w:hAnsi="GHEA Grapalat" w:cs="Sylfaen"/>
                <w:sz w:val="20"/>
                <w:szCs w:val="20"/>
              </w:rPr>
              <w:t>банк )</w:t>
            </w:r>
          </w:p>
        </w:tc>
      </w:tr>
      <w:tr w:rsidR="00E33EFB" w:rsidRPr="00AF5EC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6. </w:t>
            </w:r>
            <w:r w:rsidRPr="00AF5EC9">
              <w:rPr>
                <w:rFonts w:ascii="GHEA Grapalat" w:hAnsi="GHEA Grapalat" w:cs="Sylfaen"/>
                <w:sz w:val="20"/>
                <w:szCs w:val="20"/>
              </w:rPr>
              <w:t>Плательщик</w:t>
            </w:r>
            <w:r w:rsidRPr="00AF5EC9">
              <w:rPr>
                <w:rFonts w:ascii="GHEA Grapalat" w:hAnsi="GHEA Grapalat" w:cs="Sylfaen"/>
                <w:sz w:val="20"/>
                <w:szCs w:val="20"/>
                <w:lang w:val="hy-AM"/>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число </w:t>
            </w:r>
            <w:r w:rsidRPr="00AF5EC9">
              <w:rPr>
                <w:rFonts w:ascii="GHEA Grapalat" w:hAnsi="GHEA Grapalat" w:cs="Arial"/>
                <w:sz w:val="20"/>
                <w:szCs w:val="20"/>
              </w:rPr>
              <w:t>:</w:t>
            </w:r>
            <w:proofErr w:type="gramEnd"/>
          </w:p>
        </w:tc>
      </w:tr>
      <w:tr w:rsidR="00E33EFB" w:rsidRPr="00AF5EC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7.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p>
        </w:tc>
      </w:tr>
      <w:tr w:rsidR="00E33EFB" w:rsidRPr="00AF5EC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8.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ПСК </w:t>
            </w:r>
            <w:r w:rsidRPr="00AF5EC9">
              <w:rPr>
                <w:rFonts w:ascii="GHEA Grapalat" w:hAnsi="GHEA Grapalat" w:cs="Arial"/>
                <w:sz w:val="20"/>
                <w:szCs w:val="20"/>
              </w:rPr>
              <w:t>:</w:t>
            </w:r>
            <w:proofErr w:type="gramEnd"/>
          </w:p>
        </w:tc>
      </w:tr>
      <w:tr w:rsidR="00E33EFB" w:rsidRPr="00AF5EC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F562E6A"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9.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получателя ,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rPr>
              <w:t xml:space="preserve">: </w:t>
            </w:r>
            <w:r w:rsidR="0094697A" w:rsidRPr="00AF5EC9">
              <w:rPr>
                <w:rFonts w:ascii="GHEA Grapalat" w:hAnsi="GHEA Grapalat" w:cs="Sylfaen"/>
                <w:b/>
                <w:bCs/>
                <w:sz w:val="20"/>
                <w:szCs w:val="20"/>
                <w:lang w:val="hy-AM"/>
              </w:rPr>
              <w:t>«</w:t>
            </w:r>
            <w:proofErr w:type="spellStart"/>
            <w:r w:rsidR="0094697A" w:rsidRPr="00AF5EC9">
              <w:rPr>
                <w:rFonts w:ascii="GHEA Grapalat" w:hAnsi="GHEA Grapalat" w:cs="Sylfaen"/>
                <w:b/>
                <w:bCs/>
                <w:sz w:val="20"/>
                <w:szCs w:val="20"/>
                <w:lang w:val="hy-AM"/>
              </w:rPr>
              <w:t>Российско-армянский</w:t>
            </w:r>
            <w:proofErr w:type="spellEnd"/>
            <w:r w:rsidR="0094697A" w:rsidRPr="00AF5EC9">
              <w:rPr>
                <w:rFonts w:ascii="GHEA Grapalat" w:hAnsi="GHEA Grapalat" w:cs="Sylfaen"/>
                <w:b/>
                <w:bCs/>
                <w:sz w:val="20"/>
                <w:szCs w:val="20"/>
                <w:lang w:val="hy-AM"/>
              </w:rPr>
              <w:t xml:space="preserve"> </w:t>
            </w:r>
            <w:proofErr w:type="spellStart"/>
            <w:r w:rsidR="0094697A" w:rsidRPr="00AF5EC9">
              <w:rPr>
                <w:rFonts w:ascii="GHEA Grapalat" w:hAnsi="GHEA Grapalat" w:cs="Sylfaen"/>
                <w:b/>
                <w:bCs/>
                <w:sz w:val="20"/>
                <w:szCs w:val="20"/>
                <w:lang w:val="hy-AM"/>
              </w:rPr>
              <w:t>университет</w:t>
            </w:r>
            <w:proofErr w:type="spellEnd"/>
            <w:r w:rsidR="0094697A" w:rsidRPr="00AF5EC9">
              <w:rPr>
                <w:rFonts w:ascii="GHEA Grapalat" w:hAnsi="GHEA Grapalat" w:cs="Sylfaen"/>
                <w:b/>
                <w:bCs/>
                <w:sz w:val="20"/>
                <w:szCs w:val="20"/>
                <w:lang w:val="hy-AM"/>
              </w:rPr>
              <w:t>» МООВО</w:t>
            </w:r>
          </w:p>
        </w:tc>
      </w:tr>
      <w:tr w:rsidR="00E33EFB" w:rsidRPr="00AF5EC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AF5EC9" w:rsidRDefault="00452672" w:rsidP="00452672">
            <w:pPr>
              <w:rPr>
                <w:rFonts w:ascii="GHEA Grapalat" w:hAnsi="GHEA Grapalat" w:cs="Sylfaen"/>
                <w:sz w:val="20"/>
                <w:szCs w:val="20"/>
                <w:lang w:val="ru-RU"/>
              </w:rPr>
            </w:pPr>
            <w:r w:rsidRPr="00AF5EC9">
              <w:rPr>
                <w:rFonts w:ascii="GHEA Grapalat" w:hAnsi="GHEA Grapalat" w:cs="Sylfaen"/>
                <w:sz w:val="20"/>
                <w:szCs w:val="20"/>
                <w:lang w:val="ru-RU"/>
              </w:rPr>
              <w:t>10.</w:t>
            </w:r>
            <w:r w:rsidRPr="00AF5EC9">
              <w:rPr>
                <w:rFonts w:ascii="GHEA Grapalat" w:hAnsi="GHEA Grapalat" w:cs="Sylfaen"/>
                <w:sz w:val="20"/>
                <w:szCs w:val="20"/>
              </w:rPr>
              <w:t xml:space="preserve"> 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социального страхования </w:t>
            </w:r>
            <w:proofErr w:type="gramStart"/>
            <w:r w:rsidRPr="00AF5EC9">
              <w:rPr>
                <w:rFonts w:ascii="GHEA Grapalat" w:hAnsi="GHEA Grapalat" w:cs="Sylfaen"/>
                <w:sz w:val="20"/>
                <w:szCs w:val="20"/>
                <w:lang w:val="ru-RU"/>
              </w:rPr>
              <w:t xml:space="preserve">( </w:t>
            </w:r>
            <w:proofErr w:type="spellStart"/>
            <w:r w:rsidRPr="00AF5EC9">
              <w:rPr>
                <w:rFonts w:ascii="GHEA Grapalat" w:hAnsi="GHEA Grapalat" w:cs="Sylfaen"/>
                <w:sz w:val="20"/>
                <w:szCs w:val="20"/>
                <w:lang w:val="hy-AM"/>
              </w:rPr>
              <w:t>необязательно</w:t>
            </w:r>
            <w:proofErr w:type="spellEnd"/>
            <w:proofErr w:type="gramEnd"/>
            <w:r w:rsidRPr="00AF5EC9">
              <w:rPr>
                <w:rFonts w:ascii="GHEA Grapalat" w:hAnsi="GHEA Grapalat" w:cs="Sylfaen"/>
                <w:sz w:val="20"/>
                <w:szCs w:val="20"/>
                <w:lang w:val="hy-AM"/>
              </w:rPr>
              <w:t xml:space="preserve"> </w:t>
            </w:r>
            <w:r w:rsidRPr="00AF5EC9">
              <w:rPr>
                <w:rFonts w:ascii="GHEA Grapalat" w:hAnsi="GHEA Grapalat" w:cs="Sylfaen"/>
                <w:sz w:val="20"/>
                <w:szCs w:val="20"/>
                <w:lang w:val="ru-RU"/>
              </w:rPr>
              <w:t>)</w:t>
            </w:r>
          </w:p>
        </w:tc>
      </w:tr>
      <w:tr w:rsidR="00E33EFB" w:rsidRPr="00AF5EC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11.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00053474</w:t>
            </w:r>
          </w:p>
        </w:tc>
      </w:tr>
      <w:tr w:rsidR="00E33EFB" w:rsidRPr="00AF5EC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2.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получателя</w:t>
            </w:r>
            <w:r w:rsidRPr="00AF5EC9">
              <w:rPr>
                <w:rFonts w:ascii="Cambria Math" w:hAnsi="Cambria Math" w:cs="Cambria Math"/>
                <w:sz w:val="20"/>
                <w:szCs w:val="20"/>
              </w:rPr>
              <w:t>​</w:t>
            </w:r>
            <w:r w:rsidRPr="00AF5EC9">
              <w:rPr>
                <w:rFonts w:ascii="GHEA Grapalat" w:hAnsi="GHEA Grapalat" w:cs="Arial"/>
                <w:sz w:val="20"/>
                <w:szCs w:val="20"/>
              </w:rPr>
              <w:t xml:space="preserve"> </w:t>
            </w:r>
            <w:proofErr w:type="spellStart"/>
            <w:r w:rsidRPr="00AF5EC9">
              <w:rPr>
                <w:rFonts w:ascii="GHEA Grapalat" w:hAnsi="GHEA Grapalat" w:cs="Sylfaen"/>
                <w:sz w:val="20"/>
                <w:szCs w:val="20"/>
                <w:lang w:val="hy-AM"/>
              </w:rPr>
              <w:t>Обслуживаемая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финансовая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организация</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банк</w:t>
            </w:r>
            <w:proofErr w:type="gramEnd"/>
            <w:r w:rsidRPr="00AF5EC9">
              <w:rPr>
                <w:rFonts w:ascii="GHEA Grapalat" w:hAnsi="GHEA Grapalat" w:cs="Sylfaen"/>
                <w:sz w:val="20"/>
                <w:szCs w:val="20"/>
              </w:rPr>
              <w:t xml:space="preserve"> ) </w:t>
            </w:r>
            <w:r w:rsidRPr="00AF5EC9">
              <w:rPr>
                <w:rFonts w:ascii="GHEA Grapalat" w:hAnsi="GHEA Grapalat" w:cs="Arial"/>
                <w:sz w:val="20"/>
                <w:szCs w:val="20"/>
              </w:rPr>
              <w:t xml:space="preserve">: </w:t>
            </w:r>
            <w:r w:rsidRPr="00AF5EC9">
              <w:rPr>
                <w:rFonts w:ascii="GHEA Grapalat" w:hAnsi="GHEA Grapalat" w:cs="Arial"/>
                <w:sz w:val="20"/>
                <w:szCs w:val="20"/>
                <w:lang w:val="hy-AM"/>
              </w:rPr>
              <w:t>ЗАО «</w:t>
            </w:r>
            <w:proofErr w:type="spellStart"/>
            <w:r w:rsidRPr="00AF5EC9">
              <w:rPr>
                <w:rFonts w:ascii="GHEA Grapalat" w:hAnsi="GHEA Grapalat" w:cs="Arial"/>
                <w:sz w:val="20"/>
                <w:szCs w:val="20"/>
                <w:lang w:val="hy-AM"/>
              </w:rPr>
              <w:t>Ардшинбанк</w:t>
            </w:r>
            <w:proofErr w:type="spellEnd"/>
            <w:r w:rsidRPr="00AF5EC9">
              <w:rPr>
                <w:rFonts w:ascii="GHEA Grapalat" w:hAnsi="GHEA Grapalat" w:cs="Arial"/>
                <w:sz w:val="20"/>
                <w:szCs w:val="20"/>
                <w:lang w:val="hy-AM"/>
              </w:rPr>
              <w:t>»</w:t>
            </w:r>
          </w:p>
        </w:tc>
      </w:tr>
      <w:tr w:rsidR="00E33EFB" w:rsidRPr="00AF5EC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3.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номер</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.N ) </w:t>
            </w:r>
            <w:r w:rsidRPr="00AF5EC9">
              <w:rPr>
                <w:rFonts w:ascii="GHEA Grapalat" w:hAnsi="GHEA Grapalat" w:cs="Arial"/>
                <w:sz w:val="20"/>
                <w:szCs w:val="20"/>
                <w:lang w:val="hy-AM"/>
              </w:rPr>
              <w:t>2480100103250010</w:t>
            </w:r>
          </w:p>
        </w:tc>
      </w:tr>
      <w:tr w:rsidR="00E33EFB" w:rsidRPr="00AF5EC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4. </w:t>
            </w:r>
            <w:r w:rsidRPr="00AF5EC9">
              <w:rPr>
                <w:rFonts w:ascii="GHEA Grapalat" w:hAnsi="GHEA Grapalat" w:cs="Sylfaen"/>
                <w:sz w:val="20"/>
                <w:szCs w:val="20"/>
              </w:rPr>
              <w:t>Сумма</w:t>
            </w:r>
            <w:r w:rsidRPr="00AF5EC9">
              <w:rPr>
                <w:rFonts w:ascii="Cambria Math" w:hAnsi="Cambria Math" w:cs="Cambria Math"/>
                <w:sz w:val="20"/>
                <w:szCs w:val="20"/>
              </w:rPr>
              <w:t>​</w:t>
            </w:r>
            <w:r w:rsidRPr="00AF5EC9">
              <w:rPr>
                <w:rFonts w:ascii="GHEA Grapalat" w:hAnsi="GHEA Grapalat" w:cs="Arial"/>
                <w:sz w:val="20"/>
                <w:szCs w:val="20"/>
              </w:rPr>
              <w:t xml:space="preserve"> </w:t>
            </w:r>
            <w:proofErr w:type="gramStart"/>
            <w:r w:rsidRPr="00AF5EC9">
              <w:rPr>
                <w:rFonts w:ascii="GHEA Grapalat" w:hAnsi="GHEA Grapalat" w:cs="Arial"/>
                <w:sz w:val="20"/>
                <w:szCs w:val="20"/>
                <w:lang w:val="ru-RU"/>
              </w:rPr>
              <w:t xml:space="preserve">( </w:t>
            </w:r>
            <w:r w:rsidRPr="00AF5EC9">
              <w:rPr>
                <w:rFonts w:ascii="GHEA Grapalat" w:hAnsi="GHEA Grapalat" w:cs="Sylfaen"/>
                <w:sz w:val="20"/>
                <w:szCs w:val="20"/>
              </w:rPr>
              <w:t>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 </w:t>
            </w:r>
            <w:r w:rsidRPr="00AF5EC9">
              <w:rPr>
                <w:rFonts w:ascii="GHEA Grapalat" w:hAnsi="GHEA Grapalat" w:cs="Sylfaen"/>
                <w:sz w:val="20"/>
                <w:szCs w:val="20"/>
              </w:rPr>
              <w:t xml:space="preserve">словами </w:t>
            </w:r>
            <w:r w:rsidRPr="00AF5EC9">
              <w:rPr>
                <w:rFonts w:ascii="GHEA Grapalat" w:hAnsi="GHEA Grapalat" w:cs="Sylfaen"/>
                <w:sz w:val="20"/>
                <w:szCs w:val="20"/>
                <w:lang w:val="ru-RU"/>
              </w:rPr>
              <w:t>)</w:t>
            </w:r>
          </w:p>
        </w:tc>
      </w:tr>
      <w:tr w:rsidR="00E33EFB" w:rsidRPr="00AF5EC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15. </w:t>
            </w:r>
            <w:proofErr w:type="spellStart"/>
            <w:r w:rsidRPr="00AF5EC9">
              <w:rPr>
                <w:rFonts w:ascii="GHEA Grapalat" w:hAnsi="GHEA Grapalat" w:cs="Sylfaen"/>
                <w:sz w:val="20"/>
                <w:szCs w:val="20"/>
                <w:lang w:val="hy-AM"/>
              </w:rPr>
              <w:t>Принимаемая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сумма</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(словами )</w:t>
            </w:r>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Предназначено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частичного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принятия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применимо</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r>
      <w:tr w:rsidR="00E33EFB" w:rsidRPr="00AF5EC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ru-RU"/>
              </w:rPr>
              <w:t xml:space="preserve">6. </w:t>
            </w:r>
            <w:r w:rsidRPr="00AF5EC9">
              <w:rPr>
                <w:rFonts w:ascii="GHEA Grapalat" w:hAnsi="GHEA Grapalat" w:cs="Sylfaen"/>
                <w:sz w:val="20"/>
                <w:szCs w:val="20"/>
              </w:rPr>
              <w:t xml:space="preserve">Валюта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прописью</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 xml:space="preserve">с кодом </w:t>
            </w:r>
            <w:r w:rsidRPr="00AF5EC9">
              <w:rPr>
                <w:rFonts w:ascii="GHEA Grapalat" w:hAnsi="GHEA Grapalat" w:cs="Arial"/>
                <w:sz w:val="20"/>
                <w:szCs w:val="20"/>
              </w:rPr>
              <w:t>)</w:t>
            </w:r>
          </w:p>
        </w:tc>
      </w:tr>
      <w:tr w:rsidR="00E33EFB" w:rsidRPr="00AF5EC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F5EC9" w:rsidRDefault="00334B2F" w:rsidP="00CB0ADE">
            <w:pPr>
              <w:rPr>
                <w:rFonts w:ascii="GHEA Grapalat" w:hAnsi="GHEA Grapalat" w:cs="Arial"/>
                <w:sz w:val="20"/>
                <w:szCs w:val="20"/>
                <w:lang w:val="hy-AM"/>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7. </w:t>
            </w:r>
            <w:r w:rsidRPr="00AF5EC9">
              <w:rPr>
                <w:rFonts w:ascii="GHEA Grapalat" w:hAnsi="GHEA Grapalat" w:cs="Sylfaen"/>
                <w:sz w:val="20"/>
                <w:szCs w:val="20"/>
              </w:rPr>
              <w:t xml:space="preserve">Цель транзакции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платежа</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w:t>
            </w:r>
            <w:r w:rsidRPr="00AF5EC9">
              <w:rPr>
                <w:rFonts w:ascii="Cambria Math" w:hAnsi="Cambria Math" w:cs="Cambria Math"/>
                <w:sz w:val="20"/>
                <w:szCs w:val="20"/>
              </w:rPr>
              <w:t>​</w:t>
            </w:r>
            <w:r w:rsidRPr="00AF5EC9">
              <w:rPr>
                <w:rFonts w:ascii="GHEA Grapalat" w:hAnsi="GHEA Grapalat" w:cs="Arial"/>
                <w:sz w:val="20"/>
                <w:szCs w:val="20"/>
                <w:lang w:val="hy-AM"/>
              </w:rPr>
              <w:t xml:space="preserve">  </w:t>
            </w:r>
            <w:r w:rsidRPr="00AF5EC9">
              <w:rPr>
                <w:rFonts w:ascii="GHEA Grapalat" w:hAnsi="GHEA Grapalat" w:cs="Sylfaen"/>
                <w:bCs/>
                <w:i/>
                <w:sz w:val="20"/>
                <w:szCs w:val="20"/>
              </w:rPr>
              <w:t xml:space="preserve">( </w:t>
            </w:r>
            <w:proofErr w:type="spellStart"/>
            <w:r w:rsidR="00D7538E" w:rsidRPr="00AF5EC9">
              <w:rPr>
                <w:rFonts w:ascii="GHEA Grapalat" w:hAnsi="GHEA Grapalat" w:cs="Sylfaen"/>
                <w:bCs/>
                <w:i/>
                <w:sz w:val="20"/>
                <w:szCs w:val="20"/>
                <w:lang w:val="hy-AM"/>
              </w:rPr>
              <w:t>исполнение</w:t>
            </w:r>
            <w:proofErr w:type="spellEnd"/>
            <w:r w:rsidR="00D7538E" w:rsidRPr="00AF5EC9">
              <w:rPr>
                <w:rFonts w:ascii="GHEA Grapalat" w:hAnsi="GHEA Grapalat" w:cs="Sylfaen"/>
                <w:bCs/>
                <w:i/>
                <w:sz w:val="20"/>
                <w:szCs w:val="20"/>
                <w:lang w:val="hy-AM"/>
              </w:rPr>
              <w:t xml:space="preserve"> </w:t>
            </w:r>
            <w:proofErr w:type="spellStart"/>
            <w:r w:rsidR="00D7538E" w:rsidRPr="00AF5EC9">
              <w:rPr>
                <w:rFonts w:ascii="GHEA Grapalat" w:hAnsi="GHEA Grapalat" w:cs="Sylfaen"/>
                <w:bCs/>
                <w:i/>
                <w:sz w:val="20"/>
                <w:szCs w:val="20"/>
                <w:lang w:val="hy-AM"/>
              </w:rPr>
              <w:t>контракта</w:t>
            </w:r>
            <w:proofErr w:type="spellEnd"/>
            <w:r w:rsidR="00D7538E" w:rsidRPr="00AF5EC9">
              <w:rPr>
                <w:rFonts w:ascii="GHEA Grapalat" w:hAnsi="GHEA Grapalat" w:cs="Sylfaen"/>
                <w:bCs/>
                <w:i/>
                <w:sz w:val="20"/>
                <w:szCs w:val="20"/>
                <w:lang w:val="hy-AM"/>
              </w:rPr>
              <w:t>)</w:t>
            </w:r>
            <w:r w:rsidRPr="00AF5EC9">
              <w:rPr>
                <w:rFonts w:ascii="GHEA Grapalat" w:hAnsi="GHEA Grapalat" w:cs="Sylfaen"/>
                <w:bCs/>
                <w:i/>
                <w:sz w:val="20"/>
                <w:szCs w:val="20"/>
              </w:rPr>
              <w:t xml:space="preserve"> </w:t>
            </w:r>
            <w:r w:rsidRPr="00AF5EC9">
              <w:rPr>
                <w:rFonts w:ascii="GHEA Grapalat" w:hAnsi="GHEA Grapalat" w:cs="Sylfaen"/>
                <w:bCs/>
                <w:i/>
                <w:sz w:val="20"/>
                <w:szCs w:val="20"/>
                <w:lang w:val="hy-AM"/>
              </w:rPr>
              <w:t>(</w:t>
            </w:r>
            <w:proofErr w:type="spellStart"/>
            <w:r w:rsidRPr="00AF5EC9">
              <w:rPr>
                <w:rFonts w:ascii="GHEA Grapalat" w:hAnsi="GHEA Grapalat" w:cs="Sylfaen"/>
                <w:bCs/>
                <w:i/>
                <w:sz w:val="20"/>
                <w:szCs w:val="20"/>
                <w:lang w:val="hy-AM"/>
              </w:rPr>
              <w:t>для</w:t>
            </w:r>
            <w:proofErr w:type="spellEnd"/>
            <w:r w:rsidRPr="00AF5EC9">
              <w:rPr>
                <w:rFonts w:ascii="GHEA Grapalat" w:hAnsi="GHEA Grapalat" w:cs="Sylfaen"/>
                <w:bCs/>
                <w:i/>
                <w:sz w:val="20"/>
                <w:szCs w:val="20"/>
                <w:lang w:val="hy-AM"/>
              </w:rPr>
              <w:t xml:space="preserve"> </w:t>
            </w:r>
            <w:r w:rsidRPr="00AF5EC9">
              <w:rPr>
                <w:rFonts w:ascii="GHEA Grapalat" w:hAnsi="GHEA Grapalat" w:cs="Sylfaen"/>
                <w:bCs/>
                <w:i/>
                <w:sz w:val="20"/>
                <w:szCs w:val="20"/>
              </w:rPr>
              <w:t>страхования )</w:t>
            </w:r>
          </w:p>
        </w:tc>
      </w:tr>
      <w:tr w:rsidR="00E33EFB" w:rsidRPr="00AF5EC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8. </w:t>
            </w:r>
            <w:proofErr w:type="spellStart"/>
            <w:r w:rsidRPr="00AF5EC9">
              <w:rPr>
                <w:rFonts w:ascii="GHEA Grapalat" w:hAnsi="GHEA Grapalat" w:cs="Sylfaen"/>
                <w:sz w:val="20"/>
                <w:szCs w:val="20"/>
                <w:lang w:val="hy-AM"/>
              </w:rPr>
              <w:t>Основание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xml:space="preserve">( </w:t>
            </w:r>
            <w:proofErr w:type="spellStart"/>
            <w:r w:rsidRPr="00AF5EC9">
              <w:rPr>
                <w:rFonts w:ascii="GHEA Grapalat" w:hAnsi="GHEA Grapalat" w:cs="Arial"/>
                <w:sz w:val="20"/>
                <w:szCs w:val="20"/>
                <w:lang w:val="hy-AM"/>
              </w:rPr>
              <w:t>Название</w:t>
            </w:r>
            <w:proofErr w:type="spellEnd"/>
            <w:proofErr w:type="gramEnd"/>
            <w:r w:rsidRPr="00AF5EC9">
              <w:rPr>
                <w:rFonts w:ascii="GHEA Grapalat" w:hAnsi="GHEA Grapalat" w:cs="Arial"/>
                <w:sz w:val="20"/>
                <w:szCs w:val="20"/>
                <w:lang w:val="hy-AM"/>
              </w:rPr>
              <w:t xml:space="preserve"> </w:t>
            </w:r>
            <w:proofErr w:type="spellStart"/>
            <w:r w:rsidRPr="00AF5EC9">
              <w:rPr>
                <w:rFonts w:ascii="GHEA Grapalat" w:hAnsi="GHEA Grapalat" w:cs="Sylfaen"/>
                <w:sz w:val="20"/>
                <w:szCs w:val="20"/>
                <w:lang w:val="hy-AM"/>
              </w:rPr>
              <w:t>документов</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rPr>
              <w:t xml:space="preserve">, </w:t>
            </w:r>
            <w:proofErr w:type="spellStart"/>
            <w:r w:rsidRPr="00AF5EC9">
              <w:rPr>
                <w:rFonts w:ascii="GHEA Grapalat" w:hAnsi="GHEA Grapalat" w:cs="Arial"/>
                <w:sz w:val="20"/>
                <w:szCs w:val="20"/>
                <w:lang w:val="hy-AM"/>
              </w:rPr>
              <w:t>включая</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соглашение</w:t>
            </w:r>
            <w:proofErr w:type="spellEnd"/>
            <w:r w:rsidRPr="00AF5EC9">
              <w:rPr>
                <w:rFonts w:ascii="GHEA Grapalat" w:hAnsi="GHEA Grapalat" w:cs="Arial"/>
                <w:sz w:val="20"/>
                <w:szCs w:val="20"/>
                <w:lang w:val="hy-AM"/>
              </w:rPr>
              <w:t xml:space="preserve"> о </w:t>
            </w:r>
            <w:proofErr w:type="spellStart"/>
            <w:r w:rsidRPr="00AF5EC9">
              <w:rPr>
                <w:rFonts w:ascii="GHEA Grapalat" w:hAnsi="GHEA Grapalat" w:cs="Arial"/>
                <w:sz w:val="20"/>
                <w:szCs w:val="20"/>
                <w:lang w:val="hy-AM"/>
              </w:rPr>
              <w:t>штрафных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санкциях</w:t>
            </w:r>
            <w:proofErr w:type="spellEnd"/>
            <w:r w:rsidRPr="00AF5EC9">
              <w:rPr>
                <w:rFonts w:ascii="GHEA Grapalat" w:hAnsi="GHEA Grapalat" w:cs="Arial"/>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Sylfaen"/>
                <w:sz w:val="20"/>
                <w:szCs w:val="20"/>
                <w:lang w:val="hy-AM"/>
              </w:rPr>
              <w:t>цифры</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lang w:val="hy-AM"/>
              </w:rPr>
              <w:t>,</w:t>
            </w:r>
            <w:r w:rsidRPr="00AF5EC9">
              <w:rPr>
                <w:rFonts w:ascii="GHEA Grapalat" w:hAnsi="GHEA Grapalat" w:cs="Arial"/>
                <w:sz w:val="20"/>
                <w:szCs w:val="20"/>
              </w:rPr>
              <w:t xml:space="preserve"> </w:t>
            </w:r>
            <w:proofErr w:type="spellStart"/>
            <w:r w:rsidRPr="00AF5EC9">
              <w:rPr>
                <w:rFonts w:ascii="GHEA Grapalat" w:hAnsi="GHEA Grapalat" w:cs="Sylfaen"/>
                <w:sz w:val="20"/>
                <w:szCs w:val="20"/>
                <w:lang w:val="hy-AM"/>
              </w:rPr>
              <w:t>контракт</w:t>
            </w:r>
            <w:proofErr w:type="spell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 xml:space="preserve">код, на основании которого </w:t>
            </w:r>
            <w:proofErr w:type="spellStart"/>
            <w:r w:rsidRPr="00AF5EC9">
              <w:rPr>
                <w:rFonts w:ascii="GHEA Grapalat" w:hAnsi="GHEA Grapalat" w:cs="Arial"/>
                <w:sz w:val="20"/>
                <w:szCs w:val="20"/>
                <w:lang w:val="hy-AM"/>
              </w:rPr>
              <w:t>производится</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сбор</w:t>
            </w:r>
            <w:proofErr w:type="spellEnd"/>
            <w:r w:rsidRPr="00AF5EC9">
              <w:rPr>
                <w:rFonts w:ascii="GHEA Grapalat" w:hAnsi="GHEA Grapalat" w:cs="Arial"/>
                <w:sz w:val="20"/>
                <w:szCs w:val="20"/>
                <w:lang w:val="hy-AM"/>
              </w:rPr>
              <w:t xml:space="preserve"> </w:t>
            </w:r>
            <w:r w:rsidRPr="00AF5EC9">
              <w:rPr>
                <w:rFonts w:ascii="GHEA Grapalat" w:hAnsi="GHEA Grapalat" w:cs="Arial"/>
                <w:sz w:val="20"/>
                <w:szCs w:val="20"/>
              </w:rPr>
              <w:t>)</w:t>
            </w:r>
          </w:p>
          <w:p w14:paraId="2768A9AF" w14:textId="77777777" w:rsidR="00334B2F" w:rsidRPr="00AF5EC9" w:rsidRDefault="00334B2F" w:rsidP="00CB0ADE">
            <w:pPr>
              <w:rPr>
                <w:rFonts w:ascii="GHEA Grapalat" w:hAnsi="GHEA Grapalat" w:cs="Arial"/>
                <w:sz w:val="20"/>
                <w:szCs w:val="20"/>
              </w:rPr>
            </w:pPr>
          </w:p>
        </w:tc>
      </w:tr>
      <w:tr w:rsidR="00E33EFB" w:rsidRPr="00AF5EC9" w14:paraId="327C2BCD" w14:textId="77777777" w:rsidTr="00DE7CE8">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F5EC9" w:rsidRDefault="00334B2F" w:rsidP="00CB0ADE">
            <w:pPr>
              <w:rPr>
                <w:rFonts w:ascii="GHEA Grapalat" w:hAnsi="GHEA Grapalat" w:cs="Arial"/>
                <w:sz w:val="20"/>
                <w:szCs w:val="20"/>
                <w:lang w:val="hy-AM"/>
              </w:rPr>
            </w:pPr>
          </w:p>
        </w:tc>
      </w:tr>
      <w:tr w:rsidR="00E33EFB" w:rsidRPr="00AF5EC9" w14:paraId="0D2C9719" w14:textId="77777777" w:rsidTr="00DE7CE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10F597A" w:rsidR="00334B2F" w:rsidRPr="00AF5EC9" w:rsidRDefault="00334B2F" w:rsidP="00DE7CE8">
            <w:pPr>
              <w:rPr>
                <w:rFonts w:ascii="GHEA Grapalat" w:hAnsi="GHEA Grapalat" w:cs="Sylfaen"/>
                <w:sz w:val="20"/>
                <w:szCs w:val="20"/>
                <w:lang w:val="ru-RU"/>
              </w:rPr>
            </w:pPr>
            <w:r w:rsidRPr="00AF5EC9">
              <w:rPr>
                <w:rFonts w:ascii="GHEA Grapalat" w:hAnsi="GHEA Grapalat" w:cs="Sylfaen"/>
                <w:sz w:val="20"/>
                <w:szCs w:val="20"/>
                <w:lang w:val="hy-AM"/>
              </w:rPr>
              <w:t xml:space="preserve">19. </w:t>
            </w: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&lt;</w:t>
            </w:r>
            <w:proofErr w:type="spellStart"/>
            <w:r w:rsidRPr="00AF5EC9">
              <w:rPr>
                <w:rFonts w:ascii="GHEA Grapalat" w:hAnsi="GHEA Grapalat" w:cs="Sylfaen"/>
                <w:sz w:val="20"/>
                <w:szCs w:val="20"/>
                <w:lang w:val="hy-AM"/>
              </w:rPr>
              <w:t>принятый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способ</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&gt;</w:t>
            </w:r>
          </w:p>
        </w:tc>
      </w:tr>
      <w:tr w:rsidR="00E33EFB" w:rsidRPr="00AF5EC9" w14:paraId="4190543A" w14:textId="77777777" w:rsidTr="00DE7CE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3A14DE2" w:rsidR="00334B2F" w:rsidRPr="00AF5EC9" w:rsidRDefault="00334B2F" w:rsidP="00DE7CE8">
            <w:pPr>
              <w:rPr>
                <w:rFonts w:ascii="GHEA Grapalat" w:hAnsi="GHEA Grapalat" w:cs="Sylfaen"/>
                <w:sz w:val="20"/>
                <w:szCs w:val="20"/>
                <w:lang w:val="hy-AM"/>
              </w:rPr>
            </w:pPr>
            <w:r w:rsidRPr="00AF5EC9">
              <w:rPr>
                <w:rFonts w:ascii="GHEA Grapalat" w:hAnsi="GHEA Grapalat" w:cs="Sylfaen"/>
                <w:sz w:val="20"/>
                <w:szCs w:val="20"/>
                <w:lang w:val="hy-AM"/>
              </w:rPr>
              <w:t xml:space="preserve">20. </w:t>
            </w:r>
            <w:proofErr w:type="spellStart"/>
            <w:r w:rsidRPr="00AF5EC9">
              <w:rPr>
                <w:rFonts w:ascii="GHEA Grapalat" w:hAnsi="GHEA Grapalat" w:cs="Sylfaen"/>
                <w:sz w:val="20"/>
                <w:szCs w:val="20"/>
                <w:lang w:val="hy-AM"/>
              </w:rPr>
              <w:t>Количество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прикрепленных</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страниц</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rPr>
              <w:t>---</w:t>
            </w:r>
            <w:r w:rsidRPr="00AF5EC9">
              <w:rPr>
                <w:rFonts w:ascii="GHEA Grapalat" w:hAnsi="GHEA Grapalat" w:cs="Arial"/>
                <w:sz w:val="20"/>
                <w:szCs w:val="20"/>
                <w:lang w:val="hy-AM"/>
              </w:rPr>
              <w:t xml:space="preserve">    </w:t>
            </w:r>
            <w:r w:rsidRPr="00AF5EC9">
              <w:rPr>
                <w:rFonts w:ascii="GHEA Grapalat" w:hAnsi="GHEA Grapalat" w:cs="Sylfaen"/>
                <w:sz w:val="20"/>
                <w:szCs w:val="20"/>
              </w:rPr>
              <w:t>страница</w:t>
            </w:r>
          </w:p>
        </w:tc>
      </w:tr>
      <w:tr w:rsidR="00E33EFB" w:rsidRPr="00AF5EC9" w14:paraId="78DF438E" w14:textId="77777777" w:rsidTr="00DE7CE8">
        <w:trPr>
          <w:trHeight w:val="178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F5EC9" w:rsidRDefault="00334B2F" w:rsidP="00CB0ADE">
            <w:pPr>
              <w:rPr>
                <w:rFonts w:ascii="GHEA Grapalat" w:hAnsi="GHEA Grapalat" w:cs="Sylfaen"/>
                <w:sz w:val="20"/>
                <w:szCs w:val="20"/>
              </w:rPr>
            </w:pPr>
            <w:r w:rsidRPr="00AF5EC9">
              <w:rPr>
                <w:rFonts w:ascii="Calibri" w:hAnsi="Calibri" w:cs="Calibri"/>
                <w:sz w:val="20"/>
                <w:szCs w:val="20"/>
              </w:rPr>
              <w:t> </w:t>
            </w:r>
            <w:r w:rsidRPr="00AF5EC9">
              <w:rPr>
                <w:rFonts w:ascii="GHEA Grapalat" w:hAnsi="GHEA Grapalat" w:cs="Arial"/>
                <w:sz w:val="20"/>
                <w:szCs w:val="20"/>
                <w:lang w:val="hy-AM"/>
              </w:rPr>
              <w:t xml:space="preserve">22. </w:t>
            </w:r>
            <w:proofErr w:type="gramStart"/>
            <w:r w:rsidRPr="00AF5EC9">
              <w:rPr>
                <w:rFonts w:ascii="GHEA Grapalat" w:hAnsi="GHEA Grapalat" w:cs="Sylfaen"/>
                <w:sz w:val="20"/>
                <w:szCs w:val="20"/>
              </w:rPr>
              <w:t xml:space="preserve">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Бенефициар подписи</w:t>
            </w:r>
          </w:p>
          <w:p w14:paraId="561771DF" w14:textId="77777777" w:rsidR="00334B2F" w:rsidRPr="00AF5EC9" w:rsidRDefault="00334B2F" w:rsidP="00CB0ADE">
            <w:pPr>
              <w:rPr>
                <w:rFonts w:ascii="GHEA Grapalat" w:hAnsi="GHEA Grapalat" w:cs="Sylfaen"/>
                <w:sz w:val="20"/>
                <w:szCs w:val="20"/>
              </w:rPr>
            </w:pPr>
          </w:p>
          <w:p w14:paraId="5C78597E" w14:textId="77777777" w:rsidR="00334B2F" w:rsidRPr="00AF5EC9" w:rsidRDefault="00334B2F"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100E1CAE" w14:textId="77777777" w:rsidR="00334B2F" w:rsidRPr="00AF5EC9" w:rsidRDefault="00334B2F" w:rsidP="00CB0ADE">
            <w:pPr>
              <w:rPr>
                <w:rFonts w:ascii="GHEA Grapalat" w:hAnsi="GHEA Grapalat" w:cs="Tahoma"/>
                <w:sz w:val="20"/>
                <w:szCs w:val="20"/>
              </w:rPr>
            </w:pPr>
          </w:p>
          <w:p w14:paraId="086EF3E4" w14:textId="77777777" w:rsidR="00334B2F" w:rsidRPr="00AF5EC9" w:rsidRDefault="00334B2F" w:rsidP="00CB0ADE">
            <w:pPr>
              <w:rPr>
                <w:rFonts w:ascii="GHEA Grapalat" w:hAnsi="GHEA Grapalat" w:cs="Sylfaen"/>
                <w:sz w:val="20"/>
                <w:szCs w:val="20"/>
              </w:rPr>
            </w:pPr>
          </w:p>
          <w:p w14:paraId="238F198B" w14:textId="77777777" w:rsidR="00334B2F" w:rsidRPr="00AF5EC9" w:rsidRDefault="00334B2F"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43D3A750" w14:textId="77777777" w:rsidR="00334B2F" w:rsidRPr="00AF5EC9" w:rsidRDefault="00334B2F" w:rsidP="00CB0ADE">
            <w:pPr>
              <w:rPr>
                <w:rFonts w:ascii="GHEA Grapalat" w:hAnsi="GHEA Grapalat" w:cs="Sylfaen"/>
                <w:sz w:val="20"/>
                <w:szCs w:val="20"/>
              </w:rPr>
            </w:pPr>
          </w:p>
          <w:p w14:paraId="29C67C49"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lang w:val="hy-AM"/>
              </w:rPr>
              <w:t>22.б.</w:t>
            </w:r>
            <w:r w:rsidRPr="00AF5EC9">
              <w:rPr>
                <w:rFonts w:ascii="Cambria Math" w:hAnsi="Cambria Math" w:cs="Cambria Math"/>
                <w:sz w:val="20"/>
                <w:szCs w:val="20"/>
              </w:rPr>
              <w:t>​</w:t>
            </w:r>
          </w:p>
          <w:p w14:paraId="3E9AB64A"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К.Т.</w:t>
            </w:r>
          </w:p>
          <w:p w14:paraId="50501072" w14:textId="77777777" w:rsidR="00334B2F" w:rsidRPr="00AF5EC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F5EC9" w:rsidRDefault="00334B2F" w:rsidP="00CB0ADE">
            <w:pPr>
              <w:rPr>
                <w:rFonts w:ascii="GHEA Grapalat" w:hAnsi="GHEA Grapalat" w:cs="Sylfaen"/>
                <w:sz w:val="20"/>
                <w:szCs w:val="20"/>
              </w:rPr>
            </w:pPr>
            <w:r w:rsidRPr="00AF5EC9">
              <w:rPr>
                <w:rFonts w:ascii="GHEA Grapalat" w:hAnsi="GHEA Grapalat" w:cs="Arial"/>
                <w:sz w:val="20"/>
                <w:szCs w:val="20"/>
                <w:lang w:val="hy-AM"/>
              </w:rPr>
              <w:t xml:space="preserve">2 </w:t>
            </w:r>
            <w:r w:rsidRPr="00AF5EC9">
              <w:rPr>
                <w:rFonts w:ascii="GHEA Grapalat" w:hAnsi="GHEA Grapalat" w:cs="Arial"/>
                <w:sz w:val="20"/>
                <w:szCs w:val="20"/>
              </w:rPr>
              <w:t xml:space="preserve">1. </w:t>
            </w:r>
            <w:r w:rsidRPr="00AF5EC9">
              <w:rPr>
                <w:rFonts w:ascii="GHEA Grapalat" w:hAnsi="GHEA Grapalat" w:cs="Sylfaen"/>
                <w:sz w:val="20"/>
                <w:szCs w:val="20"/>
              </w:rPr>
              <w:t>а.</w:t>
            </w:r>
            <w:r w:rsidRPr="00AF5EC9">
              <w:rPr>
                <w:rFonts w:ascii="Calibri" w:hAnsi="Calibri" w:cs="Calibri"/>
                <w:sz w:val="20"/>
                <w:szCs w:val="20"/>
              </w:rPr>
              <w:t> </w:t>
            </w:r>
            <w:r w:rsidRPr="00AF5EC9">
              <w:rPr>
                <w:rFonts w:ascii="GHEA Grapalat" w:hAnsi="GHEA Grapalat" w:cs="GHEA Grapalat"/>
                <w:sz w:val="20"/>
                <w:szCs w:val="20"/>
              </w:rPr>
              <w:t>Подписи</w:t>
            </w:r>
            <w:r w:rsidRPr="00AF5EC9">
              <w:rPr>
                <w:rFonts w:ascii="GHEA Grapalat" w:hAnsi="GHEA Grapalat" w:cs="Courier New"/>
                <w:sz w:val="20"/>
                <w:szCs w:val="20"/>
              </w:rPr>
              <w:t xml:space="preserve"> </w:t>
            </w:r>
            <w:proofErr w:type="gramStart"/>
            <w:r w:rsidRPr="00AF5EC9">
              <w:rPr>
                <w:rFonts w:ascii="GHEA Grapalat" w:hAnsi="GHEA Grapalat" w:cs="Sylfaen"/>
                <w:sz w:val="20"/>
                <w:szCs w:val="20"/>
              </w:rPr>
              <w:t>плательщика :</w:t>
            </w:r>
            <w:proofErr w:type="gramEnd"/>
          </w:p>
          <w:p w14:paraId="00E9349E" w14:textId="77777777" w:rsidR="00334B2F" w:rsidRPr="00AF5EC9" w:rsidRDefault="00334B2F" w:rsidP="00CB0ADE">
            <w:pPr>
              <w:jc w:val="right"/>
              <w:rPr>
                <w:rFonts w:ascii="GHEA Grapalat" w:hAnsi="GHEA Grapalat" w:cs="Sylfaen"/>
                <w:sz w:val="20"/>
                <w:szCs w:val="20"/>
              </w:rPr>
            </w:pPr>
          </w:p>
          <w:p w14:paraId="0D9441E1" w14:textId="77777777" w:rsidR="00334B2F" w:rsidRPr="00AF5EC9" w:rsidRDefault="00334B2F" w:rsidP="00CB0ADE">
            <w:pPr>
              <w:rPr>
                <w:rFonts w:ascii="GHEA Grapalat" w:hAnsi="GHEA Grapalat" w:cs="Sylfaen"/>
                <w:sz w:val="20"/>
                <w:szCs w:val="20"/>
              </w:rPr>
            </w:pPr>
            <w:r w:rsidRPr="00AF5EC9">
              <w:rPr>
                <w:rFonts w:ascii="GHEA Grapalat" w:hAnsi="GHEA Grapalat" w:cs="Tahoma"/>
                <w:sz w:val="20"/>
                <w:szCs w:val="20"/>
              </w:rPr>
              <w:t>/____________________/</w:t>
            </w:r>
          </w:p>
          <w:p w14:paraId="0BB01C39" w14:textId="77777777" w:rsidR="00334B2F" w:rsidRPr="00AF5EC9" w:rsidRDefault="00334B2F" w:rsidP="00CB0ADE">
            <w:pPr>
              <w:jc w:val="right"/>
              <w:rPr>
                <w:rFonts w:ascii="GHEA Grapalat" w:hAnsi="GHEA Grapalat" w:cs="Tahoma"/>
                <w:sz w:val="20"/>
                <w:szCs w:val="20"/>
              </w:rPr>
            </w:pPr>
          </w:p>
          <w:p w14:paraId="7E37809F" w14:textId="77777777" w:rsidR="00334B2F" w:rsidRPr="00AF5EC9" w:rsidRDefault="00334B2F" w:rsidP="00CB0ADE">
            <w:pPr>
              <w:jc w:val="right"/>
              <w:rPr>
                <w:rFonts w:ascii="GHEA Grapalat" w:hAnsi="GHEA Grapalat" w:cs="Tahoma"/>
                <w:sz w:val="20"/>
                <w:szCs w:val="20"/>
              </w:rPr>
            </w:pPr>
          </w:p>
          <w:p w14:paraId="324E4804" w14:textId="77777777" w:rsidR="00334B2F" w:rsidRPr="00AF5EC9" w:rsidRDefault="00334B2F"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002D8112" w14:textId="77777777" w:rsidR="00334B2F" w:rsidRPr="00AF5EC9" w:rsidRDefault="00334B2F" w:rsidP="00CB0ADE">
            <w:pPr>
              <w:jc w:val="right"/>
              <w:rPr>
                <w:rFonts w:ascii="GHEA Grapalat" w:hAnsi="GHEA Grapalat" w:cs="Sylfaen"/>
                <w:sz w:val="20"/>
                <w:szCs w:val="20"/>
              </w:rPr>
            </w:pPr>
          </w:p>
          <w:p w14:paraId="6CBD4B2E" w14:textId="77777777" w:rsidR="00334B2F" w:rsidRPr="00AF5EC9" w:rsidRDefault="00334B2F" w:rsidP="00CB0ADE">
            <w:pPr>
              <w:jc w:val="right"/>
              <w:rPr>
                <w:rFonts w:ascii="GHEA Grapalat" w:hAnsi="GHEA Grapalat" w:cs="Sylfaen"/>
                <w:sz w:val="20"/>
                <w:szCs w:val="20"/>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1.б. К.Т.</w:t>
            </w:r>
          </w:p>
          <w:p w14:paraId="34FA1408" w14:textId="77777777" w:rsidR="00334B2F" w:rsidRPr="00AF5EC9" w:rsidRDefault="00334B2F" w:rsidP="00CB0ADE">
            <w:pPr>
              <w:jc w:val="right"/>
              <w:rPr>
                <w:rFonts w:ascii="GHEA Grapalat" w:hAnsi="GHEA Grapalat" w:cs="Sylfaen"/>
                <w:sz w:val="20"/>
                <w:szCs w:val="20"/>
              </w:rPr>
            </w:pPr>
          </w:p>
        </w:tc>
      </w:tr>
      <w:tr w:rsidR="00E33EFB" w:rsidRPr="00AF5EC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F5EC9" w:rsidRDefault="00334B2F"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4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proofErr w:type="spellStart"/>
            <w:r w:rsidRPr="00AF5EC9">
              <w:rPr>
                <w:rFonts w:ascii="GHEA Grapalat" w:hAnsi="GHEA Grapalat" w:cs="Tahoma"/>
                <w:sz w:val="20"/>
                <w:szCs w:val="20"/>
                <w:lang w:val="hy-AM"/>
              </w:rPr>
              <w:t>Финансовое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учреждение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обслуживающее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бенефициара</w:t>
            </w:r>
            <w:proofErr w:type="spellEnd"/>
            <w:r w:rsidRPr="00AF5EC9">
              <w:rPr>
                <w:rFonts w:ascii="GHEA Grapalat" w:hAnsi="GHEA Grapalat" w:cs="Tahoma"/>
                <w:sz w:val="20"/>
                <w:szCs w:val="20"/>
              </w:rPr>
              <w:t xml:space="preserve"> </w:t>
            </w:r>
          </w:p>
          <w:p w14:paraId="44E0293B" w14:textId="77777777" w:rsidR="00334B2F" w:rsidRPr="00AF5EC9" w:rsidRDefault="00334B2F" w:rsidP="00CB0ADE">
            <w:pPr>
              <w:rPr>
                <w:rFonts w:ascii="GHEA Grapalat" w:hAnsi="GHEA Grapalat" w:cs="Tahoma"/>
                <w:sz w:val="20"/>
                <w:szCs w:val="20"/>
                <w:lang w:val="hy-AM"/>
              </w:rPr>
            </w:pPr>
            <w:r w:rsidRPr="00AF5EC9">
              <w:rPr>
                <w:rFonts w:ascii="GHEA Grapalat" w:hAnsi="GHEA Grapalat" w:cs="Tahoma"/>
                <w:sz w:val="20"/>
                <w:szCs w:val="20"/>
              </w:rPr>
              <w:t xml:space="preserve">                             </w:t>
            </w:r>
            <w:r w:rsidRPr="00AF5EC9">
              <w:rPr>
                <w:rFonts w:ascii="GHEA Grapalat" w:hAnsi="GHEA Grapalat" w:cs="Tahoma"/>
                <w:sz w:val="20"/>
                <w:szCs w:val="20"/>
                <w:lang w:val="hy-AM"/>
              </w:rPr>
              <w:t xml:space="preserve">                 </w:t>
            </w:r>
          </w:p>
          <w:p w14:paraId="669AA362" w14:textId="77777777" w:rsidR="00334B2F" w:rsidRPr="00AF5EC9" w:rsidRDefault="00334B2F" w:rsidP="00CB0ADE">
            <w:pPr>
              <w:rPr>
                <w:rFonts w:ascii="GHEA Grapalat" w:hAnsi="GHEA Grapalat" w:cs="Tahoma"/>
                <w:sz w:val="20"/>
                <w:szCs w:val="20"/>
              </w:rPr>
            </w:pPr>
            <w:r w:rsidRPr="00AF5EC9">
              <w:rPr>
                <w:rFonts w:ascii="GHEA Grapalat" w:hAnsi="GHEA Grapalat" w:cs="Tahoma"/>
                <w:sz w:val="20"/>
                <w:szCs w:val="20"/>
                <w:lang w:val="hy-AM"/>
              </w:rPr>
              <w:t xml:space="preserve">                                                 </w:t>
            </w:r>
            <w:r w:rsidRPr="00AF5EC9">
              <w:rPr>
                <w:rFonts w:ascii="GHEA Grapalat" w:hAnsi="GHEA Grapalat" w:cs="Tahoma"/>
                <w:sz w:val="20"/>
                <w:szCs w:val="20"/>
              </w:rPr>
              <w:t>/____________________/</w:t>
            </w:r>
          </w:p>
          <w:p w14:paraId="557AD678"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  </w:t>
            </w:r>
          </w:p>
          <w:p w14:paraId="64829AB3"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подпись /</w:t>
            </w:r>
          </w:p>
          <w:p w14:paraId="0175AE75" w14:textId="77777777" w:rsidR="00334B2F" w:rsidRPr="00AF5EC9" w:rsidRDefault="00334B2F" w:rsidP="00CB0ADE">
            <w:pPr>
              <w:rPr>
                <w:rFonts w:ascii="GHEA Grapalat" w:hAnsi="GHEA Grapalat" w:cs="Tahoma"/>
                <w:sz w:val="20"/>
                <w:szCs w:val="20"/>
              </w:rPr>
            </w:pPr>
          </w:p>
          <w:p w14:paraId="1AB2616C" w14:textId="77777777" w:rsidR="00334B2F" w:rsidRPr="00AF5EC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F5EC9" w:rsidRDefault="00334B2F"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3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proofErr w:type="spellStart"/>
            <w:r w:rsidRPr="00AF5EC9">
              <w:rPr>
                <w:rFonts w:ascii="GHEA Grapalat" w:hAnsi="GHEA Grapalat" w:cs="Tahoma"/>
                <w:sz w:val="20"/>
                <w:szCs w:val="20"/>
                <w:lang w:val="hy-AM"/>
              </w:rPr>
              <w:t>Финансовое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учреждение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обслуживающее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плательщика</w:t>
            </w:r>
            <w:proofErr w:type="spellEnd"/>
            <w:r w:rsidRPr="00AF5EC9">
              <w:rPr>
                <w:rFonts w:ascii="GHEA Grapalat" w:hAnsi="GHEA Grapalat" w:cs="Tahoma"/>
                <w:sz w:val="20"/>
                <w:szCs w:val="20"/>
              </w:rPr>
              <w:t xml:space="preserve"> </w:t>
            </w:r>
          </w:p>
          <w:p w14:paraId="4891FB9D" w14:textId="77777777" w:rsidR="00334B2F" w:rsidRPr="00AF5EC9" w:rsidRDefault="00334B2F" w:rsidP="00CB0ADE">
            <w:pPr>
              <w:jc w:val="right"/>
              <w:rPr>
                <w:rFonts w:ascii="GHEA Grapalat" w:hAnsi="GHEA Grapalat" w:cs="Tahoma"/>
                <w:sz w:val="20"/>
                <w:szCs w:val="20"/>
              </w:rPr>
            </w:pPr>
          </w:p>
          <w:p w14:paraId="236E8CCE" w14:textId="77777777" w:rsidR="00334B2F" w:rsidRPr="00AF5EC9" w:rsidRDefault="00334B2F" w:rsidP="00CB0ADE">
            <w:pPr>
              <w:jc w:val="right"/>
              <w:rPr>
                <w:rFonts w:ascii="GHEA Grapalat" w:hAnsi="GHEA Grapalat" w:cs="Tahoma"/>
                <w:sz w:val="20"/>
                <w:szCs w:val="20"/>
              </w:rPr>
            </w:pPr>
          </w:p>
          <w:p w14:paraId="631C7B59" w14:textId="77777777" w:rsidR="00334B2F" w:rsidRPr="00AF5EC9" w:rsidRDefault="00334B2F"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56B4EE3B" w14:textId="77777777" w:rsidR="00334B2F" w:rsidRPr="00AF5EC9" w:rsidRDefault="00334B2F" w:rsidP="00CB0ADE">
            <w:pPr>
              <w:jc w:val="cente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подпись /</w:t>
            </w:r>
          </w:p>
          <w:p w14:paraId="762432A9" w14:textId="77777777" w:rsidR="00334B2F" w:rsidRPr="00AF5EC9" w:rsidRDefault="00334B2F" w:rsidP="00CB0ADE">
            <w:pPr>
              <w:jc w:val="right"/>
              <w:rPr>
                <w:rFonts w:ascii="GHEA Grapalat" w:hAnsi="GHEA Grapalat" w:cs="Arial"/>
                <w:sz w:val="20"/>
                <w:szCs w:val="20"/>
                <w:lang w:val="hy-AM"/>
              </w:rPr>
            </w:pPr>
          </w:p>
        </w:tc>
      </w:tr>
      <w:tr w:rsidR="00E33EFB" w:rsidRPr="00AF5EC9" w14:paraId="624FCE29"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24.б. К.Т.</w:t>
            </w:r>
          </w:p>
          <w:p w14:paraId="7F980E87" w14:textId="77777777" w:rsidR="00334B2F" w:rsidRPr="00AF5EC9" w:rsidRDefault="00334B2F" w:rsidP="00CB0ADE">
            <w:pPr>
              <w:rPr>
                <w:rFonts w:ascii="GHEA Grapalat" w:hAnsi="GHEA Grapalat" w:cs="Sylfaen"/>
                <w:sz w:val="20"/>
                <w:szCs w:val="20"/>
              </w:rPr>
            </w:pPr>
          </w:p>
          <w:p w14:paraId="07723CDE" w14:textId="77777777" w:rsidR="00334B2F" w:rsidRPr="00AF5EC9" w:rsidRDefault="00334B2F" w:rsidP="00CB0ADE">
            <w:pPr>
              <w:rPr>
                <w:rFonts w:ascii="GHEA Grapalat" w:hAnsi="GHEA Grapalat" w:cs="Sylfaen"/>
                <w:sz w:val="20"/>
                <w:szCs w:val="20"/>
              </w:rPr>
            </w:pPr>
          </w:p>
          <w:p w14:paraId="4495D2CF" w14:textId="77777777" w:rsidR="00334B2F" w:rsidRPr="00AF5EC9" w:rsidRDefault="00334B2F" w:rsidP="00CB0ADE">
            <w:pP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xml:space="preserve">2 </w:t>
            </w:r>
            <w:proofErr w:type="gramStart"/>
            <w:r w:rsidRPr="00AF5EC9">
              <w:rPr>
                <w:rFonts w:ascii="GHEA Grapalat" w:hAnsi="GHEA Grapalat" w:cs="Sylfaen"/>
                <w:sz w:val="20"/>
                <w:szCs w:val="20"/>
                <w:lang w:val="hy-AM"/>
              </w:rPr>
              <w:t xml:space="preserve">4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w:t>
            </w:r>
            <w:r w:rsidRPr="00AF5EC9">
              <w:rPr>
                <w:rFonts w:ascii="GHEA Grapalat" w:hAnsi="GHEA Grapalat" w:cs="Sylfaen"/>
                <w:sz w:val="20"/>
                <w:szCs w:val="20"/>
                <w:lang w:val="hy-AM"/>
              </w:rPr>
              <w:t xml:space="preserve">c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 xml:space="preserve">20___ </w:t>
            </w:r>
            <w:r w:rsidRPr="00AF5EC9">
              <w:rPr>
                <w:rFonts w:ascii="GHEA Grapalat" w:hAnsi="GHEA Grapalat" w:cs="Sylfaen"/>
                <w:sz w:val="20"/>
                <w:szCs w:val="20"/>
              </w:rPr>
              <w:t xml:space="preserve">лет. </w:t>
            </w:r>
          </w:p>
          <w:p w14:paraId="42C537F3" w14:textId="77777777" w:rsidR="00334B2F" w:rsidRPr="00AF5EC9" w:rsidRDefault="00334B2F" w:rsidP="00CB0ADE">
            <w:pPr>
              <w:rPr>
                <w:rFonts w:ascii="GHEA Grapalat" w:hAnsi="GHEA Grapalat" w:cs="Sylfaen"/>
                <w:sz w:val="20"/>
                <w:szCs w:val="20"/>
              </w:rPr>
            </w:pPr>
          </w:p>
          <w:p w14:paraId="23003C92"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  </w:t>
            </w:r>
          </w:p>
          <w:p w14:paraId="5B2077F7" w14:textId="77777777" w:rsidR="00334B2F" w:rsidRPr="00AF5EC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23.б. К.Т.</w:t>
            </w:r>
          </w:p>
          <w:p w14:paraId="3415404B" w14:textId="77777777" w:rsidR="00334B2F" w:rsidRPr="00AF5EC9" w:rsidRDefault="00334B2F" w:rsidP="00CB0ADE">
            <w:pPr>
              <w:rPr>
                <w:rFonts w:ascii="GHEA Grapalat" w:hAnsi="GHEA Grapalat" w:cs="Sylfaen"/>
                <w:sz w:val="20"/>
                <w:szCs w:val="20"/>
              </w:rPr>
            </w:pPr>
          </w:p>
          <w:p w14:paraId="2E504DA5"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                     </w:t>
            </w:r>
          </w:p>
          <w:p w14:paraId="59BF88F5"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23. </w:t>
            </w:r>
            <w:proofErr w:type="gramStart"/>
            <w:r w:rsidRPr="00AF5EC9">
              <w:rPr>
                <w:rFonts w:ascii="GHEA Grapalat" w:hAnsi="GHEA Grapalat" w:cs="Sylfaen"/>
                <w:sz w:val="20"/>
                <w:szCs w:val="20"/>
                <w:lang w:val="hy-AM"/>
              </w:rPr>
              <w:t xml:space="preserve">c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Казнь </w:t>
            </w:r>
            <w:proofErr w:type="gramStart"/>
            <w:r w:rsidRPr="00AF5EC9">
              <w:rPr>
                <w:rFonts w:ascii="GHEA Grapalat" w:hAnsi="GHEA Grapalat" w:cs="Sylfaen"/>
                <w:sz w:val="20"/>
                <w:szCs w:val="20"/>
              </w:rPr>
              <w:t>Дата :</w:t>
            </w:r>
            <w:proofErr w:type="gramEnd"/>
            <w:r w:rsidRPr="00AF5EC9">
              <w:rPr>
                <w:rFonts w:ascii="GHEA Grapalat" w:hAnsi="GHEA Grapalat" w:cs="Sylfaen"/>
                <w:sz w:val="20"/>
                <w:szCs w:val="20"/>
              </w:rPr>
              <w:t xml:space="preserve"> "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p w14:paraId="23F60CED" w14:textId="77777777" w:rsidR="00334B2F" w:rsidRPr="00AF5EC9" w:rsidRDefault="00334B2F" w:rsidP="00CB0ADE">
            <w:pPr>
              <w:rPr>
                <w:rFonts w:ascii="GHEA Grapalat" w:hAnsi="GHEA Grapalat" w:cs="Sylfaen"/>
                <w:sz w:val="20"/>
                <w:szCs w:val="20"/>
              </w:rPr>
            </w:pPr>
          </w:p>
          <w:p w14:paraId="315AA57C" w14:textId="77777777" w:rsidR="00334B2F" w:rsidRPr="00AF5EC9" w:rsidRDefault="00334B2F" w:rsidP="00CB0ADE">
            <w:pPr>
              <w:rPr>
                <w:rFonts w:ascii="GHEA Grapalat" w:hAnsi="GHEA Grapalat" w:cs="Sylfaen"/>
                <w:sz w:val="20"/>
                <w:szCs w:val="20"/>
              </w:rPr>
            </w:pPr>
          </w:p>
          <w:p w14:paraId="7D8B4129" w14:textId="77777777" w:rsidR="00334B2F" w:rsidRPr="00AF5EC9" w:rsidRDefault="00334B2F" w:rsidP="00CB0ADE">
            <w:pPr>
              <w:jc w:val="right"/>
              <w:rPr>
                <w:rFonts w:ascii="GHEA Grapalat" w:hAnsi="GHEA Grapalat" w:cs="Arial"/>
                <w:sz w:val="20"/>
                <w:szCs w:val="20"/>
              </w:rPr>
            </w:pPr>
          </w:p>
        </w:tc>
      </w:tr>
    </w:tbl>
    <w:p w14:paraId="2AA4D5EF" w14:textId="77777777" w:rsidR="00334B2F" w:rsidRPr="00AF5EC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F5EC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30BE4" w14:textId="77777777" w:rsidR="00DE7CE8" w:rsidRPr="00AF5EC9" w:rsidRDefault="00334B2F"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AF5EC9">
        <w:rPr>
          <w:rFonts w:ascii="GHEA Grapalat" w:hAnsi="GHEA Grapalat"/>
          <w:i/>
          <w:sz w:val="16"/>
          <w:lang w:val="hy-AM"/>
        </w:rPr>
        <w:lastRenderedPageBreak/>
        <w:t xml:space="preserve">* </w:t>
      </w:r>
      <w:proofErr w:type="spellStart"/>
      <w:r w:rsidRPr="00AF5EC9">
        <w:rPr>
          <w:rFonts w:ascii="GHEA Grapalat" w:hAnsi="GHEA Grapalat"/>
          <w:i/>
          <w:sz w:val="16"/>
          <w:lang w:val="hy-AM"/>
        </w:rPr>
        <w:t>Запрос</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на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оплату</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оформляется</w:t>
      </w:r>
      <w:proofErr w:type="spellEnd"/>
      <w:r w:rsidRPr="00AF5EC9">
        <w:rPr>
          <w:rFonts w:ascii="GHEA Grapalat" w:hAnsi="GHEA Grapalat"/>
          <w:i/>
          <w:sz w:val="16"/>
          <w:lang w:val="hy-AM"/>
        </w:rPr>
        <w:t xml:space="preserve"> в </w:t>
      </w:r>
      <w:proofErr w:type="spellStart"/>
      <w:r w:rsidRPr="00AF5EC9">
        <w:rPr>
          <w:rFonts w:ascii="GHEA Grapalat" w:hAnsi="GHEA Grapalat"/>
          <w:i/>
          <w:sz w:val="16"/>
          <w:lang w:val="hy-AM"/>
        </w:rPr>
        <w:t>соответствии</w:t>
      </w:r>
      <w:proofErr w:type="spellEnd"/>
      <w:r w:rsidRPr="00AF5EC9">
        <w:rPr>
          <w:rFonts w:ascii="GHEA Grapalat" w:hAnsi="GHEA Grapalat"/>
          <w:i/>
          <w:sz w:val="16"/>
          <w:lang w:val="hy-AM"/>
        </w:rPr>
        <w:t xml:space="preserve"> с «</w:t>
      </w:r>
      <w:proofErr w:type="spellStart"/>
      <w:r w:rsidRPr="00AF5EC9">
        <w:rPr>
          <w:rFonts w:ascii="GHEA Grapalat" w:hAnsi="GHEA Grapalat"/>
          <w:i/>
          <w:sz w:val="16"/>
          <w:lang w:val="hy-AM"/>
        </w:rPr>
        <w:t>Обязательными</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требованиями</w:t>
      </w:r>
      <w:proofErr w:type="spellEnd"/>
      <w:r w:rsidRPr="00AF5EC9">
        <w:rPr>
          <w:rFonts w:ascii="GHEA Grapalat" w:hAnsi="GHEA Grapalat"/>
          <w:i/>
          <w:sz w:val="16"/>
          <w:lang w:val="hy-AM"/>
        </w:rPr>
        <w:t xml:space="preserve"> и </w:t>
      </w:r>
      <w:proofErr w:type="spellStart"/>
      <w:r w:rsidRPr="00AF5EC9">
        <w:rPr>
          <w:rFonts w:ascii="GHEA Grapalat" w:hAnsi="GHEA Grapalat"/>
          <w:i/>
          <w:sz w:val="16"/>
          <w:lang w:val="hy-AM"/>
        </w:rPr>
        <w:t>порядком</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оформления</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запроса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на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оплату</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изложенными</w:t>
      </w:r>
      <w:proofErr w:type="spellEnd"/>
      <w:r w:rsidRPr="00AF5EC9">
        <w:rPr>
          <w:rFonts w:ascii="GHEA Grapalat" w:hAnsi="GHEA Grapalat"/>
          <w:i/>
          <w:sz w:val="16"/>
          <w:lang w:val="hy-AM"/>
        </w:rPr>
        <w:t xml:space="preserve"> в </w:t>
      </w:r>
      <w:proofErr w:type="spellStart"/>
      <w:r w:rsidRPr="00AF5EC9">
        <w:rPr>
          <w:rFonts w:ascii="GHEA Grapalat" w:hAnsi="GHEA Grapalat"/>
          <w:i/>
          <w:sz w:val="16"/>
          <w:lang w:val="hy-AM"/>
        </w:rPr>
        <w:t>данном</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приглашении</w:t>
      </w:r>
      <w:proofErr w:type="spellEnd"/>
      <w:r w:rsidRPr="00AF5EC9">
        <w:rPr>
          <w:rFonts w:ascii="GHEA Grapalat" w:hAnsi="GHEA Grapalat"/>
          <w:i/>
          <w:sz w:val="16"/>
          <w:lang w:val="hy-AM"/>
        </w:rPr>
        <w:t>.</w:t>
      </w:r>
    </w:p>
    <w:p w14:paraId="49BC9113" w14:textId="35FB0B08" w:rsidR="00334B2F" w:rsidRPr="00AF5EC9"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AF5EC9">
        <w:rPr>
          <w:rFonts w:ascii="GHEA Grapalat" w:hAnsi="GHEA Grapalat"/>
          <w:b/>
          <w:sz w:val="22"/>
          <w:szCs w:val="22"/>
          <w:lang w:val="hy-AM"/>
        </w:rPr>
        <w:t xml:space="preserve"> </w:t>
      </w:r>
      <w:proofErr w:type="spellStart"/>
      <w:r w:rsidR="00334B2F" w:rsidRPr="00AF5EC9">
        <w:rPr>
          <w:rFonts w:ascii="GHEA Grapalat" w:hAnsi="GHEA Grapalat"/>
          <w:b/>
          <w:sz w:val="22"/>
          <w:szCs w:val="22"/>
          <w:lang w:val="hy-AM"/>
        </w:rPr>
        <w:t>Оплата</w:t>
      </w:r>
      <w:proofErr w:type="spellEnd"/>
      <w:r w:rsidR="00334B2F" w:rsidRPr="00AF5EC9">
        <w:rPr>
          <w:rFonts w:ascii="GHEA Grapalat" w:hAnsi="GHEA Grapalat"/>
          <w:b/>
          <w:sz w:val="22"/>
          <w:szCs w:val="22"/>
          <w:lang w:val="nl-NL"/>
        </w:rPr>
        <w:t xml:space="preserve"> </w:t>
      </w:r>
      <w:proofErr w:type="spellStart"/>
      <w:r w:rsidR="00334B2F" w:rsidRPr="00AF5EC9">
        <w:rPr>
          <w:rFonts w:ascii="GHEA Grapalat" w:hAnsi="GHEA Grapalat"/>
          <w:b/>
          <w:sz w:val="22"/>
          <w:szCs w:val="22"/>
          <w:lang w:val="hy-AM"/>
        </w:rPr>
        <w:t>письмо</w:t>
      </w:r>
      <w:proofErr w:type="spellEnd"/>
      <w:r w:rsidR="00334B2F" w:rsidRPr="00AF5EC9">
        <w:rPr>
          <w:rFonts w:ascii="GHEA Grapalat" w:hAnsi="GHEA Grapalat"/>
          <w:b/>
          <w:sz w:val="22"/>
          <w:szCs w:val="22"/>
          <w:lang w:val="hy-AM"/>
        </w:rPr>
        <w:t xml:space="preserve"> с </w:t>
      </w:r>
      <w:proofErr w:type="spellStart"/>
      <w:r w:rsidR="00334B2F" w:rsidRPr="00AF5EC9">
        <w:rPr>
          <w:rFonts w:ascii="GHEA Grapalat" w:hAnsi="GHEA Grapalat"/>
          <w:b/>
          <w:sz w:val="22"/>
          <w:szCs w:val="22"/>
          <w:lang w:val="hy-AM"/>
        </w:rPr>
        <w:t>требованием</w:t>
      </w:r>
      <w:proofErr w:type="spellEnd"/>
      <w:r w:rsidR="00334B2F" w:rsidRPr="00AF5EC9">
        <w:rPr>
          <w:rFonts w:ascii="GHEA Grapalat" w:hAnsi="GHEA Grapalat"/>
          <w:b/>
          <w:sz w:val="22"/>
          <w:szCs w:val="22"/>
          <w:lang w:val="nl-NL"/>
        </w:rPr>
        <w:t xml:space="preserve"> </w:t>
      </w:r>
      <w:proofErr w:type="spellStart"/>
      <w:r w:rsidR="00334B2F" w:rsidRPr="00AF5EC9">
        <w:rPr>
          <w:rFonts w:ascii="GHEA Grapalat" w:hAnsi="GHEA Grapalat"/>
          <w:b/>
          <w:sz w:val="22"/>
          <w:szCs w:val="22"/>
          <w:lang w:val="hy-AM"/>
        </w:rPr>
        <w:t>обязательный</w:t>
      </w:r>
      <w:proofErr w:type="spellEnd"/>
      <w:r w:rsidR="00334B2F" w:rsidRPr="00AF5EC9">
        <w:rPr>
          <w:rFonts w:ascii="GHEA Grapalat" w:hAnsi="GHEA Grapalat"/>
          <w:b/>
          <w:sz w:val="22"/>
          <w:szCs w:val="22"/>
          <w:lang w:val="nl-NL"/>
        </w:rPr>
        <w:t xml:space="preserve"> </w:t>
      </w:r>
      <w:proofErr w:type="spellStart"/>
      <w:r w:rsidR="00334B2F" w:rsidRPr="00AF5EC9">
        <w:rPr>
          <w:rFonts w:ascii="GHEA Grapalat" w:hAnsi="GHEA Grapalat"/>
          <w:b/>
          <w:sz w:val="22"/>
          <w:szCs w:val="22"/>
          <w:lang w:val="hy-AM"/>
        </w:rPr>
        <w:t>предварительные</w:t>
      </w:r>
      <w:proofErr w:type="spellEnd"/>
      <w:r w:rsidR="00334B2F" w:rsidRPr="00AF5EC9">
        <w:rPr>
          <w:rFonts w:ascii="GHEA Grapalat" w:hAnsi="GHEA Grapalat"/>
          <w:b/>
          <w:sz w:val="22"/>
          <w:szCs w:val="22"/>
          <w:lang w:val="hy-AM"/>
        </w:rPr>
        <w:t xml:space="preserve"> </w:t>
      </w:r>
      <w:proofErr w:type="spellStart"/>
      <w:r w:rsidR="00334B2F" w:rsidRPr="00AF5EC9">
        <w:rPr>
          <w:rFonts w:ascii="GHEA Grapalat" w:hAnsi="GHEA Grapalat"/>
          <w:b/>
          <w:sz w:val="22"/>
          <w:szCs w:val="22"/>
          <w:lang w:val="hy-AM"/>
        </w:rPr>
        <w:t>условия</w:t>
      </w:r>
      <w:proofErr w:type="spellEnd"/>
      <w:r w:rsidR="00334B2F" w:rsidRPr="00AF5EC9">
        <w:rPr>
          <w:rFonts w:ascii="GHEA Grapalat" w:hAnsi="GHEA Grapalat"/>
          <w:b/>
          <w:sz w:val="22"/>
          <w:szCs w:val="22"/>
          <w:lang w:val="nl-NL"/>
        </w:rPr>
        <w:t xml:space="preserve"> </w:t>
      </w:r>
      <w:r w:rsidR="00334B2F" w:rsidRPr="00AF5EC9">
        <w:rPr>
          <w:rFonts w:ascii="GHEA Grapalat" w:hAnsi="GHEA Grapalat"/>
          <w:b/>
          <w:sz w:val="22"/>
          <w:szCs w:val="22"/>
          <w:lang w:val="hy-AM"/>
        </w:rPr>
        <w:t>и</w:t>
      </w:r>
      <w:r w:rsidR="00334B2F" w:rsidRPr="00AF5EC9">
        <w:rPr>
          <w:rFonts w:ascii="GHEA Grapalat" w:hAnsi="GHEA Grapalat"/>
          <w:b/>
          <w:sz w:val="22"/>
          <w:szCs w:val="22"/>
          <w:lang w:val="nl-NL"/>
        </w:rPr>
        <w:t xml:space="preserve"> </w:t>
      </w:r>
      <w:proofErr w:type="spellStart"/>
      <w:r w:rsidR="00334B2F" w:rsidRPr="00AF5EC9">
        <w:rPr>
          <w:rFonts w:ascii="GHEA Grapalat" w:hAnsi="GHEA Grapalat"/>
          <w:b/>
          <w:sz w:val="22"/>
          <w:szCs w:val="22"/>
          <w:lang w:val="hy-AM"/>
        </w:rPr>
        <w:t>начинка</w:t>
      </w:r>
      <w:proofErr w:type="spellEnd"/>
      <w:r w:rsidR="00334B2F" w:rsidRPr="00AF5EC9">
        <w:rPr>
          <w:rFonts w:ascii="GHEA Grapalat" w:hAnsi="GHEA Grapalat"/>
          <w:b/>
          <w:sz w:val="22"/>
          <w:szCs w:val="22"/>
          <w:lang w:val="nl-NL"/>
        </w:rPr>
        <w:t xml:space="preserve"> </w:t>
      </w:r>
      <w:proofErr w:type="spellStart"/>
      <w:r w:rsidR="00334B2F" w:rsidRPr="00AF5EC9">
        <w:rPr>
          <w:rFonts w:ascii="GHEA Grapalat" w:hAnsi="GHEA Grapalat"/>
          <w:b/>
          <w:sz w:val="22"/>
          <w:szCs w:val="22"/>
          <w:lang w:val="hy-AM"/>
        </w:rPr>
        <w:t>гид</w:t>
      </w:r>
      <w:proofErr w:type="spellEnd"/>
    </w:p>
    <w:p w14:paraId="62167398" w14:textId="77777777" w:rsidR="00334B2F" w:rsidRPr="00AF5EC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AF5EC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F5EC9" w:rsidRDefault="00334B2F" w:rsidP="00CB0ADE">
            <w:pPr>
              <w:jc w:val="both"/>
              <w:rPr>
                <w:rFonts w:ascii="GHEA Grapalat" w:hAnsi="GHEA Grapalat"/>
                <w:sz w:val="20"/>
                <w:szCs w:val="20"/>
              </w:rPr>
            </w:pPr>
            <w:r w:rsidRPr="00AF5EC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F5EC9" w:rsidRDefault="00334B2F" w:rsidP="00CB0ADE">
            <w:pPr>
              <w:jc w:val="center"/>
              <w:rPr>
                <w:rFonts w:ascii="GHEA Grapalat" w:hAnsi="GHEA Grapalat"/>
                <w:b/>
                <w:sz w:val="20"/>
                <w:szCs w:val="20"/>
              </w:rPr>
            </w:pPr>
            <w:proofErr w:type="gramStart"/>
            <w:r w:rsidRPr="00AF5EC9">
              <w:rPr>
                <w:rFonts w:ascii="GHEA Grapalat" w:hAnsi="GHEA Grapalat"/>
                <w:b/>
                <w:sz w:val="20"/>
                <w:szCs w:val="20"/>
              </w:rPr>
              <w:t>&lt;&lt; Оплата</w:t>
            </w:r>
            <w:proofErr w:type="gramEnd"/>
            <w:r w:rsidRPr="00AF5EC9">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Отмеченный поле /</w:t>
            </w:r>
          </w:p>
          <w:p w14:paraId="385CDB9A"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F5EC9" w:rsidRDefault="00334B2F" w:rsidP="00CB0ADE">
            <w:pPr>
              <w:jc w:val="center"/>
              <w:rPr>
                <w:rFonts w:ascii="GHEA Grapalat" w:hAnsi="GHEA Grapalat"/>
                <w:b/>
                <w:sz w:val="20"/>
                <w:szCs w:val="20"/>
                <w:lang w:val="hy-AM"/>
              </w:rPr>
            </w:pPr>
            <w:r w:rsidRPr="00AF5EC9">
              <w:rPr>
                <w:rFonts w:ascii="GHEA Grapalat" w:hAnsi="GHEA Grapalat"/>
                <w:b/>
                <w:sz w:val="20"/>
                <w:szCs w:val="20"/>
              </w:rPr>
              <w:t>Действительное условие начинка требование</w:t>
            </w:r>
            <w:r w:rsidRPr="00AF5EC9">
              <w:rPr>
                <w:rFonts w:ascii="GHEA Grapalat" w:hAnsi="GHEA Grapalat"/>
                <w:b/>
                <w:sz w:val="20"/>
                <w:szCs w:val="20"/>
                <w:lang w:val="hy-AM"/>
              </w:rPr>
              <w:t xml:space="preserve"> </w:t>
            </w:r>
          </w:p>
          <w:p w14:paraId="7BFDAABA" w14:textId="77777777" w:rsidR="00334B2F" w:rsidRPr="00AF5EC9" w:rsidRDefault="00334B2F" w:rsidP="00CB0ADE">
            <w:pPr>
              <w:jc w:val="center"/>
              <w:rPr>
                <w:rFonts w:ascii="GHEA Grapalat" w:hAnsi="GHEA Grapalat"/>
                <w:b/>
                <w:sz w:val="20"/>
                <w:szCs w:val="20"/>
              </w:rPr>
            </w:pPr>
            <w:proofErr w:type="gramStart"/>
            <w:r w:rsidRPr="00AF5EC9">
              <w:rPr>
                <w:rFonts w:ascii="GHEA Grapalat" w:hAnsi="GHEA Grapalat"/>
                <w:b/>
                <w:sz w:val="20"/>
                <w:szCs w:val="20"/>
              </w:rPr>
              <w:t xml:space="preserve">( </w:t>
            </w:r>
            <w:proofErr w:type="spellStart"/>
            <w:r w:rsidRPr="00AF5EC9">
              <w:rPr>
                <w:rFonts w:ascii="GHEA Grapalat" w:hAnsi="GHEA Grapalat"/>
                <w:b/>
                <w:sz w:val="20"/>
                <w:szCs w:val="20"/>
                <w:lang w:val="hy-AM"/>
              </w:rPr>
              <w:t>относящийся</w:t>
            </w:r>
            <w:proofErr w:type="spellEnd"/>
            <w:proofErr w:type="gramEnd"/>
            <w:r w:rsidRPr="00AF5EC9">
              <w:rPr>
                <w:rFonts w:ascii="GHEA Grapalat" w:hAnsi="GHEA Grapalat"/>
                <w:b/>
                <w:sz w:val="20"/>
                <w:szCs w:val="20"/>
                <w:lang w:val="hy-AM"/>
              </w:rPr>
              <w:t xml:space="preserve"> к </w:t>
            </w:r>
            <w:proofErr w:type="spellStart"/>
            <w:r w:rsidRPr="00AF5EC9">
              <w:rPr>
                <w:rFonts w:ascii="GHEA Grapalat" w:hAnsi="GHEA Grapalat"/>
                <w:b/>
                <w:sz w:val="20"/>
                <w:szCs w:val="20"/>
                <w:lang w:val="hy-AM"/>
              </w:rPr>
              <w:t>процессу</w:t>
            </w:r>
            <w:proofErr w:type="spellEnd"/>
            <w:r w:rsidRPr="00AF5EC9">
              <w:rPr>
                <w:rFonts w:ascii="GHEA Grapalat" w:hAnsi="GHEA Grapalat"/>
                <w:b/>
                <w:sz w:val="20"/>
                <w:szCs w:val="20"/>
                <w:lang w:val="hy-AM"/>
              </w:rPr>
              <w:t xml:space="preserve"> </w:t>
            </w:r>
            <w:proofErr w:type="spellStart"/>
            <w:r w:rsidRPr="00AF5EC9">
              <w:rPr>
                <w:rFonts w:ascii="GHEA Grapalat" w:hAnsi="GHEA Grapalat"/>
                <w:b/>
                <w:sz w:val="20"/>
                <w:szCs w:val="20"/>
                <w:lang w:val="hy-AM"/>
              </w:rPr>
              <w:t>закупок</w:t>
            </w:r>
            <w:proofErr w:type="spellEnd"/>
            <w:r w:rsidRPr="00AF5EC9">
              <w:rPr>
                <w:rFonts w:ascii="GHEA Grapalat" w:hAnsi="GHEA Grapalat"/>
                <w:b/>
                <w:sz w:val="20"/>
                <w:szCs w:val="20"/>
                <w:lang w:val="hy-AM"/>
              </w:rPr>
              <w:t xml:space="preserve"> </w:t>
            </w:r>
            <w:r w:rsidRPr="00AF5EC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F5EC9" w:rsidRDefault="00334B2F" w:rsidP="00CB0ADE">
            <w:pPr>
              <w:ind w:left="-588" w:firstLine="588"/>
              <w:jc w:val="center"/>
              <w:rPr>
                <w:rFonts w:ascii="GHEA Grapalat" w:hAnsi="GHEA Grapalat"/>
                <w:b/>
                <w:sz w:val="20"/>
                <w:szCs w:val="20"/>
              </w:rPr>
            </w:pPr>
            <w:r w:rsidRPr="00AF5EC9">
              <w:rPr>
                <w:rFonts w:ascii="GHEA Grapalat" w:hAnsi="GHEA Grapalat"/>
                <w:b/>
                <w:sz w:val="20"/>
                <w:szCs w:val="20"/>
              </w:rPr>
              <w:t>Условие действительности</w:t>
            </w:r>
          </w:p>
          <w:p w14:paraId="021D2B6C" w14:textId="77777777" w:rsidR="00334B2F" w:rsidRPr="00AF5EC9" w:rsidRDefault="00334B2F" w:rsidP="00CB0ADE">
            <w:pPr>
              <w:ind w:left="-588" w:firstLine="588"/>
              <w:jc w:val="center"/>
              <w:rPr>
                <w:rFonts w:ascii="GHEA Grapalat" w:hAnsi="GHEA Grapalat"/>
                <w:b/>
                <w:sz w:val="20"/>
                <w:szCs w:val="20"/>
              </w:rPr>
            </w:pPr>
            <w:r w:rsidRPr="00AF5EC9">
              <w:rPr>
                <w:rFonts w:ascii="GHEA Grapalat" w:hAnsi="GHEA Grapalat"/>
                <w:b/>
                <w:sz w:val="20"/>
                <w:szCs w:val="20"/>
              </w:rPr>
              <w:t xml:space="preserve">дополнительный </w:t>
            </w:r>
            <w:proofErr w:type="gramStart"/>
            <w:r w:rsidRPr="00AF5EC9">
              <w:rPr>
                <w:rFonts w:ascii="GHEA Grapalat" w:hAnsi="GHEA Grapalat"/>
                <w:b/>
                <w:sz w:val="20"/>
                <w:szCs w:val="20"/>
              </w:rPr>
              <w:t>сторона :</w:t>
            </w:r>
            <w:proofErr w:type="gramEnd"/>
          </w:p>
          <w:p w14:paraId="34176E4E" w14:textId="77777777" w:rsidR="00334B2F" w:rsidRPr="00AF5EC9" w:rsidRDefault="00334B2F" w:rsidP="00CB0ADE">
            <w:pPr>
              <w:ind w:left="-588" w:firstLine="588"/>
              <w:jc w:val="center"/>
              <w:rPr>
                <w:rFonts w:ascii="GHEA Grapalat" w:hAnsi="GHEA Grapalat"/>
                <w:b/>
                <w:sz w:val="20"/>
                <w:szCs w:val="20"/>
              </w:rPr>
            </w:pPr>
            <w:r w:rsidRPr="00AF5EC9">
              <w:rPr>
                <w:rFonts w:ascii="GHEA Grapalat" w:hAnsi="GHEA Grapalat"/>
                <w:b/>
                <w:sz w:val="20"/>
                <w:szCs w:val="20"/>
              </w:rPr>
              <w:t>бенефициар или плательщик</w:t>
            </w:r>
          </w:p>
          <w:p w14:paraId="01EF764A" w14:textId="77777777" w:rsidR="00334B2F" w:rsidRPr="00AF5EC9" w:rsidRDefault="00334B2F" w:rsidP="00CB0ADE">
            <w:pPr>
              <w:ind w:left="-588" w:firstLine="588"/>
              <w:jc w:val="center"/>
              <w:rPr>
                <w:rFonts w:ascii="GHEA Grapalat" w:hAnsi="GHEA Grapalat"/>
                <w:b/>
                <w:sz w:val="20"/>
                <w:szCs w:val="20"/>
              </w:rPr>
            </w:pPr>
            <w:proofErr w:type="gramStart"/>
            <w:r w:rsidRPr="00AF5EC9">
              <w:rPr>
                <w:rFonts w:ascii="GHEA Grapalat" w:hAnsi="GHEA Grapalat"/>
                <w:b/>
                <w:sz w:val="20"/>
                <w:szCs w:val="20"/>
              </w:rPr>
              <w:t xml:space="preserve">( </w:t>
            </w:r>
            <w:proofErr w:type="spellStart"/>
            <w:r w:rsidRPr="00AF5EC9">
              <w:rPr>
                <w:rFonts w:ascii="GHEA Grapalat" w:hAnsi="GHEA Grapalat"/>
                <w:b/>
                <w:sz w:val="20"/>
                <w:szCs w:val="20"/>
                <w:lang w:val="hy-AM"/>
              </w:rPr>
              <w:t>относящийся</w:t>
            </w:r>
            <w:proofErr w:type="spellEnd"/>
            <w:proofErr w:type="gramEnd"/>
            <w:r w:rsidRPr="00AF5EC9">
              <w:rPr>
                <w:rFonts w:ascii="GHEA Grapalat" w:hAnsi="GHEA Grapalat"/>
                <w:b/>
                <w:sz w:val="20"/>
                <w:szCs w:val="20"/>
                <w:lang w:val="hy-AM"/>
              </w:rPr>
              <w:t xml:space="preserve"> к </w:t>
            </w:r>
            <w:proofErr w:type="spellStart"/>
            <w:r w:rsidRPr="00AF5EC9">
              <w:rPr>
                <w:rFonts w:ascii="GHEA Grapalat" w:hAnsi="GHEA Grapalat"/>
                <w:b/>
                <w:sz w:val="20"/>
                <w:szCs w:val="20"/>
                <w:lang w:val="hy-AM"/>
              </w:rPr>
              <w:t>процессу</w:t>
            </w:r>
            <w:proofErr w:type="spellEnd"/>
            <w:r w:rsidRPr="00AF5EC9">
              <w:rPr>
                <w:rFonts w:ascii="GHEA Grapalat" w:hAnsi="GHEA Grapalat"/>
                <w:b/>
                <w:sz w:val="20"/>
                <w:szCs w:val="20"/>
                <w:lang w:val="hy-AM"/>
              </w:rPr>
              <w:t xml:space="preserve"> </w:t>
            </w:r>
            <w:proofErr w:type="spellStart"/>
            <w:r w:rsidRPr="00AF5EC9">
              <w:rPr>
                <w:rFonts w:ascii="GHEA Grapalat" w:hAnsi="GHEA Grapalat"/>
                <w:b/>
                <w:sz w:val="20"/>
                <w:szCs w:val="20"/>
                <w:lang w:val="hy-AM"/>
              </w:rPr>
              <w:t>закупок</w:t>
            </w:r>
            <w:proofErr w:type="spellEnd"/>
            <w:r w:rsidRPr="00AF5EC9">
              <w:rPr>
                <w:rFonts w:ascii="GHEA Grapalat" w:hAnsi="GHEA Grapalat"/>
                <w:b/>
                <w:sz w:val="20"/>
                <w:szCs w:val="20"/>
                <w:lang w:val="hy-AM"/>
              </w:rPr>
              <w:t xml:space="preserve"> </w:t>
            </w:r>
            <w:r w:rsidRPr="00AF5EC9">
              <w:rPr>
                <w:rFonts w:ascii="GHEA Grapalat" w:hAnsi="GHEA Grapalat"/>
                <w:b/>
                <w:sz w:val="20"/>
                <w:szCs w:val="20"/>
              </w:rPr>
              <w:t>)</w:t>
            </w:r>
          </w:p>
        </w:tc>
      </w:tr>
      <w:tr w:rsidR="00E33EFB" w:rsidRPr="00AF5EC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5</w:t>
            </w:r>
          </w:p>
        </w:tc>
      </w:tr>
      <w:tr w:rsidR="00E33EFB" w:rsidRPr="00AF5EC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Название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 xml:space="preserve">В </w:t>
            </w:r>
            <w:proofErr w:type="spellStart"/>
            <w:r w:rsidRPr="00AF5EC9">
              <w:rPr>
                <w:rFonts w:ascii="GHEA Grapalat" w:hAnsi="GHEA Grapalat"/>
                <w:sz w:val="20"/>
                <w:szCs w:val="20"/>
                <w:lang w:val="hy-AM"/>
              </w:rPr>
              <w:t>документе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имеется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предварительно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заполненная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Запрос</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на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оплату</w:t>
            </w:r>
            <w:proofErr w:type="spellEnd"/>
            <w:r w:rsidRPr="00AF5EC9">
              <w:rPr>
                <w:rFonts w:ascii="GHEA Grapalat" w:hAnsi="GHEA Grapalat"/>
                <w:sz w:val="20"/>
                <w:szCs w:val="20"/>
                <w:lang w:val="hy-AM"/>
              </w:rPr>
              <w:t>».</w:t>
            </w:r>
          </w:p>
        </w:tc>
      </w:tr>
      <w:tr w:rsidR="00E33EFB" w:rsidRPr="00AF5EC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F5EC9" w:rsidRDefault="00334B2F" w:rsidP="00380004">
            <w:pPr>
              <w:pStyle w:val="aff"/>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F5EC9" w:rsidRDefault="00334B2F" w:rsidP="00CB0ADE">
            <w:pPr>
              <w:jc w:val="both"/>
              <w:rPr>
                <w:rFonts w:ascii="GHEA Grapalat" w:hAnsi="GHEA Grapalat"/>
                <w:sz w:val="20"/>
                <w:szCs w:val="20"/>
              </w:rPr>
            </w:pPr>
            <w:r w:rsidRPr="00AF5EC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r>
      <w:tr w:rsidR="00E33EFB" w:rsidRPr="00AF5EC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F5EC9"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F5EC9" w:rsidRDefault="00334B2F" w:rsidP="00CB0ADE">
            <w:pPr>
              <w:jc w:val="both"/>
              <w:rPr>
                <w:rFonts w:ascii="GHEA Grapalat" w:hAnsi="GHEA Grapalat"/>
                <w:sz w:val="20"/>
                <w:szCs w:val="20"/>
              </w:rPr>
            </w:pPr>
            <w:r w:rsidRPr="00AF5EC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3B1842B5" w14:textId="77777777" w:rsidR="00334B2F" w:rsidRPr="00AF5EC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F5EC9" w:rsidRDefault="00334B2F" w:rsidP="00CB0ADE">
            <w:pPr>
              <w:ind w:left="132" w:hanging="132"/>
              <w:jc w:val="center"/>
              <w:rPr>
                <w:rFonts w:ascii="GHEA Grapalat" w:hAnsi="GHEA Grapalat"/>
                <w:sz w:val="20"/>
                <w:szCs w:val="20"/>
                <w:lang w:val="hy-AM"/>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день</w:t>
            </w:r>
            <w:r w:rsidRPr="00AF5EC9">
              <w:rPr>
                <w:rFonts w:ascii="GHEA Grapalat" w:hAnsi="GHEA Grapalat"/>
                <w:sz w:val="20"/>
                <w:szCs w:val="20"/>
              </w:rPr>
              <w:t xml:space="preserve"> </w:t>
            </w:r>
            <w:r w:rsidRPr="00AF5EC9">
              <w:rPr>
                <w:rFonts w:ascii="GHEA Grapalat" w:hAnsi="GHEA Grapalat"/>
                <w:sz w:val="20"/>
                <w:szCs w:val="20"/>
                <w:lang w:val="hy-AM"/>
              </w:rPr>
              <w:t>.</w:t>
            </w:r>
          </w:p>
        </w:tc>
      </w:tr>
      <w:tr w:rsidR="00E33EFB" w:rsidRPr="00AF5EC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F5EC9"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F5EC9" w:rsidRDefault="00334B2F" w:rsidP="00CB0ADE">
            <w:pPr>
              <w:jc w:val="both"/>
              <w:rPr>
                <w:rFonts w:ascii="GHEA Grapalat" w:hAnsi="GHEA Grapalat"/>
                <w:sz w:val="20"/>
                <w:szCs w:val="20"/>
              </w:rPr>
            </w:pP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плательщика</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3FAB2C12"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его заполняют</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w:t>
            </w:r>
            <w:r w:rsidRPr="00AF5EC9">
              <w:rPr>
                <w:rFonts w:ascii="GHEA Grapalat" w:hAnsi="GHEA Grapalat" w:cs="GHEA Grapalat"/>
                <w:sz w:val="20"/>
                <w:szCs w:val="20"/>
              </w:rPr>
              <w:t>лица</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плательщика</w:t>
            </w:r>
            <w:proofErr w:type="gramEnd"/>
            <w:r w:rsidRPr="00AF5EC9">
              <w:rPr>
                <w:rFonts w:ascii="GHEA Grapalat" w:hAnsi="GHEA Grapalat"/>
                <w:sz w:val="20"/>
                <w:szCs w:val="20"/>
              </w:rPr>
              <w:t xml:space="preserve"> ) , </w:t>
            </w:r>
            <w:r w:rsidRPr="00AF5EC9">
              <w:rPr>
                <w:rFonts w:ascii="GHEA Grapalat" w:hAnsi="GHEA Grapalat" w:cs="GHEA Grapalat"/>
                <w:sz w:val="20"/>
                <w:szCs w:val="20"/>
              </w:rPr>
              <w:t>чей</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счета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Сумма</w:t>
            </w:r>
            <w:r w:rsidRPr="00AF5EC9">
              <w:rPr>
                <w:rFonts w:ascii="GHEA Grapalat" w:hAnsi="GHEA Grapalat"/>
                <w:sz w:val="20"/>
                <w:szCs w:val="20"/>
              </w:rPr>
              <w:t xml:space="preserve"> : </w:t>
            </w:r>
            <w:r w:rsidRPr="00AF5EC9">
              <w:rPr>
                <w:rFonts w:ascii="GHEA Grapalat" w:hAnsi="GHEA Grapalat" w:cs="GHEA Grapalat"/>
                <w:sz w:val="20"/>
                <w:szCs w:val="20"/>
              </w:rPr>
              <w:t>Заполняется</w:t>
            </w:r>
            <w:r w:rsidRPr="00AF5EC9">
              <w:rPr>
                <w:rFonts w:ascii="GHEA Grapalat" w:hAnsi="GHEA Grapalat"/>
                <w:sz w:val="20"/>
                <w:szCs w:val="20"/>
              </w:rPr>
              <w:t xml:space="preserve"> </w:t>
            </w:r>
            <w:r w:rsidRPr="00AF5EC9">
              <w:rPr>
                <w:rFonts w:ascii="GHEA Grapalat" w:hAnsi="GHEA Grapalat" w:cs="GHEA Grapalat"/>
                <w:sz w:val="20"/>
                <w:szCs w:val="20"/>
              </w:rPr>
              <w:t>плательщиком</w:t>
            </w:r>
            <w:r w:rsidRPr="00AF5EC9">
              <w:rPr>
                <w:rFonts w:ascii="GHEA Grapalat" w:hAnsi="GHEA Grapalat"/>
                <w:sz w:val="20"/>
                <w:szCs w:val="20"/>
              </w:rPr>
              <w:t xml:space="preserve"> .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фамилия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физический</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человеком</w:t>
            </w:r>
            <w:r w:rsidRPr="00AF5EC9">
              <w:rPr>
                <w:rFonts w:ascii="GHEA Grapalat" w:hAnsi="GHEA Grapalat"/>
                <w:sz w:val="20"/>
                <w:szCs w:val="20"/>
              </w:rPr>
              <w:t xml:space="preserve"> </w:t>
            </w:r>
            <w:r w:rsidRPr="00AF5EC9">
              <w:rPr>
                <w:rFonts w:ascii="GHEA Grapalat" w:hAnsi="GHEA Grapalat" w:cs="GHEA Grapalat"/>
                <w:sz w:val="20"/>
                <w:szCs w:val="20"/>
              </w:rPr>
              <w:t>или</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человек</w:t>
            </w:r>
            <w:r w:rsidRPr="00AF5EC9">
              <w:rPr>
                <w:rFonts w:ascii="GHEA Grapalat" w:hAnsi="GHEA Grapalat"/>
                <w:sz w:val="20"/>
                <w:szCs w:val="20"/>
              </w:rPr>
              <w:t xml:space="preserve"> . </w:t>
            </w:r>
            <w:r w:rsidRPr="00AF5EC9">
              <w:rPr>
                <w:rFonts w:ascii="GHEA Grapalat" w:hAnsi="GHEA Grapalat" w:cs="GHEA Grapalat"/>
                <w:sz w:val="20"/>
                <w:szCs w:val="20"/>
              </w:rPr>
              <w:t>Они</w:t>
            </w:r>
            <w:r w:rsidRPr="00AF5EC9">
              <w:rPr>
                <w:rFonts w:ascii="GHEA Grapalat" w:hAnsi="GHEA Grapalat"/>
                <w:sz w:val="20"/>
                <w:szCs w:val="20"/>
              </w:rPr>
              <w:t xml:space="preserve"> </w:t>
            </w:r>
            <w:r w:rsidRPr="00AF5EC9">
              <w:rPr>
                <w:rFonts w:ascii="GHEA Grapalat" w:hAnsi="GHEA Grapalat" w:cs="GHEA Grapalat"/>
                <w:sz w:val="20"/>
                <w:szCs w:val="20"/>
              </w:rPr>
              <w:t>упомянуты</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необходимость</w:t>
            </w:r>
            <w:r w:rsidRPr="00AF5EC9">
              <w:rPr>
                <w:rFonts w:ascii="GHEA Grapalat" w:hAnsi="GHEA Grapalat"/>
                <w:sz w:val="20"/>
                <w:szCs w:val="20"/>
              </w:rPr>
              <w:t xml:space="preserve"> .</w:t>
            </w:r>
            <w:proofErr w:type="gramEnd"/>
            <w:r w:rsidRPr="00AF5EC9">
              <w:rPr>
                <w:rFonts w:ascii="GHEA Grapalat" w:hAnsi="GHEA Grapalat"/>
                <w:sz w:val="20"/>
                <w:szCs w:val="20"/>
                <w:lang w:val="hy-AM"/>
              </w:rPr>
              <w:t xml:space="preserve"> </w:t>
            </w:r>
            <w:r w:rsidRPr="00AF5EC9">
              <w:rPr>
                <w:rFonts w:ascii="GHEA Grapalat" w:hAnsi="GHEA Grapalat"/>
                <w:sz w:val="20"/>
                <w:szCs w:val="20"/>
              </w:rPr>
              <w:t xml:space="preserve">Заполняется </w:t>
            </w:r>
            <w:proofErr w:type="gramStart"/>
            <w:r w:rsidRPr="00AF5EC9">
              <w:rPr>
                <w:rFonts w:ascii="GHEA Grapalat" w:hAnsi="GHEA Grapalat"/>
                <w:sz w:val="20"/>
                <w:szCs w:val="20"/>
              </w:rPr>
              <w:t>плательщиком .</w:t>
            </w:r>
            <w:proofErr w:type="gramEnd"/>
            <w:r w:rsidRPr="00AF5EC9">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F5EC9" w:rsidRDefault="00334B2F" w:rsidP="00CB0ADE">
            <w:pPr>
              <w:ind w:left="252" w:hanging="252"/>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Название организации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66C6EBF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банковское</w:t>
            </w:r>
            <w:r w:rsidRPr="00AF5EC9">
              <w:rPr>
                <w:rFonts w:ascii="GHEA Grapalat" w:hAnsi="GHEA Grapalat"/>
                <w:sz w:val="20"/>
                <w:szCs w:val="20"/>
              </w:rPr>
              <w:t xml:space="preserve"> </w:t>
            </w:r>
            <w:r w:rsidRPr="00AF5EC9">
              <w:rPr>
                <w:rFonts w:ascii="GHEA Grapalat" w:hAnsi="GHEA Grapalat" w:cs="GHEA Grapalat"/>
                <w:sz w:val="20"/>
                <w:szCs w:val="20"/>
              </w:rPr>
              <w:t>дело</w:t>
            </w:r>
            <w:r w:rsidRPr="00AF5EC9">
              <w:rPr>
                <w:rFonts w:ascii="GHEA Grapalat" w:hAnsi="GHEA Grapalat"/>
                <w:sz w:val="20"/>
                <w:szCs w:val="20"/>
              </w:rPr>
              <w:t xml:space="preserve"> </w:t>
            </w:r>
            <w:r w:rsidRPr="00AF5EC9">
              <w:rPr>
                <w:rFonts w:ascii="GHEA Grapalat" w:hAnsi="GHEA Grapalat" w:cs="GHEA Grapalat"/>
                <w:sz w:val="20"/>
                <w:szCs w:val="20"/>
              </w:rPr>
              <w:t>счет</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сам</w:t>
            </w:r>
            <w:r w:rsidRPr="00AF5EC9">
              <w:rPr>
                <w:rFonts w:ascii="GHEA Grapalat" w:hAnsi="GHEA Grapalat"/>
                <w:sz w:val="20"/>
                <w:szCs w:val="20"/>
              </w:rPr>
              <w:t xml:space="preserve"> </w:t>
            </w:r>
            <w:r w:rsidRPr="00AF5EC9">
              <w:rPr>
                <w:rFonts w:ascii="GHEA Grapalat" w:hAnsi="GHEA Grapalat" w:cs="GHEA Grapalat"/>
                <w:sz w:val="20"/>
                <w:szCs w:val="20"/>
              </w:rPr>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финансовый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организации</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филиале</w:t>
            </w:r>
            <w:proofErr w:type="gramEnd"/>
            <w:r w:rsidRPr="00AF5EC9">
              <w:rPr>
                <w:rFonts w:ascii="GHEA Grapalat" w:hAnsi="GHEA Grapalat"/>
                <w:sz w:val="20"/>
                <w:szCs w:val="20"/>
              </w:rPr>
              <w:t xml:space="preserve"> ), </w:t>
            </w:r>
            <w:r w:rsidRPr="00AF5EC9">
              <w:rPr>
                <w:rFonts w:ascii="GHEA Grapalat" w:hAnsi="GHEA Grapalat" w:cs="GHEA Grapalat"/>
                <w:sz w:val="20"/>
                <w:szCs w:val="20"/>
              </w:rPr>
              <w:t>из</w:t>
            </w:r>
            <w:r w:rsidRPr="00AF5EC9">
              <w:rPr>
                <w:rFonts w:ascii="GHEA Grapalat" w:hAnsi="GHEA Grapalat"/>
                <w:sz w:val="20"/>
                <w:szCs w:val="20"/>
              </w:rPr>
              <w:t xml:space="preserve"> </w:t>
            </w:r>
            <w:r w:rsidRPr="00AF5EC9">
              <w:rPr>
                <w:rFonts w:ascii="GHEA Grapalat" w:hAnsi="GHEA Grapalat" w:cs="GHEA Grapalat"/>
                <w:sz w:val="20"/>
                <w:szCs w:val="20"/>
              </w:rPr>
              <w:t>которой</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10B56F6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ограниченный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lastRenderedPageBreak/>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56CB4C7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физическим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sz w:val="20"/>
                <w:szCs w:val="20"/>
              </w:rPr>
              <w:t xml:space="preserve">получателя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6F7B0AB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Получатель заполняет форму существование человек </w:t>
            </w:r>
            <w:proofErr w:type="gramStart"/>
            <w:r w:rsidRPr="00AF5EC9">
              <w:rPr>
                <w:rFonts w:ascii="GHEA Grapalat" w:hAnsi="GHEA Grapalat"/>
                <w:sz w:val="20"/>
                <w:szCs w:val="20"/>
              </w:rPr>
              <w:t>( оплата</w:t>
            </w:r>
            <w:proofErr w:type="gramEnd"/>
            <w:r w:rsidRPr="00AF5EC9">
              <w:rPr>
                <w:rFonts w:ascii="GHEA Grapalat" w:hAnsi="GHEA Grapalat"/>
                <w:sz w:val="20"/>
                <w:szCs w:val="20"/>
              </w:rPr>
              <w:t>) Имя получателя : указаны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идентификационный </w:t>
            </w:r>
            <w:proofErr w:type="spellStart"/>
            <w:r w:rsidRPr="00AF5EC9">
              <w:rPr>
                <w:rFonts w:ascii="GHEA Grapalat" w:hAnsi="GHEA Grapalat"/>
                <w:sz w:val="20"/>
                <w:szCs w:val="20"/>
                <w:lang w:val="hy-AM"/>
              </w:rPr>
              <w:t>номер</w:t>
            </w:r>
            <w:proofErr w:type="spellEnd"/>
            <w:r w:rsidRPr="00AF5EC9">
              <w:rPr>
                <w:rFonts w:ascii="GHEA Grapalat" w:hAnsi="GHEA Grapalat"/>
                <w:sz w:val="20"/>
                <w:szCs w:val="20"/>
                <w:lang w:val="hy-AM"/>
              </w:rPr>
              <w:t xml:space="preserve"> </w:t>
            </w:r>
            <w:r w:rsidRPr="00AF5EC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66BB438"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не</w:t>
            </w:r>
            <w:proofErr w:type="spellEnd"/>
            <w:proofErr w:type="gram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заполнялось</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процессе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закупок</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cs="Sylfaen"/>
                <w:sz w:val="20"/>
                <w:szCs w:val="20"/>
                <w:lang w:val="ru-RU"/>
              </w:rPr>
              <w:t xml:space="preserve">( </w:t>
            </w:r>
            <w:proofErr w:type="spellStart"/>
            <w:r w:rsidRPr="00AF5EC9">
              <w:rPr>
                <w:rFonts w:ascii="GHEA Grapalat" w:hAnsi="GHEA Grapalat" w:cs="Sylfaen"/>
                <w:sz w:val="20"/>
                <w:szCs w:val="20"/>
                <w:lang w:val="hy-AM"/>
              </w:rPr>
              <w:t>не</w:t>
            </w:r>
            <w:proofErr w:type="spellEnd"/>
            <w:proofErr w:type="gram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заполнено</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lang w:val="ru-RU"/>
              </w:rPr>
              <w:t>)</w:t>
            </w:r>
          </w:p>
        </w:tc>
      </w:tr>
      <w:tr w:rsidR="00E33EFB" w:rsidRPr="00AF5EC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461A411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Название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235A3F3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банковский</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proofErr w:type="spellStart"/>
            <w:r w:rsidRPr="00AF5EC9">
              <w:rPr>
                <w:rFonts w:ascii="GHEA Grapalat" w:hAnsi="GHEA Grapalat"/>
                <w:sz w:val="20"/>
                <w:szCs w:val="20"/>
                <w:lang w:val="hy-AM"/>
              </w:rPr>
              <w:t>казначейский</w:t>
            </w:r>
            <w:proofErr w:type="spellEnd"/>
            <w:proofErr w:type="gramEnd"/>
            <w:r w:rsidRPr="00AF5EC9">
              <w:rPr>
                <w:rFonts w:ascii="GHEA Grapalat" w:hAnsi="GHEA Grapalat"/>
                <w:sz w:val="20"/>
                <w:szCs w:val="20"/>
                <w:lang w:val="hy-AM"/>
              </w:rPr>
              <w:t xml:space="preserve"> </w:t>
            </w:r>
            <w:r w:rsidRPr="00AF5EC9">
              <w:rPr>
                <w:rFonts w:ascii="GHEA Grapalat" w:hAnsi="GHEA Grapalat"/>
                <w:sz w:val="20"/>
                <w:szCs w:val="20"/>
              </w:rPr>
              <w:t>) счет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перевести</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от</w:t>
            </w:r>
            <w:r w:rsidRPr="00AF5EC9">
              <w:rPr>
                <w:rFonts w:ascii="GHEA Grapalat" w:hAnsi="GHEA Grapalat"/>
                <w:sz w:val="20"/>
                <w:szCs w:val="20"/>
              </w:rPr>
              <w:t xml:space="preserve"> </w:t>
            </w:r>
            <w:r w:rsidRPr="00AF5EC9">
              <w:rPr>
                <w:rFonts w:ascii="GHEA Grapalat" w:hAnsi="GHEA Grapalat" w:cs="GHEA Grapalat"/>
                <w:sz w:val="20"/>
                <w:szCs w:val="20"/>
              </w:rPr>
              <w:t>плательщика</w:t>
            </w:r>
            <w:r w:rsidRPr="00AF5EC9">
              <w:rPr>
                <w:rFonts w:ascii="GHEA Grapalat" w:hAnsi="GHEA Grapalat"/>
                <w:sz w:val="20"/>
                <w:szCs w:val="20"/>
              </w:rPr>
              <w:t xml:space="preserve"> </w:t>
            </w:r>
            <w:r w:rsidRPr="00AF5EC9">
              <w:rPr>
                <w:rFonts w:ascii="GHEA Grapalat" w:hAnsi="GHEA Grapalat" w:cs="GHEA Grapalat"/>
                <w:sz w:val="20"/>
                <w:szCs w:val="20"/>
              </w:rPr>
              <w:t>обвинен</w:t>
            </w:r>
            <w:r w:rsidRPr="00AF5EC9">
              <w:rPr>
                <w:rFonts w:ascii="GHEA Grapalat" w:hAnsi="GHEA Grapalat"/>
                <w:sz w:val="20"/>
                <w:szCs w:val="20"/>
              </w:rPr>
              <w:t xml:space="preserve"> </w:t>
            </w:r>
            <w:r w:rsidRPr="00AF5EC9">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сумма </w:t>
            </w:r>
            <w:proofErr w:type="gramStart"/>
            <w:r w:rsidRPr="00AF5EC9">
              <w:rPr>
                <w:rFonts w:ascii="GHEA Grapalat" w:hAnsi="GHEA Grapalat"/>
                <w:sz w:val="20"/>
                <w:szCs w:val="20"/>
              </w:rPr>
              <w:t>( в</w:t>
            </w:r>
            <w:proofErr w:type="gramEnd"/>
            <w:r w:rsidRPr="00AF5EC9">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494A3E6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предмет</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tc>
      </w:tr>
      <w:tr w:rsidR="00E33EFB" w:rsidRPr="00AF5EC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cs="Sylfaen"/>
                <w:sz w:val="20"/>
                <w:szCs w:val="20"/>
                <w:lang w:val="hy-AM"/>
              </w:rPr>
              <w:t>Принимаемая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сумма</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цифрах</w:t>
            </w:r>
            <w:proofErr w:type="spellEnd"/>
            <w:r w:rsidRPr="00AF5EC9">
              <w:rPr>
                <w:rFonts w:ascii="GHEA Grapalat" w:hAnsi="GHEA Grapalat" w:cs="Sylfaen"/>
                <w:sz w:val="20"/>
                <w:szCs w:val="20"/>
                <w:lang w:val="hy-AM"/>
              </w:rPr>
              <w:t>)</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и</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словами</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необязательный</w:t>
            </w:r>
            <w:proofErr w:type="spellEnd"/>
          </w:p>
          <w:p w14:paraId="2EEB4C0B"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Предназначено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частичного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принятия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распространяется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покупки</w:t>
            </w:r>
            <w:proofErr w:type="spellEnd"/>
            <w:r w:rsidRPr="00AF5EC9">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подлежит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заполнению</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неприменимо</w:t>
            </w:r>
            <w:proofErr w:type="spellEnd"/>
            <w:r w:rsidRPr="00AF5EC9">
              <w:rPr>
                <w:rFonts w:ascii="GHEA Grapalat" w:hAnsi="GHEA Grapalat" w:cs="Sylfaen"/>
                <w:sz w:val="20"/>
                <w:szCs w:val="20"/>
                <w:lang w:val="hy-AM"/>
              </w:rPr>
              <w:t>)</w:t>
            </w:r>
          </w:p>
        </w:tc>
      </w:tr>
      <w:tr w:rsidR="00E33EFB" w:rsidRPr="00AF5EC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Валюта </w:t>
            </w:r>
            <w:proofErr w:type="gramStart"/>
            <w:r w:rsidRPr="00AF5EC9">
              <w:rPr>
                <w:rFonts w:ascii="GHEA Grapalat" w:hAnsi="GHEA Grapalat"/>
                <w:sz w:val="20"/>
                <w:szCs w:val="20"/>
              </w:rPr>
              <w:t>( словесно</w:t>
            </w:r>
            <w:proofErr w:type="gramEnd"/>
            <w:r w:rsidRPr="00AF5EC9">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Необходимый </w:t>
            </w:r>
            <w:proofErr w:type="spellStart"/>
            <w:r w:rsidRPr="00AF5EC9">
              <w:rPr>
                <w:rFonts w:ascii="GHEA Grapalat" w:hAnsi="GHEA Grapalat"/>
                <w:sz w:val="20"/>
                <w:szCs w:val="20"/>
                <w:lang w:val="hy-AM"/>
              </w:rPr>
              <w:t>Добавлены</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слова</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 </w:t>
            </w:r>
            <w:proofErr w:type="spellStart"/>
            <w:r w:rsidRPr="00AF5EC9">
              <w:rPr>
                <w:rFonts w:ascii="GHEA Grapalat" w:hAnsi="GHEA Grapalat"/>
                <w:sz w:val="20"/>
                <w:szCs w:val="20"/>
                <w:lang w:val="hy-AM"/>
              </w:rPr>
              <w:t>для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обеспечения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исполнения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контракта</w:t>
            </w:r>
            <w:proofErr w:type="spellEnd"/>
            <w:r w:rsidRPr="00AF5EC9">
              <w:rPr>
                <w:rFonts w:ascii="GHEA Grapalat" w:hAnsi="GHEA Grapalat"/>
                <w:sz w:val="20"/>
                <w:szCs w:val="20"/>
                <w:lang w:val="hy-AM"/>
              </w:rPr>
              <w:t xml:space="preserve"> </w:t>
            </w:r>
            <w:proofErr w:type="gramStart"/>
            <w:r w:rsidRPr="00AF5EC9">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Заполняется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заранее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получателем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приглашению</w:t>
            </w:r>
            <w:proofErr w:type="spellEnd"/>
            <w:r w:rsidRPr="00AF5EC9">
              <w:rPr>
                <w:rFonts w:ascii="GHEA Grapalat" w:hAnsi="GHEA Grapalat"/>
                <w:sz w:val="20"/>
                <w:szCs w:val="20"/>
                <w:lang w:val="hy-AM"/>
              </w:rPr>
              <w:t>.</w:t>
            </w:r>
          </w:p>
        </w:tc>
      </w:tr>
      <w:tr w:rsidR="00E33EFB" w:rsidRPr="00AF5EC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cs="Sylfaen"/>
                <w:sz w:val="20"/>
                <w:szCs w:val="20"/>
                <w:lang w:val="hy-AM"/>
              </w:rPr>
              <w:t>Основа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3DA430FA"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заполнен запросом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денег</w:t>
            </w:r>
            <w:r w:rsidRPr="00AF5EC9">
              <w:rPr>
                <w:rFonts w:ascii="GHEA Grapalat" w:hAnsi="GHEA Grapalat"/>
                <w:sz w:val="20"/>
                <w:szCs w:val="20"/>
              </w:rPr>
              <w:t xml:space="preserve"> </w:t>
            </w:r>
            <w:r w:rsidRPr="00AF5EC9">
              <w:rPr>
                <w:rFonts w:ascii="GHEA Grapalat" w:hAnsi="GHEA Grapalat" w:cs="GHEA Grapalat"/>
                <w:sz w:val="20"/>
                <w:szCs w:val="20"/>
              </w:rPr>
              <w:t>сбор</w:t>
            </w:r>
            <w:r w:rsidRPr="00AF5EC9">
              <w:rPr>
                <w:rFonts w:ascii="GHEA Grapalat" w:hAnsi="GHEA Grapalat"/>
                <w:sz w:val="20"/>
                <w:szCs w:val="20"/>
              </w:rPr>
              <w:t xml:space="preserve"> </w:t>
            </w:r>
            <w:r w:rsidRPr="00AF5EC9">
              <w:rPr>
                <w:rFonts w:ascii="GHEA Grapalat" w:hAnsi="GHEA Grapalat" w:cs="GHEA Grapalat"/>
                <w:sz w:val="20"/>
                <w:szCs w:val="20"/>
              </w:rPr>
              <w:t>и</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документ</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данные</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которые</w:t>
            </w:r>
            <w:r w:rsidRPr="00AF5EC9">
              <w:rPr>
                <w:rFonts w:ascii="GHEA Grapalat" w:hAnsi="GHEA Grapalat"/>
                <w:sz w:val="20"/>
                <w:szCs w:val="20"/>
              </w:rPr>
              <w:t xml:space="preserve"> </w:t>
            </w:r>
            <w:r w:rsidRPr="00AF5EC9">
              <w:rPr>
                <w:rFonts w:ascii="GHEA Grapalat" w:hAnsi="GHEA Grapalat" w:cs="GHEA Grapalat"/>
                <w:sz w:val="20"/>
                <w:szCs w:val="20"/>
              </w:rPr>
              <w:t>основа</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подает</w:t>
            </w:r>
            <w:r w:rsidRPr="00AF5EC9">
              <w:rPr>
                <w:rFonts w:ascii="GHEA Grapalat" w:hAnsi="GHEA Grapalat"/>
                <w:sz w:val="20"/>
                <w:szCs w:val="20"/>
              </w:rPr>
              <w:t xml:space="preserve"> </w:t>
            </w:r>
            <w:r w:rsidRPr="00AF5EC9">
              <w:rPr>
                <w:rFonts w:ascii="GHEA Grapalat" w:hAnsi="GHEA Grapalat" w:cs="GHEA Grapalat"/>
                <w:sz w:val="20"/>
                <w:szCs w:val="20"/>
              </w:rPr>
              <w:t>заявку</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заполнение</w:t>
            </w:r>
            <w:r w:rsidRPr="00AF5EC9">
              <w:rPr>
                <w:rFonts w:ascii="GHEA Grapalat" w:hAnsi="GHEA Grapalat"/>
                <w:sz w:val="20"/>
                <w:szCs w:val="20"/>
              </w:rPr>
              <w:t xml:space="preserve"> </w:t>
            </w:r>
            <w:r w:rsidRPr="00AF5EC9">
              <w:rPr>
                <w:rFonts w:ascii="GHEA Grapalat" w:hAnsi="GHEA Grapalat" w:cs="GHEA Grapalat"/>
                <w:sz w:val="20"/>
                <w:szCs w:val="20"/>
              </w:rPr>
              <w:t>анкеты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договор</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sz w:val="20"/>
                <w:szCs w:val="20"/>
                <w:lang w:val="hy-AM"/>
              </w:rPr>
              <w:t>,</w:t>
            </w:r>
            <w:r w:rsidRPr="00AF5EC9">
              <w:rPr>
                <w:rFonts w:ascii="GHEA Grapalat" w:hAnsi="GHEA Grapalat" w:cs="Arial"/>
                <w:sz w:val="20"/>
                <w:szCs w:val="20"/>
                <w:lang w:val="hy-AM"/>
              </w:rPr>
              <w:t xml:space="preserve"> </w:t>
            </w:r>
            <w:r w:rsidRPr="00AF5EC9">
              <w:rPr>
                <w:rFonts w:ascii="GHEA Grapalat" w:hAnsi="GHEA Grapalat"/>
                <w:sz w:val="20"/>
                <w:szCs w:val="20"/>
              </w:rPr>
              <w:t xml:space="preserve"> покупка процедура код </w:t>
            </w:r>
            <w:r w:rsidRPr="00AF5EC9">
              <w:rPr>
                <w:rFonts w:ascii="GHEA Grapalat" w:hAnsi="GHEA Grapalat" w:cs="Arial"/>
                <w:sz w:val="20"/>
                <w:szCs w:val="20"/>
                <w:lang w:val="hy-AM"/>
              </w:rPr>
              <w:t xml:space="preserve">в </w:t>
            </w:r>
            <w:proofErr w:type="spellStart"/>
            <w:r w:rsidRPr="00AF5EC9">
              <w:rPr>
                <w:rFonts w:ascii="GHEA Grapalat" w:hAnsi="GHEA Grapalat" w:cs="Arial"/>
                <w:sz w:val="20"/>
                <w:szCs w:val="20"/>
                <w:lang w:val="hy-AM"/>
              </w:rPr>
              <w:t>соответствии</w:t>
            </w:r>
            <w:proofErr w:type="spellEnd"/>
            <w:r w:rsidRPr="00AF5EC9">
              <w:rPr>
                <w:rFonts w:ascii="GHEA Grapalat" w:hAnsi="GHEA Grapalat" w:cs="Arial"/>
                <w:sz w:val="20"/>
                <w:szCs w:val="20"/>
                <w:lang w:val="hy-AM"/>
              </w:rPr>
              <w:t xml:space="preserve"> с </w:t>
            </w:r>
            <w:proofErr w:type="spellStart"/>
            <w:r w:rsidRPr="00AF5EC9">
              <w:rPr>
                <w:rFonts w:ascii="GHEA Grapalat" w:hAnsi="GHEA Grapalat" w:cs="Arial"/>
                <w:sz w:val="20"/>
                <w:szCs w:val="20"/>
                <w:lang w:val="hy-AM"/>
              </w:rPr>
              <w:t>соглашением</w:t>
            </w:r>
            <w:proofErr w:type="spellEnd"/>
            <w:r w:rsidRPr="00AF5EC9">
              <w:rPr>
                <w:rFonts w:ascii="GHEA Grapalat" w:hAnsi="GHEA Grapalat" w:cs="Arial"/>
                <w:sz w:val="20"/>
                <w:szCs w:val="20"/>
                <w:lang w:val="hy-AM"/>
              </w:rPr>
              <w:t xml:space="preserve"> о </w:t>
            </w:r>
            <w:proofErr w:type="spellStart"/>
            <w:r w:rsidRPr="00AF5EC9">
              <w:rPr>
                <w:rFonts w:ascii="GHEA Grapalat" w:hAnsi="GHEA Grapalat" w:cs="Arial"/>
                <w:sz w:val="20"/>
                <w:szCs w:val="20"/>
                <w:lang w:val="hy-AM"/>
              </w:rPr>
              <w:t>штрафных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санкциях</w:t>
            </w:r>
            <w:proofErr w:type="spellEnd"/>
            <w:r w:rsidRPr="00AF5EC9">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lastRenderedPageBreak/>
              <w:t xml:space="preserve">Заполняется </w:t>
            </w:r>
            <w:proofErr w:type="spellStart"/>
            <w:r w:rsidRPr="00AF5EC9">
              <w:rPr>
                <w:rFonts w:ascii="GHEA Grapalat" w:hAnsi="GHEA Grapalat"/>
                <w:sz w:val="20"/>
                <w:szCs w:val="20"/>
                <w:lang w:val="hy-AM"/>
              </w:rPr>
              <w:t>получателем</w:t>
            </w:r>
            <w:proofErr w:type="spellEnd"/>
            <w:r w:rsidRPr="00AF5EC9">
              <w:rPr>
                <w:rFonts w:ascii="Cambria Math" w:hAnsi="Cambria Math" w:cs="Cambria Math"/>
                <w:sz w:val="20"/>
                <w:szCs w:val="20"/>
              </w:rPr>
              <w:t>​​​</w:t>
            </w:r>
          </w:p>
        </w:tc>
      </w:tr>
      <w:tr w:rsidR="00E33EFB" w:rsidRPr="00AF5EC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F5EC9" w:rsidDel="0010680B"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F5EC9" w:rsidRDefault="00334B2F" w:rsidP="00CB0ADE">
            <w:pPr>
              <w:jc w:val="center"/>
              <w:rPr>
                <w:rFonts w:ascii="GHEA Grapalat" w:hAnsi="GHEA Grapalat" w:cs="Sylfaen"/>
                <w:sz w:val="20"/>
                <w:szCs w:val="20"/>
                <w:lang w:val="hy-AM"/>
              </w:rPr>
            </w:pPr>
            <w:r w:rsidRPr="00AF5EC9">
              <w:rPr>
                <w:rFonts w:ascii="GHEA Grapalat" w:hAnsi="GHEA Grapalat"/>
                <w:sz w:val="20"/>
                <w:szCs w:val="20"/>
              </w:rPr>
              <w:t>обязательный</w:t>
            </w:r>
            <w:r w:rsidRPr="00AF5EC9">
              <w:rPr>
                <w:rFonts w:ascii="GHEA Grapalat" w:hAnsi="GHEA Grapalat" w:cs="Sylfaen"/>
                <w:sz w:val="20"/>
                <w:szCs w:val="20"/>
                <w:lang w:val="hy-AM"/>
              </w:rPr>
              <w:t xml:space="preserve"> </w:t>
            </w:r>
          </w:p>
          <w:p w14:paraId="5B8ABE10" w14:textId="77777777" w:rsidR="00334B2F" w:rsidRPr="00AF5EC9" w:rsidRDefault="00334B2F" w:rsidP="00CB0ADE">
            <w:pPr>
              <w:jc w:val="center"/>
              <w:rPr>
                <w:rFonts w:ascii="GHEA Grapalat" w:hAnsi="GHEA Grapalat" w:cs="Sylfaen"/>
                <w:sz w:val="20"/>
                <w:szCs w:val="20"/>
                <w:lang w:val="hy-AM"/>
              </w:rPr>
            </w:pPr>
            <w:proofErr w:type="spellStart"/>
            <w:r w:rsidRPr="00AF5EC9">
              <w:rPr>
                <w:rFonts w:ascii="GHEA Grapalat" w:hAnsi="GHEA Grapalat" w:cs="Sylfaen"/>
                <w:sz w:val="20"/>
                <w:szCs w:val="20"/>
                <w:lang w:val="hy-AM"/>
              </w:rPr>
              <w:t>Добавляются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слова</w:t>
            </w:r>
            <w:proofErr w:type="spellEnd"/>
            <w:r w:rsidRPr="00AF5EC9">
              <w:rPr>
                <w:rFonts w:ascii="GHEA Grapalat" w:hAnsi="GHEA Grapalat" w:cs="Sylfaen"/>
                <w:sz w:val="20"/>
                <w:szCs w:val="20"/>
                <w:lang w:val="hy-AM"/>
              </w:rPr>
              <w:t xml:space="preserve"> &lt;</w:t>
            </w:r>
            <w:proofErr w:type="spellStart"/>
            <w:r w:rsidRPr="00AF5EC9">
              <w:rPr>
                <w:rFonts w:ascii="GHEA Grapalat" w:hAnsi="GHEA Grapalat" w:cs="Sylfaen"/>
                <w:sz w:val="20"/>
                <w:szCs w:val="20"/>
                <w:lang w:val="hy-AM"/>
              </w:rPr>
              <w:t>принятый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платеж</w:t>
            </w:r>
            <w:proofErr w:type="spellEnd"/>
            <w:r w:rsidRPr="00AF5EC9">
              <w:rPr>
                <w:rFonts w:ascii="GHEA Grapalat" w:hAnsi="GHEA Grapalat" w:cs="Sylfaen"/>
                <w:sz w:val="20"/>
                <w:szCs w:val="20"/>
                <w:lang w:val="hy-AM"/>
              </w:rPr>
              <w:t>&gt;.</w:t>
            </w:r>
          </w:p>
          <w:p w14:paraId="74AA59A8"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cs="Sylfaen"/>
                <w:sz w:val="20"/>
                <w:szCs w:val="20"/>
                <w:lang w:val="hy-AM"/>
              </w:rPr>
              <w:t>Это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означает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подписывая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запрос</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плательщик</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дает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свое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предварительное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согласие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списание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с </w:t>
            </w:r>
            <w:proofErr w:type="spellStart"/>
            <w:r w:rsidRPr="00AF5EC9">
              <w:rPr>
                <w:rFonts w:ascii="GHEA Grapalat" w:hAnsi="GHEA Grapalat" w:cs="Sylfaen"/>
                <w:sz w:val="20"/>
                <w:szCs w:val="20"/>
                <w:lang w:val="hy-AM"/>
              </w:rPr>
              <w:t>его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счета</w:t>
            </w:r>
            <w:proofErr w:type="spellEnd"/>
            <w:r w:rsidRPr="00AF5EC9">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заполняется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заранее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получателем</w:t>
            </w:r>
            <w:proofErr w:type="spellEnd"/>
          </w:p>
        </w:tc>
      </w:tr>
      <w:tr w:rsidR="00E33EFB" w:rsidRPr="00AF5EC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1BA60A7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добавляется к запросу соседний представлено документы страницы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предоставить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lang w:val="hy-AM"/>
              </w:rPr>
              <w:t xml:space="preserve"> </w:t>
            </w:r>
            <w:proofErr w:type="gramStart"/>
            <w:r w:rsidRPr="00AF5EC9">
              <w:rPr>
                <w:rFonts w:ascii="GHEA Grapalat" w:hAnsi="GHEA Grapalat"/>
                <w:sz w:val="20"/>
                <w:szCs w:val="20"/>
              </w:rPr>
              <w:t xml:space="preserve">( </w:t>
            </w:r>
            <w:r w:rsidRPr="00AF5EC9">
              <w:rPr>
                <w:rFonts w:ascii="GHEA Grapalat" w:hAnsi="GHEA Grapalat"/>
                <w:sz w:val="20"/>
                <w:szCs w:val="20"/>
                <w:lang w:val="hy-AM"/>
              </w:rPr>
              <w:t>в</w:t>
            </w:r>
            <w:proofErr w:type="gram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банк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 xml:space="preserve"> </w:t>
            </w:r>
            <w:r w:rsidRPr="00AF5EC9">
              <w:rPr>
                <w:rFonts w:ascii="GHEA Grapalat" w:hAnsi="GHEA Grapalat"/>
                <w:sz w:val="20"/>
                <w:szCs w:val="20"/>
              </w:rPr>
              <w:t>)</w:t>
            </w:r>
          </w:p>
          <w:p w14:paraId="4BECE6A0"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sz w:val="20"/>
                <w:szCs w:val="20"/>
                <w:lang w:val="hy-AM"/>
              </w:rPr>
              <w:t>Если</w:t>
            </w:r>
            <w:proofErr w:type="spellEnd"/>
            <w:r w:rsidRPr="00AF5EC9">
              <w:rPr>
                <w:rFonts w:ascii="GHEA Grapalat" w:hAnsi="GHEA Grapalat"/>
                <w:sz w:val="20"/>
                <w:szCs w:val="20"/>
                <w:lang w:val="hy-AM"/>
              </w:rPr>
              <w:t xml:space="preserve"> </w:t>
            </w:r>
            <w:proofErr w:type="spellStart"/>
            <w:r w:rsidRPr="00AF5EC9">
              <w:rPr>
                <w:rFonts w:ascii="GHEA Grapalat" w:hAnsi="GHEA Grapalat" w:cs="Sylfaen"/>
                <w:sz w:val="20"/>
                <w:szCs w:val="20"/>
                <w:lang w:val="hy-AM"/>
              </w:rPr>
              <w:t>поле</w:t>
            </w:r>
            <w:proofErr w:type="spellEnd"/>
            <w:r w:rsidRPr="00AF5EC9">
              <w:rPr>
                <w:rFonts w:ascii="GHEA Grapalat" w:hAnsi="GHEA Grapalat" w:cs="Sylfaen"/>
                <w:sz w:val="20"/>
                <w:szCs w:val="20"/>
                <w:lang w:val="hy-AM"/>
              </w:rPr>
              <w:t xml:space="preserve"> &lt;</w:t>
            </w:r>
            <w:proofErr w:type="spellStart"/>
            <w:r w:rsidRPr="00AF5EC9">
              <w:rPr>
                <w:rFonts w:ascii="GHEA Grapalat" w:hAnsi="GHEA Grapalat" w:cs="Sylfaen"/>
                <w:sz w:val="20"/>
                <w:szCs w:val="20"/>
                <w:lang w:val="hy-AM"/>
              </w:rPr>
              <w:t>Основание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&gt; </w:t>
            </w:r>
            <w:proofErr w:type="spellStart"/>
            <w:r w:rsidRPr="00AF5EC9">
              <w:rPr>
                <w:rFonts w:ascii="GHEA Grapalat" w:hAnsi="GHEA Grapalat" w:cs="Sylfaen"/>
                <w:sz w:val="20"/>
                <w:szCs w:val="20"/>
                <w:lang w:val="hy-AM"/>
              </w:rPr>
              <w:t>заполнено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эти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данные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являются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обязательными</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lang w:val="hy-AM"/>
              </w:rPr>
              <w:t xml:space="preserve"> </w:t>
            </w:r>
            <w:r w:rsidRPr="00AF5EC9">
              <w:rPr>
                <w:rFonts w:ascii="GHEA Grapalat" w:hAnsi="GHEA Grapalat"/>
                <w:sz w:val="20"/>
                <w:szCs w:val="20"/>
              </w:rPr>
              <w:t>к</w:t>
            </w:r>
          </w:p>
        </w:tc>
      </w:tr>
      <w:tr w:rsidR="00E33EFB" w:rsidRPr="00AF5EC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2A8FA466"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этот поле Эта форма заполняется </w:t>
            </w: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заявления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Кроме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того</w:t>
            </w:r>
            <w:proofErr w:type="spellEnd"/>
            <w:r w:rsidRPr="00AF5EC9">
              <w:rPr>
                <w:rFonts w:ascii="GHEA Grapalat" w:hAnsi="GHEA Grapalat"/>
                <w:sz w:val="20"/>
                <w:szCs w:val="20"/>
                <w:lang w:val="hy-AM"/>
              </w:rPr>
              <w:t>,</w:t>
            </w:r>
            <w:r w:rsidRPr="00AF5EC9">
              <w:rPr>
                <w:rFonts w:ascii="GHEA Grapalat" w:hAnsi="GHEA Grapalat"/>
                <w:sz w:val="20"/>
                <w:szCs w:val="20"/>
              </w:rPr>
              <w:t xml:space="preserve"> если </w:t>
            </w:r>
            <w:proofErr w:type="spellStart"/>
            <w:r w:rsidRPr="00AF5EC9">
              <w:rPr>
                <w:rFonts w:ascii="GHEA Grapalat" w:hAnsi="GHEA Grapalat" w:cs="Sylfaen"/>
                <w:sz w:val="20"/>
                <w:szCs w:val="20"/>
                <w:lang w:val="hy-AM"/>
              </w:rPr>
              <w:t>Если</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поле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указано</w:t>
            </w:r>
            <w:proofErr w:type="spellEnd"/>
            <w:r w:rsidRPr="00AF5EC9">
              <w:rPr>
                <w:rFonts w:ascii="GHEA Grapalat" w:hAnsi="GHEA Grapalat"/>
                <w:sz w:val="20"/>
                <w:szCs w:val="20"/>
                <w:lang w:val="hy-AM"/>
              </w:rPr>
              <w:t xml:space="preserve"> &lt;</w:t>
            </w:r>
            <w:proofErr w:type="spellStart"/>
            <w:r w:rsidRPr="00AF5EC9">
              <w:rPr>
                <w:rFonts w:ascii="GHEA Grapalat" w:hAnsi="GHEA Grapalat"/>
                <w:sz w:val="20"/>
                <w:szCs w:val="20"/>
                <w:lang w:val="hy-AM"/>
              </w:rPr>
              <w:t>принятый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платеж</w:t>
            </w:r>
            <w:proofErr w:type="spellEnd"/>
            <w:r w:rsidRPr="00AF5EC9">
              <w:rPr>
                <w:rFonts w:ascii="GHEA Grapalat" w:hAnsi="GHEA Grapalat"/>
                <w:sz w:val="20"/>
                <w:szCs w:val="20"/>
                <w:lang w:val="hy-AM"/>
              </w:rPr>
              <w:t xml:space="preserve">&gt;, </w:t>
            </w:r>
            <w:proofErr w:type="spellStart"/>
            <w:r w:rsidRPr="00AF5EC9">
              <w:rPr>
                <w:rFonts w:ascii="GHEA Grapalat" w:hAnsi="GHEA Grapalat"/>
                <w:sz w:val="20"/>
                <w:szCs w:val="20"/>
                <w:lang w:val="hy-AM"/>
              </w:rPr>
              <w:t>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Подписывая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соглашение</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плательщик </w:t>
            </w:r>
            <w:proofErr w:type="spellStart"/>
            <w:r w:rsidRPr="00AF5EC9">
              <w:rPr>
                <w:rFonts w:ascii="GHEA Grapalat" w:hAnsi="GHEA Grapalat" w:cs="Sylfaen"/>
                <w:sz w:val="20"/>
                <w:szCs w:val="20"/>
                <w:lang w:val="hy-AM"/>
              </w:rPr>
              <w:t>заранее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соглашается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своими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условиями</w:t>
            </w:r>
            <w:proofErr w:type="spellEnd"/>
            <w:r w:rsidRPr="00AF5EC9">
              <w:rPr>
                <w:rFonts w:ascii="GHEA Grapalat" w:hAnsi="GHEA Grapalat"/>
                <w:sz w:val="20"/>
                <w:szCs w:val="20"/>
                <w:lang w:val="hy-AM"/>
              </w:rPr>
              <w:t>.</w:t>
            </w:r>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для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списания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указанной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суммы</w:t>
            </w:r>
            <w:proofErr w:type="spellEnd"/>
            <w:r w:rsidRPr="00AF5EC9">
              <w:rPr>
                <w:rFonts w:ascii="GHEA Grapalat" w:hAnsi="GHEA Grapalat"/>
                <w:sz w:val="20"/>
                <w:szCs w:val="20"/>
                <w:lang w:val="hy-AM"/>
              </w:rPr>
              <w:t xml:space="preserve"> с </w:t>
            </w:r>
            <w:proofErr w:type="spellStart"/>
            <w:r w:rsidRPr="00AF5EC9">
              <w:rPr>
                <w:rFonts w:ascii="GHEA Grapalat" w:hAnsi="GHEA Grapalat"/>
                <w:sz w:val="20"/>
                <w:szCs w:val="20"/>
                <w:lang w:val="hy-AM"/>
              </w:rPr>
              <w:t>его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счета</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случае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если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подает</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заявку</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электронном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виде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это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ставится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электронная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подпись</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w:t>
            </w:r>
          </w:p>
          <w:p w14:paraId="63A2A535" w14:textId="77777777" w:rsidR="00334B2F" w:rsidRPr="00AF5EC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подписано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или</w:t>
            </w:r>
            <w:proofErr w:type="spellEnd"/>
          </w:p>
          <w:p w14:paraId="768E997A"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ставится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электронная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подпись</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p>
          <w:p w14:paraId="57A2C64B" w14:textId="77777777" w:rsidR="00334B2F" w:rsidRPr="00AF5EC9" w:rsidRDefault="00334B2F" w:rsidP="00CB0ADE">
            <w:pPr>
              <w:jc w:val="center"/>
              <w:rPr>
                <w:rFonts w:ascii="GHEA Grapalat" w:hAnsi="GHEA Grapalat"/>
                <w:sz w:val="20"/>
                <w:szCs w:val="20"/>
                <w:lang w:val="hy-AM"/>
              </w:rPr>
            </w:pPr>
          </w:p>
        </w:tc>
      </w:tr>
      <w:tr w:rsidR="00E33EFB" w:rsidRPr="00AF5EC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F5EC9" w:rsidRDefault="00334B2F" w:rsidP="00CB0ADE">
            <w:pP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2A9B1D5C"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тюлень доступность в </w:t>
            </w:r>
            <w:proofErr w:type="gramStart"/>
            <w:r w:rsidRPr="00AF5EC9">
              <w:rPr>
                <w:rFonts w:ascii="GHEA Grapalat" w:hAnsi="GHEA Grapalat"/>
                <w:sz w:val="20"/>
                <w:szCs w:val="20"/>
              </w:rPr>
              <w:t xml:space="preserve">случае </w:t>
            </w:r>
            <w:r w:rsidRPr="00AF5EC9">
              <w:rPr>
                <w:rFonts w:ascii="GHEA Grapalat" w:hAnsi="GHEA Grapalat"/>
                <w:sz w:val="20"/>
                <w:szCs w:val="20"/>
                <w:lang w:val="hy-AM"/>
              </w:rPr>
              <w:t>,</w:t>
            </w:r>
            <w:proofErr w:type="gram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когда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подает</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заявление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r w:rsidRPr="00AF5EC9">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подписывается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p>
          <w:p w14:paraId="7E888D4A"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p>
        </w:tc>
      </w:tr>
      <w:tr w:rsidR="00E33EFB" w:rsidRPr="00AF5EC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22.а.</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sz w:val="20"/>
                <w:szCs w:val="20"/>
              </w:rPr>
              <w:t xml:space="preserve">Необходимый </w:t>
            </w:r>
            <w:r w:rsidRPr="00AF5EC9">
              <w:rPr>
                <w:rFonts w:ascii="GHEA Grapalat" w:hAnsi="GHEA Grapalat"/>
                <w:sz w:val="20"/>
                <w:szCs w:val="20"/>
                <w:lang w:val="hy-AM"/>
              </w:rPr>
              <w:t>:</w:t>
            </w:r>
            <w:proofErr w:type="gramEnd"/>
            <w:r w:rsidRPr="00AF5EC9">
              <w:rPr>
                <w:rFonts w:ascii="GHEA Grapalat" w:hAnsi="GHEA Grapalat"/>
                <w:sz w:val="20"/>
                <w:szCs w:val="20"/>
              </w:rPr>
              <w:t xml:space="preserve"> </w:t>
            </w:r>
          </w:p>
          <w:p w14:paraId="226D06F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Банк пополняется</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подписано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F5EC9" w:rsidRDefault="00334B2F" w:rsidP="00CB0ADE">
            <w:pPr>
              <w:rPr>
                <w:rFonts w:ascii="GHEA Grapalat" w:hAnsi="GHEA Grapalat"/>
                <w:sz w:val="20"/>
                <w:szCs w:val="20"/>
              </w:rPr>
            </w:pPr>
            <w:r w:rsidRPr="00AF5EC9">
              <w:rPr>
                <w:rFonts w:ascii="GHEA Grapalat" w:hAnsi="GHEA Grapalat"/>
                <w:sz w:val="20"/>
                <w:szCs w:val="20"/>
                <w:lang w:val="hy-AM"/>
              </w:rPr>
              <w:t>22.б.</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3D984C8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подписывается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p w14:paraId="3B81E267"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банк</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p>
        </w:tc>
      </w:tr>
      <w:tr w:rsidR="00E33EFB" w:rsidRPr="00AF5EC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3 </w:t>
            </w:r>
            <w:r w:rsidRPr="00AF5EC9">
              <w:rPr>
                <w:rFonts w:ascii="GHEA Grapalat" w:hAnsi="GHEA Grapalat"/>
                <w:sz w:val="20"/>
                <w:szCs w:val="20"/>
              </w:rPr>
              <w:t>.</w:t>
            </w:r>
            <w:proofErr w:type="gramEnd"/>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5FE02F2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w:t>
            </w:r>
            <w:proofErr w:type="gramStart"/>
            <w:r w:rsidRPr="00AF5EC9">
              <w:rPr>
                <w:rFonts w:ascii="GHEA Grapalat" w:hAnsi="GHEA Grapalat"/>
                <w:sz w:val="20"/>
                <w:szCs w:val="20"/>
              </w:rPr>
              <w:t xml:space="preserve">кстати </w:t>
            </w:r>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будет</w:t>
            </w:r>
            <w:proofErr w:type="spellEnd"/>
            <w:proofErr w:type="gramEnd"/>
            <w:r w:rsidRPr="00AF5EC9">
              <w:rPr>
                <w:rFonts w:ascii="GHEA Grapalat" w:hAnsi="GHEA Grapalat"/>
                <w:sz w:val="20"/>
                <w:szCs w:val="20"/>
                <w:lang w:val="hy-AM"/>
              </w:rPr>
              <w:t xml:space="preserve">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F5EC9" w:rsidRDefault="00334B2F" w:rsidP="00CB0ADE">
            <w:pPr>
              <w:jc w:val="center"/>
              <w:rPr>
                <w:rFonts w:ascii="GHEA Grapalat" w:hAnsi="GHEA Grapalat"/>
                <w:sz w:val="20"/>
                <w:szCs w:val="20"/>
              </w:rPr>
            </w:pPr>
          </w:p>
        </w:tc>
      </w:tr>
      <w:tr w:rsidR="00E33EFB" w:rsidRPr="00AF5EC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F5EC9" w:rsidRDefault="00334B2F" w:rsidP="00CB0ADE">
            <w:pPr>
              <w:rPr>
                <w:rFonts w:ascii="GHEA Grapalat" w:hAnsi="GHEA Grapalat"/>
                <w:sz w:val="20"/>
                <w:szCs w:val="20"/>
              </w:rPr>
            </w:pPr>
            <w:r w:rsidRPr="00AF5EC9">
              <w:rPr>
                <w:rFonts w:ascii="GHEA Grapalat" w:hAnsi="GHEA Grapalat"/>
                <w:sz w:val="20"/>
                <w:szCs w:val="20"/>
              </w:rPr>
              <w:lastRenderedPageBreak/>
              <w:t xml:space="preserve">2 </w:t>
            </w:r>
            <w:proofErr w:type="gramStart"/>
            <w:r w:rsidRPr="00AF5EC9">
              <w:rPr>
                <w:rFonts w:ascii="GHEA Grapalat" w:hAnsi="GHEA Grapalat"/>
                <w:sz w:val="20"/>
                <w:szCs w:val="20"/>
                <w:lang w:val="hy-AM"/>
              </w:rPr>
              <w:t xml:space="preserve">3 </w:t>
            </w:r>
            <w:r w:rsidRPr="00AF5EC9">
              <w:rPr>
                <w:rFonts w:ascii="GHEA Grapalat" w:hAnsi="GHEA Grapalat"/>
                <w:sz w:val="20"/>
                <w:szCs w:val="20"/>
              </w:rPr>
              <w:t>.</w:t>
            </w:r>
            <w:proofErr w:type="gramEnd"/>
            <w:r w:rsidRPr="00AF5EC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w:t>
            </w:r>
            <w:proofErr w:type="spellStart"/>
            <w:r w:rsidRPr="00AF5EC9">
              <w:rPr>
                <w:rFonts w:ascii="GHEA Grapalat" w:hAnsi="GHEA Grapalat"/>
                <w:sz w:val="20"/>
                <w:szCs w:val="20"/>
                <w:lang w:val="hy-AM"/>
              </w:rPr>
              <w:t>печать</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2D87EC9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w:t>
            </w:r>
            <w:proofErr w:type="gramStart"/>
            <w:r w:rsidRPr="00AF5EC9">
              <w:rPr>
                <w:rFonts w:ascii="GHEA Grapalat" w:hAnsi="GHEA Grapalat"/>
                <w:sz w:val="20"/>
                <w:szCs w:val="20"/>
              </w:rPr>
              <w:t>бумага кстати</w:t>
            </w:r>
            <w:proofErr w:type="gramEnd"/>
            <w:r w:rsidRPr="00AF5EC9">
              <w:rPr>
                <w:rFonts w:ascii="GHEA Grapalat" w:hAnsi="GHEA Grapalat"/>
                <w:sz w:val="20"/>
                <w:szCs w:val="20"/>
              </w:rPr>
              <w:t xml:space="preserve"> </w:t>
            </w:r>
            <w:proofErr w:type="spellStart"/>
            <w:r w:rsidRPr="00AF5EC9">
              <w:rPr>
                <w:rFonts w:ascii="GHEA Grapalat" w:hAnsi="GHEA Grapalat"/>
                <w:sz w:val="20"/>
                <w:szCs w:val="20"/>
                <w:lang w:val="hy-AM"/>
              </w:rPr>
              <w:t>будет</w:t>
            </w:r>
            <w:proofErr w:type="spellEnd"/>
            <w:r w:rsidRPr="00AF5EC9">
              <w:rPr>
                <w:rFonts w:ascii="GHEA Grapalat" w:hAnsi="GHEA Grapalat"/>
                <w:sz w:val="20"/>
                <w:szCs w:val="20"/>
                <w:lang w:val="hy-AM"/>
              </w:rPr>
              <w:t xml:space="preserve">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F5EC9" w:rsidRDefault="00334B2F" w:rsidP="00CB0ADE">
            <w:pPr>
              <w:jc w:val="center"/>
              <w:rPr>
                <w:rFonts w:ascii="GHEA Grapalat" w:hAnsi="GHEA Grapalat"/>
                <w:sz w:val="20"/>
                <w:szCs w:val="20"/>
              </w:rPr>
            </w:pPr>
          </w:p>
        </w:tc>
      </w:tr>
      <w:tr w:rsidR="00E33EFB" w:rsidRPr="00AF5EC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3 </w:t>
            </w:r>
            <w:r w:rsidRPr="00AF5EC9">
              <w:rPr>
                <w:rFonts w:ascii="GHEA Grapalat" w:hAnsi="GHEA Grapalat"/>
                <w:sz w:val="20"/>
                <w:szCs w:val="20"/>
              </w:rPr>
              <w:t>.</w:t>
            </w:r>
            <w:proofErr w:type="gramEnd"/>
            <w:r w:rsidRPr="00AF5EC9">
              <w:rPr>
                <w:rFonts w:ascii="GHEA Grapalat" w:hAnsi="GHEA Grapalat"/>
                <w:sz w:val="20"/>
                <w:szCs w:val="20"/>
              </w:rPr>
              <w:t xml:space="preserve"> </w:t>
            </w:r>
            <w:r w:rsidRPr="00AF5EC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Дата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час</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минута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исполнения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финансовым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учреждением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отделением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обслуживающим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464C219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организацией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обязательный</w:t>
            </w:r>
            <w:r w:rsidRPr="00AF5EC9">
              <w:rPr>
                <w:rFonts w:ascii="GHEA Grapalat" w:hAnsi="GHEA Grapalat"/>
                <w:sz w:val="20"/>
                <w:szCs w:val="20"/>
              </w:rPr>
              <w:t xml:space="preserve"> </w:t>
            </w:r>
            <w:r w:rsidRPr="00AF5EC9">
              <w:rPr>
                <w:rFonts w:ascii="GHEA Grapalat" w:hAnsi="GHEA Grapalat" w:cs="GHEA Grapalat"/>
                <w:sz w:val="20"/>
                <w:szCs w:val="20"/>
              </w:rPr>
              <w:t>указано</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заявке</w:t>
            </w:r>
            <w:r w:rsidRPr="00AF5EC9">
              <w:rPr>
                <w:rFonts w:ascii="GHEA Grapalat" w:hAnsi="GHEA Grapalat"/>
                <w:sz w:val="20"/>
                <w:szCs w:val="20"/>
              </w:rPr>
              <w:t xml:space="preserve"> </w:t>
            </w:r>
            <w:r w:rsidRPr="00AF5EC9">
              <w:rPr>
                <w:rFonts w:ascii="GHEA Grapalat" w:hAnsi="GHEA Grapalat" w:cs="GHEA Grapalat"/>
                <w:sz w:val="20"/>
                <w:szCs w:val="20"/>
              </w:rPr>
              <w:t>исполнение</w:t>
            </w:r>
            <w:r w:rsidRPr="00AF5EC9">
              <w:rPr>
                <w:rFonts w:ascii="GHEA Grapalat" w:hAnsi="GHEA Grapalat"/>
                <w:sz w:val="20"/>
                <w:szCs w:val="20"/>
              </w:rPr>
              <w:t xml:space="preserve"> </w:t>
            </w:r>
            <w:r w:rsidRPr="00AF5EC9">
              <w:rPr>
                <w:rFonts w:ascii="GHEA Grapalat" w:hAnsi="GHEA Grapalat" w:cs="GHEA Grapalat"/>
                <w:sz w:val="20"/>
                <w:szCs w:val="20"/>
              </w:rPr>
              <w:t>дата</w:t>
            </w:r>
            <w:r w:rsidRPr="00AF5EC9">
              <w:rPr>
                <w:rFonts w:ascii="GHEA Grapalat" w:hAnsi="GHEA Grapalat"/>
                <w:sz w:val="20"/>
                <w:szCs w:val="20"/>
              </w:rPr>
              <w:t xml:space="preserve"> , </w:t>
            </w:r>
            <w:r w:rsidRPr="00AF5EC9">
              <w:rPr>
                <w:rFonts w:ascii="GHEA Grapalat" w:hAnsi="GHEA Grapalat" w:cs="GHEA Grapalat"/>
                <w:sz w:val="20"/>
                <w:szCs w:val="20"/>
              </w:rPr>
              <w:t>час</w:t>
            </w:r>
            <w:r w:rsidRPr="00AF5EC9">
              <w:rPr>
                <w:rFonts w:ascii="GHEA Grapalat" w:hAnsi="GHEA Grapalat"/>
                <w:sz w:val="20"/>
                <w:szCs w:val="20"/>
              </w:rPr>
              <w:t xml:space="preserve"> , </w:t>
            </w:r>
            <w:r w:rsidRPr="00AF5EC9">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F5EC9" w:rsidRDefault="00334B2F" w:rsidP="00CB0ADE">
            <w:pPr>
              <w:jc w:val="center"/>
              <w:rPr>
                <w:rFonts w:ascii="GHEA Grapalat" w:hAnsi="GHEA Grapalat"/>
                <w:sz w:val="20"/>
                <w:szCs w:val="20"/>
              </w:rPr>
            </w:pPr>
          </w:p>
        </w:tc>
      </w:tr>
      <w:tr w:rsidR="00E33EFB" w:rsidRPr="00AF5EC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4 </w:t>
            </w:r>
            <w:r w:rsidRPr="00AF5EC9">
              <w:rPr>
                <w:rFonts w:ascii="GHEA Grapalat" w:hAnsi="GHEA Grapalat"/>
                <w:sz w:val="20"/>
                <w:szCs w:val="20"/>
              </w:rPr>
              <w:t>.</w:t>
            </w:r>
            <w:proofErr w:type="gramEnd"/>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11B36F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бенефициару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представить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proofErr w:type="gram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 xml:space="preserve"> </w:t>
            </w:r>
            <w:r w:rsidRPr="00AF5EC9">
              <w:rPr>
                <w:rFonts w:ascii="GHEA Grapalat" w:hAnsi="GHEA Grapalat"/>
                <w:sz w:val="20"/>
                <w:szCs w:val="20"/>
              </w:rPr>
              <w:t>сотрудник</w:t>
            </w:r>
            <w:proofErr w:type="gramEnd"/>
            <w:r w:rsidRPr="00AF5EC9">
              <w:rPr>
                <w:rFonts w:ascii="GHEA Grapalat" w:hAnsi="GHEA Grapalat"/>
                <w:sz w:val="20"/>
                <w:szCs w:val="20"/>
              </w:rPr>
              <w:t xml:space="preserve"> подпись </w:t>
            </w:r>
            <w:proofErr w:type="spellStart"/>
            <w:r w:rsidRPr="00AF5EC9">
              <w:rPr>
                <w:rFonts w:ascii="GHEA Grapalat" w:hAnsi="GHEA Grapalat"/>
                <w:sz w:val="20"/>
                <w:szCs w:val="20"/>
                <w:lang w:val="hy-AM"/>
              </w:rPr>
              <w:t>размещено</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F5EC9" w:rsidRDefault="00334B2F" w:rsidP="00CB0ADE">
            <w:pPr>
              <w:jc w:val="center"/>
              <w:rPr>
                <w:rFonts w:ascii="GHEA Grapalat" w:hAnsi="GHEA Grapalat"/>
                <w:sz w:val="20"/>
                <w:szCs w:val="20"/>
              </w:rPr>
            </w:pPr>
          </w:p>
        </w:tc>
      </w:tr>
      <w:tr w:rsidR="00E33EFB" w:rsidRPr="00AF5EC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4 </w:t>
            </w:r>
            <w:r w:rsidRPr="00AF5EC9">
              <w:rPr>
                <w:rFonts w:ascii="GHEA Grapalat" w:hAnsi="GHEA Grapalat"/>
                <w:sz w:val="20"/>
                <w:szCs w:val="20"/>
              </w:rPr>
              <w:t>.</w:t>
            </w:r>
            <w:proofErr w:type="gramEnd"/>
            <w:r w:rsidRPr="00AF5EC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w:t>
            </w:r>
            <w:proofErr w:type="spellStart"/>
            <w:r w:rsidRPr="00AF5EC9">
              <w:rPr>
                <w:rFonts w:ascii="GHEA Grapalat" w:hAnsi="GHEA Grapalat"/>
                <w:sz w:val="20"/>
                <w:szCs w:val="20"/>
                <w:lang w:val="hy-AM"/>
              </w:rPr>
              <w:t>печать</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sz w:val="20"/>
                <w:szCs w:val="20"/>
                <w:lang w:val="hy-AM"/>
              </w:rPr>
              <w:t>необязательно</w:t>
            </w:r>
            <w:proofErr w:type="spellEnd"/>
          </w:p>
          <w:p w14:paraId="2562F12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w:t>
            </w:r>
            <w:proofErr w:type="spellStart"/>
            <w:r w:rsidRPr="00AF5EC9">
              <w:rPr>
                <w:rFonts w:ascii="GHEA Grapalat" w:hAnsi="GHEA Grapalat"/>
                <w:sz w:val="20"/>
                <w:szCs w:val="20"/>
                <w:lang w:val="hy-AM"/>
              </w:rPr>
              <w:t>чтобы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представить </w:t>
            </w:r>
            <w:proofErr w:type="spellStart"/>
            <w:r w:rsidRPr="00AF5EC9">
              <w:rPr>
                <w:rFonts w:ascii="GHEA Grapalat" w:hAnsi="GHEA Grapalat"/>
                <w:sz w:val="20"/>
                <w:szCs w:val="20"/>
                <w:lang w:val="hy-AM"/>
              </w:rPr>
              <w:t>последнее</w:t>
            </w:r>
            <w:proofErr w:type="spellEnd"/>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proofErr w:type="spellStart"/>
            <w:r w:rsidRPr="00AF5EC9">
              <w:rPr>
                <w:rFonts w:ascii="GHEA Grapalat" w:hAnsi="GHEA Grapalat"/>
                <w:sz w:val="20"/>
                <w:szCs w:val="20"/>
                <w:lang w:val="hy-AM"/>
              </w:rPr>
              <w:t>марка</w:t>
            </w:r>
            <w:proofErr w:type="spellEnd"/>
            <w:r w:rsidRPr="00AF5EC9">
              <w:rPr>
                <w:rFonts w:ascii="GHEA Grapalat" w:hAnsi="GHEA Grapalat"/>
                <w:sz w:val="20"/>
                <w:szCs w:val="20"/>
              </w:rPr>
              <w:t xml:space="preserve"> </w:t>
            </w:r>
            <w:proofErr w:type="spellStart"/>
            <w:r w:rsidRPr="00AF5EC9">
              <w:rPr>
                <w:rFonts w:ascii="GHEA Grapalat" w:hAnsi="GHEA Grapalat"/>
                <w:sz w:val="20"/>
                <w:szCs w:val="20"/>
                <w:lang w:val="hy-AM"/>
              </w:rPr>
              <w:t>размещено</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F5EC9" w:rsidRDefault="00334B2F" w:rsidP="00CB0ADE">
            <w:pPr>
              <w:jc w:val="center"/>
              <w:rPr>
                <w:rFonts w:ascii="GHEA Grapalat" w:hAnsi="GHEA Grapalat"/>
                <w:sz w:val="20"/>
                <w:szCs w:val="20"/>
              </w:rPr>
            </w:pPr>
          </w:p>
        </w:tc>
      </w:tr>
      <w:tr w:rsidR="00E33EFB" w:rsidRPr="00AF5EC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4 </w:t>
            </w:r>
            <w:r w:rsidRPr="00AF5EC9">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организация </w:t>
            </w:r>
            <w:proofErr w:type="gramStart"/>
            <w:r w:rsidRPr="00AF5EC9">
              <w:rPr>
                <w:rFonts w:ascii="GHEA Grapalat" w:hAnsi="GHEA Grapalat"/>
                <w:sz w:val="20"/>
                <w:szCs w:val="20"/>
              </w:rPr>
              <w:t>дата ,</w:t>
            </w:r>
            <w:proofErr w:type="gramEnd"/>
            <w:r w:rsidRPr="00AF5EC9">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sz w:val="20"/>
                <w:szCs w:val="20"/>
                <w:lang w:val="hy-AM"/>
              </w:rPr>
              <w:t>необязательно</w:t>
            </w:r>
            <w:proofErr w:type="spellEnd"/>
          </w:p>
          <w:p w14:paraId="4342A15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w:t>
            </w:r>
            <w:proofErr w:type="spellStart"/>
            <w:r w:rsidRPr="00AF5EC9">
              <w:rPr>
                <w:rFonts w:ascii="GHEA Grapalat" w:hAnsi="GHEA Grapalat"/>
                <w:sz w:val="20"/>
                <w:szCs w:val="20"/>
                <w:lang w:val="hy-AM"/>
              </w:rPr>
              <w:t>чтобы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представить </w:t>
            </w:r>
            <w:proofErr w:type="spellStart"/>
            <w:r w:rsidRPr="00AF5EC9">
              <w:rPr>
                <w:rFonts w:ascii="GHEA Grapalat" w:hAnsi="GHEA Grapalat"/>
                <w:sz w:val="20"/>
                <w:szCs w:val="20"/>
                <w:lang w:val="hy-AM"/>
              </w:rPr>
              <w:t>последнее</w:t>
            </w:r>
            <w:proofErr w:type="spellEnd"/>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proofErr w:type="spellStart"/>
            <w:r w:rsidRPr="00AF5EC9">
              <w:rPr>
                <w:rFonts w:ascii="GHEA Grapalat" w:hAnsi="GHEA Grapalat"/>
                <w:sz w:val="20"/>
                <w:szCs w:val="20"/>
                <w:lang w:val="hy-AM"/>
              </w:rPr>
              <w:t>эти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данные</w:t>
            </w:r>
            <w:proofErr w:type="spellEnd"/>
            <w:r w:rsidRPr="00AF5EC9">
              <w:rPr>
                <w:rFonts w:ascii="GHEA Grapalat" w:hAnsi="GHEA Grapalat"/>
                <w:sz w:val="20"/>
                <w:szCs w:val="20"/>
              </w:rPr>
              <w:t xml:space="preserve"> </w:t>
            </w:r>
            <w:proofErr w:type="spellStart"/>
            <w:r w:rsidRPr="00AF5EC9">
              <w:rPr>
                <w:rFonts w:ascii="GHEA Grapalat" w:hAnsi="GHEA Grapalat"/>
                <w:sz w:val="20"/>
                <w:szCs w:val="20"/>
                <w:lang w:val="hy-AM"/>
              </w:rPr>
              <w:t>размещены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F5EC9" w:rsidRDefault="00334B2F" w:rsidP="00CB0ADE">
            <w:pPr>
              <w:jc w:val="center"/>
              <w:rPr>
                <w:rFonts w:ascii="GHEA Grapalat" w:hAnsi="GHEA Grapalat"/>
                <w:sz w:val="20"/>
                <w:szCs w:val="20"/>
              </w:rPr>
            </w:pPr>
          </w:p>
        </w:tc>
      </w:tr>
    </w:tbl>
    <w:p w14:paraId="7677F6D2" w14:textId="77777777" w:rsidR="00334B2F" w:rsidRPr="00AF5EC9" w:rsidRDefault="00334B2F" w:rsidP="00334B2F">
      <w:pPr>
        <w:pStyle w:val="a3"/>
        <w:jc w:val="right"/>
        <w:rPr>
          <w:rFonts w:ascii="GHEA Grapalat" w:hAnsi="GHEA Grapalat" w:cs="Sylfaen"/>
          <w:i w:val="0"/>
          <w:lang w:val="ru-RU"/>
        </w:rPr>
      </w:pPr>
    </w:p>
    <w:p w14:paraId="7344D883" w14:textId="77777777" w:rsidR="00334B2F" w:rsidRPr="00AF5EC9" w:rsidRDefault="00334B2F" w:rsidP="00334B2F">
      <w:pPr>
        <w:pStyle w:val="a3"/>
        <w:jc w:val="right"/>
        <w:rPr>
          <w:rFonts w:ascii="GHEA Grapalat" w:hAnsi="GHEA Grapalat" w:cs="Sylfaen"/>
          <w:i w:val="0"/>
          <w:lang w:val="ru-RU"/>
        </w:rPr>
      </w:pPr>
    </w:p>
    <w:p w14:paraId="33330E1B" w14:textId="77777777" w:rsidR="00334B2F" w:rsidRPr="00AF5EC9" w:rsidRDefault="00334B2F" w:rsidP="00334B2F">
      <w:pPr>
        <w:pStyle w:val="a3"/>
        <w:jc w:val="right"/>
        <w:rPr>
          <w:rFonts w:ascii="GHEA Grapalat" w:hAnsi="GHEA Grapalat" w:cs="Sylfaen"/>
          <w:i w:val="0"/>
          <w:lang w:val="ru-RU"/>
        </w:rPr>
      </w:pPr>
    </w:p>
    <w:p w14:paraId="48B0E6AB" w14:textId="77777777" w:rsidR="00334B2F" w:rsidRPr="00AF5EC9" w:rsidRDefault="00334B2F" w:rsidP="00334B2F">
      <w:pPr>
        <w:pStyle w:val="a3"/>
        <w:jc w:val="right"/>
        <w:rPr>
          <w:rFonts w:ascii="GHEA Grapalat" w:hAnsi="GHEA Grapalat" w:cs="Sylfaen"/>
          <w:i w:val="0"/>
          <w:lang w:val="ru-RU"/>
        </w:rPr>
      </w:pPr>
    </w:p>
    <w:p w14:paraId="0AE72D5C" w14:textId="61277DCA" w:rsidR="00CB5EFD" w:rsidRPr="00AF5EC9" w:rsidRDefault="00334B2F" w:rsidP="00452672">
      <w:pPr>
        <w:pStyle w:val="31"/>
        <w:spacing w:line="240" w:lineRule="auto"/>
        <w:jc w:val="right"/>
        <w:rPr>
          <w:rFonts w:ascii="GHEA Grapalat" w:hAnsi="GHEA Grapalat" w:cs="Sylfaen"/>
          <w:b/>
          <w:lang w:val="hy-AM"/>
        </w:rPr>
      </w:pPr>
      <w:r w:rsidRPr="00AF5EC9">
        <w:rPr>
          <w:rFonts w:ascii="GHEA Grapalat" w:hAnsi="GHEA Grapalat"/>
          <w:b/>
          <w:lang w:val="hy-AM"/>
        </w:rPr>
        <w:br w:type="page"/>
      </w:r>
    </w:p>
    <w:p w14:paraId="1FF40DC7" w14:textId="77777777" w:rsidR="00C60550" w:rsidRPr="00AF5EC9" w:rsidRDefault="00C60550" w:rsidP="00C60550">
      <w:pPr>
        <w:pStyle w:val="31"/>
        <w:widowControl w:val="0"/>
        <w:spacing w:line="240" w:lineRule="auto"/>
        <w:jc w:val="right"/>
        <w:rPr>
          <w:rFonts w:ascii="GHEA Grapalat" w:hAnsi="GHEA Grapalat" w:cs="Sylfaen"/>
          <w:b/>
          <w:i/>
          <w:sz w:val="24"/>
          <w:szCs w:val="24"/>
        </w:rPr>
      </w:pPr>
      <w:r w:rsidRPr="00AF5EC9">
        <w:rPr>
          <w:rFonts w:ascii="GHEA Grapalat" w:hAnsi="GHEA Grapalat"/>
          <w:b/>
          <w:i/>
          <w:sz w:val="24"/>
          <w:szCs w:val="24"/>
        </w:rPr>
        <w:lastRenderedPageBreak/>
        <w:t>Приложение № 6</w:t>
      </w:r>
    </w:p>
    <w:p w14:paraId="70C15A31" w14:textId="5EDC0594" w:rsidR="00C60550" w:rsidRPr="00AF5EC9" w:rsidRDefault="00C60550" w:rsidP="00C60550">
      <w:pPr>
        <w:pStyle w:val="31"/>
        <w:widowControl w:val="0"/>
        <w:spacing w:line="240" w:lineRule="auto"/>
        <w:jc w:val="right"/>
        <w:rPr>
          <w:rFonts w:ascii="GHEA Grapalat" w:hAnsi="GHEA Grapalat" w:cs="Arial"/>
          <w:b/>
          <w:i/>
          <w:sz w:val="24"/>
          <w:szCs w:val="24"/>
          <w:lang w:val="hy-AM"/>
        </w:rPr>
      </w:pPr>
      <w:r w:rsidRPr="00AF5EC9">
        <w:rPr>
          <w:rFonts w:ascii="GHEA Grapalat" w:hAnsi="GHEA Grapalat"/>
          <w:b/>
          <w:i/>
          <w:sz w:val="24"/>
          <w:szCs w:val="24"/>
        </w:rPr>
        <w:t xml:space="preserve">к Приглашению на запрос котировок  </w:t>
      </w:r>
      <w:r w:rsidRPr="00AF5EC9">
        <w:rPr>
          <w:rFonts w:ascii="GHEA Grapalat" w:hAnsi="GHEA Grapalat" w:cs="Arial"/>
          <w:b/>
          <w:i/>
          <w:sz w:val="24"/>
          <w:szCs w:val="24"/>
        </w:rPr>
        <w:br/>
      </w:r>
      <w:r w:rsidRPr="00AF5EC9">
        <w:rPr>
          <w:rFonts w:ascii="GHEA Grapalat" w:hAnsi="GHEA Grapalat"/>
          <w:b/>
          <w:i/>
          <w:sz w:val="24"/>
          <w:szCs w:val="24"/>
        </w:rPr>
        <w:t xml:space="preserve">под кодом </w:t>
      </w:r>
      <w:r w:rsidRPr="00AF5EC9">
        <w:rPr>
          <w:rFonts w:ascii="GHEA Grapalat" w:hAnsi="GHEA Grapalat" w:cs="Sylfaen"/>
          <w:b/>
          <w:bCs/>
          <w:lang w:val="af-ZA"/>
        </w:rPr>
        <w:t>«ՌՀՀ-ԳՀԱՊՁԲ-</w:t>
      </w:r>
      <w:r w:rsidR="00125CD0">
        <w:rPr>
          <w:rFonts w:ascii="GHEA Grapalat" w:hAnsi="GHEA Grapalat" w:cs="Sylfaen"/>
          <w:b/>
          <w:bCs/>
          <w:lang w:val="af-ZA"/>
        </w:rPr>
        <w:t>26/34</w:t>
      </w:r>
      <w:r w:rsidRPr="00AF5EC9">
        <w:rPr>
          <w:rFonts w:ascii="GHEA Grapalat" w:hAnsi="GHEA Grapalat" w:cs="Sylfaen"/>
          <w:b/>
          <w:bCs/>
          <w:lang w:val="af-ZA"/>
        </w:rPr>
        <w:t>»</w:t>
      </w:r>
    </w:p>
    <w:p w14:paraId="17AEDA58" w14:textId="77777777" w:rsidR="00C60550" w:rsidRPr="00AF5EC9" w:rsidRDefault="00C60550" w:rsidP="00EF3662">
      <w:pPr>
        <w:pStyle w:val="31"/>
        <w:spacing w:line="240" w:lineRule="auto"/>
        <w:jc w:val="right"/>
        <w:rPr>
          <w:rFonts w:ascii="GHEA Grapalat" w:hAnsi="GHEA Grapalat" w:cs="Sylfaen"/>
          <w:b/>
          <w:lang w:val="hy-AM"/>
        </w:rPr>
      </w:pPr>
    </w:p>
    <w:p w14:paraId="29FB1226" w14:textId="77777777" w:rsidR="00C60550" w:rsidRPr="00AF5EC9" w:rsidRDefault="00C60550" w:rsidP="00EF3662">
      <w:pPr>
        <w:pStyle w:val="31"/>
        <w:spacing w:line="240" w:lineRule="auto"/>
        <w:jc w:val="right"/>
        <w:rPr>
          <w:rFonts w:ascii="GHEA Grapalat" w:hAnsi="GHEA Grapalat" w:cs="Sylfaen"/>
          <w:b/>
          <w:lang w:val="hy-AM"/>
        </w:rPr>
      </w:pPr>
    </w:p>
    <w:p w14:paraId="3C700F17" w14:textId="77777777" w:rsidR="00B01221" w:rsidRPr="00AF5EC9" w:rsidRDefault="00B01221" w:rsidP="00B01221">
      <w:pPr>
        <w:ind w:left="-142" w:firstLine="142"/>
        <w:jc w:val="center"/>
        <w:rPr>
          <w:rFonts w:ascii="GHEA Grapalat" w:hAnsi="GHEA Grapalat" w:cs="Times Armenian"/>
          <w:b/>
          <w:sz w:val="22"/>
          <w:szCs w:val="22"/>
          <w:lang w:val="hy-AM"/>
        </w:rPr>
      </w:pPr>
      <w:r w:rsidRPr="00AF5EC9">
        <w:rPr>
          <w:rFonts w:ascii="GHEA Grapalat" w:hAnsi="GHEA Grapalat" w:cs="Sylfaen"/>
          <w:b/>
          <w:sz w:val="22"/>
          <w:szCs w:val="22"/>
          <w:lang w:val="hy-AM"/>
        </w:rPr>
        <w:t>ДОГОВОР</w:t>
      </w:r>
    </w:p>
    <w:p w14:paraId="36A2BB3E" w14:textId="4FE34E49" w:rsidR="00452672" w:rsidRPr="00DC0A76" w:rsidRDefault="00B01221" w:rsidP="00452672">
      <w:pPr>
        <w:pStyle w:val="a3"/>
        <w:spacing w:line="240" w:lineRule="auto"/>
        <w:jc w:val="center"/>
        <w:rPr>
          <w:rFonts w:ascii="GHEA Grapalat" w:hAnsi="GHEA Grapalat"/>
          <w:b/>
          <w:i w:val="0"/>
          <w:sz w:val="22"/>
          <w:szCs w:val="22"/>
          <w:lang w:val="ru-RU"/>
        </w:rPr>
      </w:pPr>
      <w:r>
        <w:rPr>
          <w:rFonts w:ascii="GHEA Grapalat" w:hAnsi="GHEA Grapalat"/>
          <w:b/>
          <w:i w:val="0"/>
          <w:sz w:val="22"/>
          <w:szCs w:val="22"/>
          <w:lang w:val="ru-RU"/>
        </w:rPr>
        <w:t xml:space="preserve">НА ПОСТАВКУ ТОВАРОВ В </w:t>
      </w:r>
      <w:r w:rsidR="00DC0A76">
        <w:rPr>
          <w:rFonts w:ascii="GHEA Grapalat" w:hAnsi="GHEA Grapalat"/>
          <w:b/>
          <w:i w:val="0"/>
          <w:sz w:val="22"/>
          <w:szCs w:val="22"/>
          <w:lang w:val="ru-RU"/>
        </w:rPr>
        <w:t>МООВО &lt;&lt;</w:t>
      </w:r>
      <w:r w:rsidR="00DC0A76" w:rsidRPr="00AF5EC9">
        <w:rPr>
          <w:rFonts w:ascii="GHEA Grapalat" w:hAnsi="GHEA Grapalat"/>
          <w:b/>
          <w:i w:val="0"/>
          <w:sz w:val="22"/>
          <w:szCs w:val="22"/>
          <w:lang w:val="af-ZA"/>
        </w:rPr>
        <w:t xml:space="preserve">РОССИЙСКО-АРМЯНСКИЙ </w:t>
      </w:r>
      <w:r w:rsidR="00DC0A76" w:rsidRPr="00AF5EC9">
        <w:rPr>
          <w:rFonts w:ascii="GHEA Grapalat" w:hAnsi="GHEA Grapalat"/>
          <w:b/>
          <w:i w:val="0"/>
          <w:sz w:val="22"/>
          <w:szCs w:val="22"/>
          <w:lang w:val="hy-AM"/>
        </w:rPr>
        <w:t>УНИВЕРСИТЕТ</w:t>
      </w:r>
      <w:r w:rsidR="00DC0A76">
        <w:rPr>
          <w:rFonts w:ascii="GHEA Grapalat" w:hAnsi="GHEA Grapalat"/>
          <w:b/>
          <w:i w:val="0"/>
          <w:sz w:val="22"/>
          <w:szCs w:val="22"/>
          <w:lang w:val="ru-RU"/>
        </w:rPr>
        <w:t>&gt;&gt;</w:t>
      </w:r>
    </w:p>
    <w:p w14:paraId="38C08989" w14:textId="1BAD2CFA" w:rsidR="00071D1C" w:rsidRPr="00AF5EC9" w:rsidRDefault="00DC0A76" w:rsidP="00EF3662">
      <w:pPr>
        <w:ind w:left="-142" w:firstLine="142"/>
        <w:jc w:val="center"/>
        <w:rPr>
          <w:rFonts w:ascii="GHEA Grapalat" w:hAnsi="GHEA Grapalat"/>
          <w:b/>
          <w:u w:val="single"/>
          <w:lang w:val="hy-AM"/>
        </w:rPr>
      </w:pPr>
      <w:r>
        <w:rPr>
          <w:rFonts w:ascii="GHEA Grapalat" w:hAnsi="GHEA Grapalat"/>
          <w:b/>
          <w:u w:val="single"/>
          <w:lang w:val="en-US"/>
        </w:rPr>
        <w:t>N</w:t>
      </w:r>
      <w:r w:rsidR="00071D1C" w:rsidRPr="00AF5EC9">
        <w:rPr>
          <w:rFonts w:ascii="GHEA Grapalat" w:hAnsi="GHEA Grapalat"/>
          <w:b/>
          <w:u w:val="single"/>
          <w:lang w:val="hy-AM"/>
        </w:rPr>
        <w:tab/>
      </w:r>
      <w:r w:rsidR="00071D1C" w:rsidRPr="00AF5EC9">
        <w:rPr>
          <w:rFonts w:ascii="GHEA Grapalat" w:hAnsi="GHEA Grapalat"/>
          <w:b/>
          <w:u w:val="single"/>
          <w:lang w:val="hy-AM"/>
        </w:rPr>
        <w:tab/>
      </w:r>
      <w:r w:rsidR="00071D1C" w:rsidRPr="00AF5EC9">
        <w:rPr>
          <w:rFonts w:ascii="GHEA Grapalat" w:hAnsi="GHEA Grapalat"/>
          <w:b/>
          <w:u w:val="single"/>
          <w:lang w:val="hy-AM"/>
        </w:rPr>
        <w:tab/>
      </w:r>
      <w:r w:rsidR="00071D1C" w:rsidRPr="00AF5EC9">
        <w:rPr>
          <w:rFonts w:ascii="GHEA Grapalat" w:hAnsi="GHEA Grapalat"/>
          <w:b/>
          <w:u w:val="single"/>
          <w:lang w:val="hy-AM"/>
        </w:rPr>
        <w:tab/>
      </w:r>
    </w:p>
    <w:p w14:paraId="4D69251C" w14:textId="77777777" w:rsidR="00071D1C" w:rsidRPr="00AF5EC9" w:rsidRDefault="00071D1C" w:rsidP="00EF3662">
      <w:pPr>
        <w:jc w:val="center"/>
        <w:rPr>
          <w:rFonts w:ascii="GHEA Grapalat" w:hAnsi="GHEA Grapalat" w:cs="Sylfaen"/>
          <w:sz w:val="20"/>
          <w:lang w:val="hy-AM"/>
        </w:rPr>
      </w:pPr>
    </w:p>
    <w:p w14:paraId="55C182EE" w14:textId="6CBA8DCB" w:rsidR="00071D1C" w:rsidRPr="00DC0A76" w:rsidRDefault="00071D1C" w:rsidP="00EF3662">
      <w:pPr>
        <w:tabs>
          <w:tab w:val="left" w:pos="720"/>
          <w:tab w:val="left" w:pos="1440"/>
          <w:tab w:val="left" w:pos="8865"/>
        </w:tabs>
        <w:jc w:val="both"/>
        <w:rPr>
          <w:rFonts w:ascii="GHEA Grapalat" w:hAnsi="GHEA Grapalat" w:cs="Sylfaen"/>
          <w:sz w:val="20"/>
          <w:lang w:val="ru-RU"/>
        </w:rPr>
      </w:pPr>
      <w:r w:rsidRPr="00AF5EC9">
        <w:rPr>
          <w:rFonts w:ascii="GHEA Grapalat" w:hAnsi="GHEA Grapalat" w:cs="Sylfaen"/>
          <w:sz w:val="20"/>
          <w:lang w:val="hy-AM"/>
        </w:rPr>
        <w:tab/>
        <w:t>г</w:t>
      </w:r>
      <w:r w:rsidR="00DC0A76">
        <w:rPr>
          <w:rFonts w:ascii="GHEA Grapalat" w:hAnsi="GHEA Grapalat" w:cs="Sylfaen"/>
          <w:sz w:val="20"/>
          <w:lang w:val="ru-RU"/>
        </w:rPr>
        <w:t>.</w:t>
      </w:r>
      <w:r w:rsidRPr="00AF5EC9">
        <w:rPr>
          <w:rFonts w:ascii="GHEA Grapalat" w:hAnsi="GHEA Grapalat" w:cs="Sylfaen"/>
          <w:sz w:val="20"/>
          <w:lang w:val="hy-AM"/>
        </w:rPr>
        <w:t xml:space="preserve"> </w:t>
      </w:r>
      <w:proofErr w:type="spellStart"/>
      <w:r w:rsidR="00452672" w:rsidRPr="00AF5EC9">
        <w:rPr>
          <w:rFonts w:ascii="GHEA Grapalat" w:hAnsi="GHEA Grapalat" w:cs="Sylfaen"/>
          <w:sz w:val="20"/>
          <w:u w:val="single"/>
          <w:lang w:val="hy-AM"/>
        </w:rPr>
        <w:t>Ереван</w:t>
      </w:r>
      <w:proofErr w:type="spellEnd"/>
      <w:r w:rsidRPr="00AF5EC9">
        <w:rPr>
          <w:rFonts w:ascii="GHEA Grapalat" w:hAnsi="GHEA Grapalat" w:cs="Sylfaen"/>
          <w:sz w:val="20"/>
          <w:lang w:val="hy-AM"/>
        </w:rPr>
        <w:t xml:space="preserve">                                                                                          </w:t>
      </w:r>
      <w:r w:rsidR="00DC0A76">
        <w:rPr>
          <w:rFonts w:ascii="GHEA Grapalat" w:hAnsi="GHEA Grapalat" w:cs="Sylfaen"/>
          <w:sz w:val="20"/>
          <w:lang w:val="ru-RU"/>
        </w:rPr>
        <w:t xml:space="preserve">                    </w:t>
      </w:r>
      <w:r w:rsidRPr="00AF5EC9">
        <w:rPr>
          <w:rFonts w:ascii="GHEA Grapalat" w:hAnsi="GHEA Grapalat"/>
          <w:lang w:val="hy-AM"/>
        </w:rPr>
        <w:t>"</w:t>
      </w:r>
      <w:r w:rsidRPr="00AF5EC9">
        <w:rPr>
          <w:rFonts w:ascii="GHEA Grapalat" w:hAnsi="GHEA Grapalat"/>
          <w:u w:val="single"/>
          <w:lang w:val="hy-AM"/>
        </w:rPr>
        <w:t xml:space="preserve">     </w:t>
      </w:r>
      <w:r w:rsidRPr="00AF5EC9">
        <w:rPr>
          <w:rFonts w:ascii="GHEA Grapalat" w:hAnsi="GHEA Grapalat"/>
          <w:lang w:val="hy-AM"/>
        </w:rPr>
        <w:t>»</w:t>
      </w:r>
      <w:r w:rsidRPr="00AF5EC9">
        <w:rPr>
          <w:rFonts w:ascii="GHEA Grapalat" w:hAnsi="GHEA Grapalat"/>
          <w:u w:val="single"/>
          <w:lang w:val="hy-AM"/>
        </w:rPr>
        <w:t xml:space="preserve">          </w:t>
      </w:r>
      <w:r w:rsidRPr="00AF5EC9">
        <w:rPr>
          <w:rFonts w:ascii="GHEA Grapalat" w:hAnsi="GHEA Grapalat"/>
          <w:lang w:val="hy-AM"/>
        </w:rPr>
        <w:t xml:space="preserve"> </w:t>
      </w:r>
      <w:r w:rsidRPr="00AF5EC9">
        <w:rPr>
          <w:rFonts w:ascii="GHEA Grapalat" w:hAnsi="GHEA Grapalat" w:cs="Sylfaen"/>
          <w:sz w:val="20"/>
          <w:lang w:val="hy-AM"/>
        </w:rPr>
        <w:t xml:space="preserve">20 </w:t>
      </w:r>
      <w:r w:rsidR="00DC0A76">
        <w:rPr>
          <w:rFonts w:ascii="GHEA Grapalat" w:hAnsi="GHEA Grapalat" w:cs="Sylfaen"/>
          <w:sz w:val="20"/>
          <w:lang w:val="ru-RU"/>
        </w:rPr>
        <w:t>г.</w:t>
      </w:r>
    </w:p>
    <w:p w14:paraId="7BC8C38B" w14:textId="77777777" w:rsidR="00071D1C" w:rsidRPr="00AF5EC9" w:rsidRDefault="00071D1C" w:rsidP="00EF3662">
      <w:pPr>
        <w:tabs>
          <w:tab w:val="left" w:pos="720"/>
          <w:tab w:val="left" w:pos="1440"/>
          <w:tab w:val="left" w:pos="8865"/>
        </w:tabs>
        <w:jc w:val="both"/>
        <w:rPr>
          <w:rFonts w:ascii="GHEA Grapalat" w:hAnsi="GHEA Grapalat" w:cs="Sylfaen"/>
          <w:sz w:val="20"/>
          <w:lang w:val="hy-AM"/>
        </w:rPr>
      </w:pPr>
    </w:p>
    <w:p w14:paraId="60029897" w14:textId="41D10A2F" w:rsidR="00071D1C" w:rsidRPr="00AF5EC9" w:rsidRDefault="00DC0A76" w:rsidP="00EF0707">
      <w:pPr>
        <w:ind w:firstLine="709"/>
        <w:jc w:val="both"/>
        <w:rPr>
          <w:rFonts w:ascii="GHEA Grapalat" w:hAnsi="GHEA Grapalat" w:cs="Sylfaen"/>
          <w:sz w:val="20"/>
          <w:lang w:val="hy-AM"/>
        </w:rPr>
      </w:pPr>
      <w:r w:rsidRPr="00AF5EC9">
        <w:rPr>
          <w:rFonts w:ascii="GHEA Grapalat" w:hAnsi="GHEA Grapalat" w:cs="Sylfaen"/>
          <w:b/>
          <w:bCs/>
          <w:sz w:val="20"/>
          <w:lang w:val="hy-AM"/>
        </w:rPr>
        <w:t xml:space="preserve">МООВО </w:t>
      </w:r>
      <w:r w:rsidR="0094697A" w:rsidRPr="00AF5EC9">
        <w:rPr>
          <w:rFonts w:ascii="GHEA Grapalat" w:hAnsi="GHEA Grapalat" w:cs="Sylfaen"/>
          <w:b/>
          <w:bCs/>
          <w:sz w:val="20"/>
          <w:lang w:val="hy-AM"/>
        </w:rPr>
        <w:t>«</w:t>
      </w:r>
      <w:proofErr w:type="spellStart"/>
      <w:r w:rsidR="0094697A" w:rsidRPr="00AF5EC9">
        <w:rPr>
          <w:rFonts w:ascii="GHEA Grapalat" w:hAnsi="GHEA Grapalat" w:cs="Sylfaen"/>
          <w:b/>
          <w:bCs/>
          <w:sz w:val="20"/>
          <w:lang w:val="hy-AM"/>
        </w:rPr>
        <w:t>Российско</w:t>
      </w:r>
      <w:proofErr w:type="spellEnd"/>
      <w:r w:rsidR="0094697A" w:rsidRPr="00AF5EC9">
        <w:rPr>
          <w:rFonts w:ascii="GHEA Grapalat" w:hAnsi="GHEA Grapalat" w:cs="Sylfaen"/>
          <w:b/>
          <w:bCs/>
          <w:sz w:val="20"/>
          <w:lang w:val="hy-AM"/>
        </w:rPr>
        <w:t>-</w:t>
      </w:r>
      <w:r>
        <w:rPr>
          <w:rFonts w:ascii="GHEA Grapalat" w:hAnsi="GHEA Grapalat" w:cs="Sylfaen"/>
          <w:b/>
          <w:bCs/>
          <w:sz w:val="20"/>
          <w:lang w:val="ru-RU"/>
        </w:rPr>
        <w:t>А</w:t>
      </w:r>
      <w:proofErr w:type="spellStart"/>
      <w:r w:rsidR="0094697A" w:rsidRPr="00AF5EC9">
        <w:rPr>
          <w:rFonts w:ascii="GHEA Grapalat" w:hAnsi="GHEA Grapalat" w:cs="Sylfaen"/>
          <w:b/>
          <w:bCs/>
          <w:sz w:val="20"/>
          <w:lang w:val="hy-AM"/>
        </w:rPr>
        <w:t>рмянский</w:t>
      </w:r>
      <w:proofErr w:type="spellEnd"/>
      <w:r w:rsidR="0094697A" w:rsidRPr="00AF5EC9">
        <w:rPr>
          <w:rFonts w:ascii="GHEA Grapalat" w:hAnsi="GHEA Grapalat" w:cs="Sylfaen"/>
          <w:b/>
          <w:bCs/>
          <w:sz w:val="20"/>
          <w:lang w:val="hy-AM"/>
        </w:rPr>
        <w:t xml:space="preserve"> </w:t>
      </w:r>
      <w:proofErr w:type="spellStart"/>
      <w:r w:rsidR="0094697A" w:rsidRPr="00AF5EC9">
        <w:rPr>
          <w:rFonts w:ascii="GHEA Grapalat" w:hAnsi="GHEA Grapalat" w:cs="Sylfaen"/>
          <w:b/>
          <w:bCs/>
          <w:sz w:val="20"/>
          <w:lang w:val="hy-AM"/>
        </w:rPr>
        <w:t>университет</w:t>
      </w:r>
      <w:proofErr w:type="spellEnd"/>
      <w:r w:rsidR="0094697A" w:rsidRPr="00AF5EC9">
        <w:rPr>
          <w:rFonts w:ascii="GHEA Grapalat" w:hAnsi="GHEA Grapalat" w:cs="Sylfaen"/>
          <w:b/>
          <w:bCs/>
          <w:sz w:val="20"/>
          <w:lang w:val="hy-AM"/>
        </w:rPr>
        <w:t>»</w:t>
      </w:r>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представленный</w:t>
      </w:r>
      <w:proofErr w:type="spellEnd"/>
      <w:r w:rsidR="00E51D02" w:rsidRPr="00AF5EC9">
        <w:rPr>
          <w:rFonts w:ascii="GHEA Grapalat" w:hAnsi="GHEA Grapalat" w:cs="Sylfaen"/>
          <w:sz w:val="20"/>
          <w:lang w:val="hy-AM"/>
        </w:rPr>
        <w:t xml:space="preserve"> _____, </w:t>
      </w:r>
      <w:proofErr w:type="spellStart"/>
      <w:r w:rsidR="00E51D02" w:rsidRPr="00AF5EC9">
        <w:rPr>
          <w:rFonts w:ascii="GHEA Grapalat" w:hAnsi="GHEA Grapalat" w:cs="Sylfaen"/>
          <w:sz w:val="20"/>
          <w:lang w:val="hy-AM"/>
        </w:rPr>
        <w:t>действующим</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на</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основании</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устава</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далее</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именуемый</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Покупатель</w:t>
      </w:r>
      <w:proofErr w:type="spellEnd"/>
      <w:r w:rsidR="00E51D02" w:rsidRPr="00AF5EC9">
        <w:rPr>
          <w:rFonts w:ascii="GHEA Grapalat" w:hAnsi="GHEA Grapalat" w:cs="Sylfaen"/>
          <w:sz w:val="20"/>
          <w:lang w:val="hy-AM"/>
        </w:rPr>
        <w:t xml:space="preserve">», с </w:t>
      </w:r>
      <w:proofErr w:type="spellStart"/>
      <w:r w:rsidR="00E51D02" w:rsidRPr="00AF5EC9">
        <w:rPr>
          <w:rFonts w:ascii="GHEA Grapalat" w:hAnsi="GHEA Grapalat" w:cs="Sylfaen"/>
          <w:sz w:val="20"/>
          <w:lang w:val="hy-AM"/>
        </w:rPr>
        <w:t>одной</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стороны</w:t>
      </w:r>
      <w:proofErr w:type="spellEnd"/>
      <w:r w:rsidR="00E51D02" w:rsidRPr="00AF5EC9">
        <w:rPr>
          <w:rFonts w:ascii="GHEA Grapalat" w:hAnsi="GHEA Grapalat" w:cs="Sylfaen"/>
          <w:sz w:val="20"/>
          <w:lang w:val="hy-AM"/>
        </w:rPr>
        <w:t xml:space="preserve">, и __________________, </w:t>
      </w:r>
      <w:proofErr w:type="spellStart"/>
      <w:r w:rsidR="00E51D02" w:rsidRPr="00AF5EC9">
        <w:rPr>
          <w:rFonts w:ascii="GHEA Grapalat" w:hAnsi="GHEA Grapalat" w:cs="Sylfaen"/>
          <w:sz w:val="20"/>
          <w:lang w:val="hy-AM"/>
        </w:rPr>
        <w:t>представленный</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директором</w:t>
      </w:r>
      <w:proofErr w:type="spellEnd"/>
      <w:r w:rsidR="00E51D02" w:rsidRPr="00AF5EC9">
        <w:rPr>
          <w:rFonts w:ascii="GHEA Grapalat" w:hAnsi="GHEA Grapalat" w:cs="Sylfaen"/>
          <w:sz w:val="20"/>
          <w:lang w:val="hy-AM"/>
        </w:rPr>
        <w:t xml:space="preserve"> _____________________, </w:t>
      </w:r>
      <w:proofErr w:type="spellStart"/>
      <w:r w:rsidR="00E51D02" w:rsidRPr="00AF5EC9">
        <w:rPr>
          <w:rFonts w:ascii="GHEA Grapalat" w:hAnsi="GHEA Grapalat" w:cs="Sylfaen"/>
          <w:sz w:val="20"/>
          <w:lang w:val="hy-AM"/>
        </w:rPr>
        <w:t>действующим</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на</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основании</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устава</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далее</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именуемый</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Продавец</w:t>
      </w:r>
      <w:proofErr w:type="spellEnd"/>
      <w:r w:rsidR="00E51D02" w:rsidRPr="00AF5EC9">
        <w:rPr>
          <w:rFonts w:ascii="GHEA Grapalat" w:hAnsi="GHEA Grapalat" w:cs="Sylfaen"/>
          <w:sz w:val="20"/>
          <w:lang w:val="hy-AM"/>
        </w:rPr>
        <w:t xml:space="preserve">», с </w:t>
      </w:r>
      <w:proofErr w:type="spellStart"/>
      <w:r w:rsidR="00E51D02" w:rsidRPr="00AF5EC9">
        <w:rPr>
          <w:rFonts w:ascii="GHEA Grapalat" w:hAnsi="GHEA Grapalat" w:cs="Sylfaen"/>
          <w:sz w:val="20"/>
          <w:lang w:val="hy-AM"/>
        </w:rPr>
        <w:t>другой</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стороны</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заключили</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настоящее</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соглашение</w:t>
      </w:r>
      <w:proofErr w:type="spellEnd"/>
      <w:r w:rsidR="00E51D02" w:rsidRPr="00AF5EC9">
        <w:rPr>
          <w:rFonts w:ascii="GHEA Grapalat" w:hAnsi="GHEA Grapalat" w:cs="Sylfaen"/>
          <w:sz w:val="20"/>
          <w:lang w:val="hy-AM"/>
        </w:rPr>
        <w:t xml:space="preserve"> о </w:t>
      </w:r>
      <w:proofErr w:type="spellStart"/>
      <w:r w:rsidR="00E51D02" w:rsidRPr="00AF5EC9">
        <w:rPr>
          <w:rFonts w:ascii="GHEA Grapalat" w:hAnsi="GHEA Grapalat" w:cs="Sylfaen"/>
          <w:sz w:val="20"/>
          <w:lang w:val="hy-AM"/>
        </w:rPr>
        <w:t>следующем</w:t>
      </w:r>
      <w:proofErr w:type="spellEnd"/>
      <w:r w:rsidR="00E51D02" w:rsidRPr="00AF5EC9">
        <w:rPr>
          <w:rFonts w:ascii="GHEA Grapalat" w:hAnsi="GHEA Grapalat" w:cs="Sylfaen"/>
          <w:sz w:val="20"/>
          <w:lang w:val="hy-AM"/>
        </w:rPr>
        <w:t>.</w:t>
      </w:r>
    </w:p>
    <w:p w14:paraId="5EA4C4AD" w14:textId="77777777" w:rsidR="00071D1C" w:rsidRPr="00AF5EC9" w:rsidRDefault="00071D1C" w:rsidP="00EF3662">
      <w:pPr>
        <w:ind w:firstLine="709"/>
        <w:jc w:val="both"/>
        <w:rPr>
          <w:rFonts w:ascii="GHEA Grapalat" w:hAnsi="GHEA Grapalat"/>
          <w:b/>
          <w:sz w:val="20"/>
          <w:lang w:val="hy-AM"/>
        </w:rPr>
      </w:pPr>
    </w:p>
    <w:p w14:paraId="721A094C" w14:textId="77777777" w:rsidR="00071D1C" w:rsidRPr="00AF5EC9" w:rsidRDefault="00071D1C" w:rsidP="00EF3662">
      <w:pPr>
        <w:ind w:firstLine="709"/>
        <w:jc w:val="center"/>
        <w:rPr>
          <w:rFonts w:ascii="GHEA Grapalat" w:hAnsi="GHEA Grapalat" w:cs="Times Armenian"/>
          <w:b/>
          <w:sz w:val="20"/>
          <w:lang w:val="hy-AM"/>
        </w:rPr>
      </w:pPr>
      <w:r w:rsidRPr="00AF5EC9">
        <w:rPr>
          <w:rFonts w:ascii="GHEA Grapalat" w:hAnsi="GHEA Grapalat"/>
          <w:b/>
          <w:sz w:val="20"/>
          <w:lang w:val="hy-AM"/>
        </w:rPr>
        <w:t xml:space="preserve">1. </w:t>
      </w:r>
      <w:r w:rsidRPr="00AF5EC9">
        <w:rPr>
          <w:rFonts w:ascii="GHEA Grapalat" w:hAnsi="GHEA Grapalat" w:cs="Sylfaen"/>
          <w:b/>
          <w:sz w:val="20"/>
          <w:lang w:val="hy-AM"/>
        </w:rPr>
        <w:t>ДОГОВОР</w:t>
      </w:r>
      <w:r w:rsidRPr="00AF5EC9">
        <w:rPr>
          <w:rFonts w:ascii="GHEA Grapalat" w:hAnsi="GHEA Grapalat" w:cs="Times Armenian"/>
          <w:b/>
          <w:sz w:val="20"/>
          <w:lang w:val="hy-AM"/>
        </w:rPr>
        <w:t xml:space="preserve"> </w:t>
      </w:r>
      <w:r w:rsidRPr="00AF5EC9">
        <w:rPr>
          <w:rFonts w:ascii="GHEA Grapalat" w:hAnsi="GHEA Grapalat" w:cs="Sylfaen"/>
          <w:b/>
          <w:sz w:val="20"/>
          <w:lang w:val="hy-AM"/>
        </w:rPr>
        <w:t>ПРЕДМЕТ</w:t>
      </w:r>
    </w:p>
    <w:p w14:paraId="6BE38A63" w14:textId="77777777" w:rsidR="00071D1C" w:rsidRPr="00AF5EC9" w:rsidRDefault="00071D1C" w:rsidP="00EF3662">
      <w:pPr>
        <w:ind w:firstLine="709"/>
        <w:jc w:val="center"/>
        <w:rPr>
          <w:rFonts w:ascii="GHEA Grapalat" w:hAnsi="GHEA Grapalat" w:cs="Times Armenian"/>
          <w:b/>
          <w:sz w:val="20"/>
          <w:lang w:val="hy-AM"/>
        </w:rPr>
      </w:pPr>
    </w:p>
    <w:p w14:paraId="1340F9D2" w14:textId="77777777" w:rsidR="00071D1C" w:rsidRPr="00AF5EC9" w:rsidRDefault="00071D1C" w:rsidP="00EF3662">
      <w:pPr>
        <w:ind w:firstLine="709"/>
        <w:jc w:val="both"/>
        <w:rPr>
          <w:rFonts w:ascii="GHEA Grapalat" w:hAnsi="GHEA Grapalat" w:cs="Times Armenian"/>
          <w:sz w:val="20"/>
          <w:lang w:val="hy-AM"/>
        </w:rPr>
      </w:pPr>
      <w:r w:rsidRPr="00AF5EC9">
        <w:rPr>
          <w:rFonts w:ascii="GHEA Grapalat" w:hAnsi="GHEA Grapalat"/>
          <w:sz w:val="20"/>
          <w:lang w:val="hy-AM"/>
        </w:rPr>
        <w:t xml:space="preserve">1.1. </w:t>
      </w:r>
      <w:proofErr w:type="spellStart"/>
      <w:r w:rsidRPr="00AF5EC9">
        <w:rPr>
          <w:rFonts w:ascii="GHEA Grapalat" w:hAnsi="GHEA Grapalat" w:cs="Sylfaen"/>
          <w:sz w:val="20"/>
          <w:lang w:val="hy-AM"/>
        </w:rPr>
        <w:t>Продавец</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предпринимает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является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этот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определяется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договором</w:t>
      </w:r>
      <w:proofErr w:type="spellEnd"/>
      <w:r w:rsidRPr="00AF5EC9">
        <w:rPr>
          <w:rFonts w:ascii="GHEA Grapalat" w:hAnsi="GHEA Grapalat" w:cs="Sylfaen"/>
          <w:sz w:val="20"/>
          <w:lang w:val="hy-AM"/>
        </w:rPr>
        <w:t xml:space="preserve"> </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далее</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именуемым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договором</w:t>
      </w:r>
      <w:proofErr w:type="spellEnd"/>
      <w:r w:rsidRPr="00AF5EC9">
        <w:rPr>
          <w:rFonts w:ascii="GHEA Grapalat" w:hAnsi="GHEA Grapalat" w:cs="Sylfaen"/>
          <w:sz w:val="20"/>
          <w:lang w:val="hy-AM"/>
        </w:rPr>
        <w:t xml:space="preserve"> ) </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с </w:t>
      </w:r>
      <w:proofErr w:type="spellStart"/>
      <w:r w:rsidRPr="00AF5EC9">
        <w:rPr>
          <w:rFonts w:ascii="GHEA Grapalat" w:hAnsi="GHEA Grapalat" w:cs="Sylfaen"/>
          <w:sz w:val="20"/>
          <w:lang w:val="hy-AM"/>
        </w:rPr>
        <w:t>указанием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необходимого</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количества</w:t>
      </w:r>
      <w:proofErr w:type="spellEnd"/>
      <w:r w:rsidRPr="00AF5EC9">
        <w:rPr>
          <w:rFonts w:ascii="GHEA Grapalat" w:hAnsi="GHEA Grapalat" w:cs="Times Armenian"/>
          <w:sz w:val="20"/>
          <w:lang w:val="hy-AM"/>
        </w:rPr>
        <w:t xml:space="preserve"> , </w:t>
      </w:r>
      <w:proofErr w:type="spellStart"/>
      <w:r w:rsidRPr="00AF5EC9">
        <w:rPr>
          <w:rFonts w:ascii="GHEA Grapalat" w:hAnsi="GHEA Grapalat" w:cs="Sylfaen"/>
          <w:sz w:val="20"/>
          <w:lang w:val="hy-AM"/>
        </w:rPr>
        <w:t>объема</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условий</w:t>
      </w:r>
      <w:proofErr w:type="spellEnd"/>
      <w:r w:rsidRPr="00AF5EC9">
        <w:rPr>
          <w:rFonts w:ascii="GHEA Grapalat" w:hAnsi="GHEA Grapalat" w:cs="Times Armenian"/>
          <w:sz w:val="20"/>
          <w:lang w:val="hy-AM"/>
        </w:rPr>
        <w:t xml:space="preserve"> и </w:t>
      </w:r>
      <w:proofErr w:type="spellStart"/>
      <w:r w:rsidRPr="00AF5EC9">
        <w:rPr>
          <w:rFonts w:ascii="GHEA Grapalat" w:hAnsi="GHEA Grapalat" w:cs="Times Armenian"/>
          <w:sz w:val="20"/>
          <w:lang w:val="hy-AM"/>
        </w:rPr>
        <w:t>адреса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Покупателя</w:t>
      </w:r>
      <w:proofErr w:type="spellEnd"/>
      <w:r w:rsidRPr="00AF5EC9">
        <w:rPr>
          <w:rFonts w:ascii="GHEA Grapalat" w:hAnsi="GHEA Grapalat" w:cs="Sylfaen"/>
          <w:sz w:val="20"/>
          <w:lang w:val="hy-AM"/>
        </w:rPr>
        <w:t>.</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поставлять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вместе</w:t>
      </w:r>
      <w:proofErr w:type="spellEnd"/>
      <w:r w:rsidRPr="00AF5EC9">
        <w:rPr>
          <w:rFonts w:ascii="GHEA Grapalat" w:hAnsi="GHEA Grapalat" w:cs="Sylfaen"/>
          <w:sz w:val="20"/>
          <w:lang w:val="hy-AM"/>
        </w:rPr>
        <w:t xml:space="preserve"> с </w:t>
      </w:r>
      <w:proofErr w:type="spellStart"/>
      <w:r w:rsidRPr="00AF5EC9">
        <w:rPr>
          <w:rFonts w:ascii="GHEA Grapalat" w:hAnsi="GHEA Grapalat" w:cs="Times Armenian"/>
          <w:sz w:val="20"/>
          <w:lang w:val="hy-AM"/>
        </w:rPr>
        <w:t>Приложением</w:t>
      </w:r>
      <w:proofErr w:type="spellEnd"/>
      <w:r w:rsidRPr="00AF5EC9">
        <w:rPr>
          <w:rFonts w:ascii="GHEA Grapalat" w:hAnsi="GHEA Grapalat" w:cs="Times Armenian"/>
          <w:sz w:val="20"/>
          <w:lang w:val="hy-AM"/>
        </w:rPr>
        <w:t xml:space="preserve"> № 1 </w:t>
      </w:r>
      <w:r w:rsidRPr="00AF5EC9">
        <w:rPr>
          <w:rFonts w:ascii="GHEA Grapalat" w:hAnsi="GHEA Grapalat"/>
          <w:sz w:val="20"/>
          <w:lang w:val="hy-AM"/>
        </w:rPr>
        <w:t xml:space="preserve">к </w:t>
      </w:r>
      <w:proofErr w:type="spellStart"/>
      <w:r w:rsidRPr="00AF5EC9">
        <w:rPr>
          <w:rFonts w:ascii="GHEA Grapalat" w:hAnsi="GHEA Grapalat"/>
          <w:sz w:val="20"/>
          <w:lang w:val="hy-AM"/>
        </w:rPr>
        <w:t>контракту</w:t>
      </w:r>
      <w:proofErr w:type="spellEnd"/>
      <w:r w:rsidRPr="00AF5EC9">
        <w:rPr>
          <w:rFonts w:ascii="GHEA Grapalat" w:hAnsi="GHEA Grapalat"/>
          <w:sz w:val="20"/>
          <w:lang w:val="hy-AM"/>
        </w:rPr>
        <w:t xml:space="preserve"> </w:t>
      </w:r>
      <w:r w:rsidRPr="00AF5EC9">
        <w:rPr>
          <w:rFonts w:ascii="GHEA Grapalat" w:hAnsi="GHEA Grapalat" w:cs="Sylfaen"/>
          <w:sz w:val="20"/>
          <w:lang w:val="hy-AM"/>
        </w:rPr>
        <w:t>:</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Технический</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продукт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указанный</w:t>
      </w:r>
      <w:proofErr w:type="spellEnd"/>
      <w:r w:rsidRPr="00AF5EC9">
        <w:rPr>
          <w:rFonts w:ascii="GHEA Grapalat" w:hAnsi="GHEA Grapalat" w:cs="Times Armenian"/>
          <w:sz w:val="20"/>
          <w:lang w:val="hy-AM"/>
        </w:rPr>
        <w:t xml:space="preserve"> в </w:t>
      </w:r>
      <w:proofErr w:type="spellStart"/>
      <w:r w:rsidRPr="00AF5EC9">
        <w:rPr>
          <w:rFonts w:ascii="GHEA Grapalat" w:hAnsi="GHEA Grapalat" w:cs="Times Armenian"/>
          <w:sz w:val="20"/>
          <w:lang w:val="hy-AM"/>
        </w:rPr>
        <w:t>техническом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задании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графике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закупки</w:t>
      </w:r>
      <w:proofErr w:type="spellEnd"/>
      <w:r w:rsidRPr="00AF5EC9">
        <w:rPr>
          <w:rFonts w:ascii="GHEA Grapalat" w:hAnsi="GHEA Grapalat" w:cs="Sylfaen"/>
          <w:sz w:val="20"/>
          <w:lang w:val="hy-AM"/>
        </w:rPr>
        <w:t xml:space="preserve"> </w:t>
      </w:r>
      <w:r w:rsidRPr="00AF5EC9">
        <w:rPr>
          <w:rFonts w:ascii="GHEA Grapalat" w:hAnsi="GHEA Grapalat" w:cs="Times Armenian"/>
          <w:sz w:val="20"/>
          <w:lang w:val="hy-AM"/>
        </w:rPr>
        <w:t>(</w:t>
      </w:r>
      <w:proofErr w:type="spellStart"/>
      <w:r w:rsidRPr="00AF5EC9">
        <w:rPr>
          <w:rFonts w:ascii="GHEA Grapalat" w:hAnsi="GHEA Grapalat" w:cs="Times Armenian"/>
          <w:sz w:val="20"/>
          <w:lang w:val="hy-AM"/>
        </w:rPr>
        <w:t>далее</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именуемый</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продуктом</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и</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Покупатель</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предпринимает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является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принять</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товар</w:t>
      </w:r>
      <w:proofErr w:type="spellEnd"/>
      <w:r w:rsidRPr="00AF5EC9">
        <w:rPr>
          <w:rFonts w:ascii="Cambria Math" w:hAnsi="Cambria Math" w:cs="Cambria Math"/>
          <w:sz w:val="20"/>
          <w:lang w:val="hy-AM"/>
        </w:rPr>
        <w:t>​</w:t>
      </w:r>
      <w:r w:rsidRPr="00AF5EC9">
        <w:rPr>
          <w:rFonts w:ascii="GHEA Grapalat" w:hAnsi="GHEA Grapalat" w:cs="Times Armenian"/>
          <w:sz w:val="20"/>
          <w:lang w:val="hy-AM"/>
        </w:rPr>
        <w:t xml:space="preserve"> </w:t>
      </w:r>
      <w:r w:rsidRPr="00AF5EC9">
        <w:rPr>
          <w:rFonts w:ascii="GHEA Grapalat" w:hAnsi="GHEA Grapalat" w:cs="Sylfaen"/>
          <w:sz w:val="20"/>
          <w:lang w:val="hy-AM"/>
        </w:rPr>
        <w:t>и</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платить</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его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для</w:t>
      </w:r>
      <w:proofErr w:type="spellEnd"/>
      <w:r w:rsidRPr="00AF5EC9">
        <w:rPr>
          <w:rFonts w:ascii="GHEA Grapalat" w:hAnsi="GHEA Grapalat" w:cs="Sylfaen"/>
          <w:sz w:val="20"/>
          <w:lang w:val="hy-AM"/>
        </w:rPr>
        <w:t xml:space="preserve"> </w:t>
      </w:r>
      <w:r w:rsidRPr="00AF5EC9">
        <w:rPr>
          <w:rFonts w:ascii="GHEA Grapalat" w:hAnsi="GHEA Grapalat" w:cs="Times Armenian"/>
          <w:sz w:val="20"/>
          <w:lang w:val="hy-AM"/>
        </w:rPr>
        <w:t>.</w:t>
      </w:r>
    </w:p>
    <w:p w14:paraId="3EBC9886" w14:textId="77777777" w:rsidR="00071D1C" w:rsidRPr="00AF5EC9" w:rsidRDefault="00071D1C" w:rsidP="00EF3662">
      <w:pPr>
        <w:ind w:firstLine="709"/>
        <w:jc w:val="both"/>
        <w:rPr>
          <w:rFonts w:ascii="GHEA Grapalat" w:hAnsi="GHEA Grapalat" w:cs="Times Armenian"/>
          <w:sz w:val="20"/>
          <w:lang w:val="hy-AM"/>
        </w:rPr>
      </w:pPr>
    </w:p>
    <w:p w14:paraId="64341F19"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sz w:val="20"/>
          <w:lang w:val="hy-AM"/>
        </w:rPr>
        <w:tab/>
      </w:r>
      <w:r w:rsidRPr="00AF5EC9">
        <w:rPr>
          <w:rFonts w:ascii="GHEA Grapalat" w:hAnsi="GHEA Grapalat"/>
          <w:b/>
          <w:sz w:val="20"/>
          <w:lang w:val="hy-AM"/>
        </w:rPr>
        <w:t>2. ПРАВА И ОБЯЗАННОСТИ СТОРОН</w:t>
      </w:r>
    </w:p>
    <w:p w14:paraId="3E99FACB" w14:textId="77777777" w:rsidR="00071D1C" w:rsidRPr="00AF5EC9" w:rsidRDefault="00071D1C" w:rsidP="00EF3662">
      <w:pPr>
        <w:ind w:firstLine="709"/>
        <w:jc w:val="both"/>
        <w:rPr>
          <w:rFonts w:ascii="GHEA Grapalat" w:hAnsi="GHEA Grapalat"/>
          <w:sz w:val="20"/>
          <w:lang w:val="hy-AM"/>
        </w:rPr>
      </w:pPr>
    </w:p>
    <w:p w14:paraId="34370920"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 xml:space="preserve">2.1 </w:t>
      </w:r>
      <w:proofErr w:type="spellStart"/>
      <w:r w:rsidRPr="00AF5EC9">
        <w:rPr>
          <w:rFonts w:ascii="GHEA Grapalat" w:hAnsi="GHEA Grapalat"/>
          <w:b/>
          <w:sz w:val="20"/>
          <w:lang w:val="hy-AM"/>
        </w:rPr>
        <w:t>Покупатель</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имеет</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право</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на</w:t>
      </w:r>
      <w:proofErr w:type="spellEnd"/>
      <w:r w:rsidRPr="00AF5EC9">
        <w:rPr>
          <w:rFonts w:ascii="GHEA Grapalat" w:hAnsi="GHEA Grapalat"/>
          <w:b/>
          <w:sz w:val="20"/>
          <w:lang w:val="hy-AM"/>
        </w:rPr>
        <w:t>:</w:t>
      </w:r>
    </w:p>
    <w:p w14:paraId="3E65E020" w14:textId="5DCFA6E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2.1.1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невыполнения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срок</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указанный</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Продавец</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имеет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право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отказаться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более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r w:rsidRPr="00AF5EC9">
        <w:rPr>
          <w:rFonts w:ascii="GHEA Grapalat" w:hAnsi="GHEA Grapalat"/>
          <w:sz w:val="20"/>
          <w:u w:val="single"/>
          <w:lang w:val="hy-AM"/>
        </w:rPr>
        <w:t xml:space="preserve">5 </w:t>
      </w:r>
      <w:proofErr w:type="spellStart"/>
      <w:r w:rsidRPr="00AF5EC9">
        <w:rPr>
          <w:rFonts w:ascii="GHEA Grapalat" w:hAnsi="GHEA Grapalat"/>
          <w:sz w:val="20"/>
          <w:lang w:val="hy-AM"/>
        </w:rPr>
        <w:t>дней</w:t>
      </w:r>
      <w:proofErr w:type="spellEnd"/>
      <w:r w:rsidRPr="00AF5EC9">
        <w:rPr>
          <w:rFonts w:ascii="GHEA Grapalat" w:hAnsi="GHEA Grapalat"/>
          <w:sz w:val="20"/>
          <w:lang w:val="hy-AM"/>
        </w:rPr>
        <w:t>.</w:t>
      </w:r>
    </w:p>
    <w:p w14:paraId="6553FABF"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2.1.2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ненадлежащего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соответствующая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техническим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характеристикам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указанным</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w:t>
      </w:r>
    </w:p>
    <w:p w14:paraId="61C76A65"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а)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компенсации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расходов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понесенных</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связи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ненадлежащим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w:t>
      </w:r>
    </w:p>
    <w:p w14:paraId="3A498BF1"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б)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принимать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устанавливая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усмотрению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разумный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бесплатной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замены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ненадлежащего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договору</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требуя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6.3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328A81E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в) </w:t>
      </w:r>
      <w:proofErr w:type="spellStart"/>
      <w:r w:rsidRPr="00AF5EC9">
        <w:rPr>
          <w:rFonts w:ascii="GHEA Grapalat" w:hAnsi="GHEA Grapalat"/>
          <w:sz w:val="20"/>
          <w:lang w:val="hy-AM"/>
        </w:rPr>
        <w:t>отказаться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исполнения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возврата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суммы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уплаченной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w:t>
      </w:r>
    </w:p>
    <w:p w14:paraId="06A75816"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2.1.3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меньшее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количество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w:t>
      </w:r>
      <w:proofErr w:type="spellEnd"/>
      <w:r w:rsidRPr="00AF5EC9">
        <w:rPr>
          <w:rFonts w:ascii="GHEA Grapalat" w:hAnsi="GHEA Grapalat"/>
          <w:sz w:val="20"/>
          <w:lang w:val="hy-AM"/>
        </w:rPr>
        <w:t>:</w:t>
      </w:r>
    </w:p>
    <w:p w14:paraId="5CEB088D"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а) </w:t>
      </w:r>
      <w:proofErr w:type="spellStart"/>
      <w:r w:rsidRPr="00AF5EC9">
        <w:rPr>
          <w:rFonts w:ascii="GHEA Grapalat" w:hAnsi="GHEA Grapalat"/>
          <w:sz w:val="20"/>
          <w:lang w:val="hy-AM"/>
        </w:rPr>
        <w:t>запрос</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пополнение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недостающего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количества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w:t>
      </w:r>
    </w:p>
    <w:p w14:paraId="3FB3EAC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б) </w:t>
      </w:r>
      <w:proofErr w:type="spellStart"/>
      <w:r w:rsidRPr="00AF5EC9">
        <w:rPr>
          <w:rFonts w:ascii="GHEA Grapalat" w:hAnsi="GHEA Grapalat"/>
          <w:sz w:val="20"/>
          <w:lang w:val="hy-AM"/>
        </w:rPr>
        <w:t>отказаться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оплатить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его</w:t>
      </w:r>
      <w:proofErr w:type="spellEnd"/>
      <w:r w:rsidRPr="00AF5EC9">
        <w:rPr>
          <w:rFonts w:ascii="GHEA Grapalat" w:hAnsi="GHEA Grapalat"/>
          <w:sz w:val="20"/>
          <w:lang w:val="hy-AM"/>
        </w:rPr>
        <w:t xml:space="preserve">, а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оплачен</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возврата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уплаченной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суммы</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уплатить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6.2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7442C129"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2.1.4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был</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нарушением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типовых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усмотрению</w:t>
      </w:r>
      <w:proofErr w:type="spellEnd"/>
      <w:r w:rsidRPr="00AF5EC9">
        <w:rPr>
          <w:rFonts w:ascii="GHEA Grapalat" w:hAnsi="GHEA Grapalat"/>
          <w:sz w:val="20"/>
          <w:lang w:val="hy-AM"/>
        </w:rPr>
        <w:t>:</w:t>
      </w:r>
    </w:p>
    <w:p w14:paraId="3FF93F2D"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а) </w:t>
      </w:r>
      <w:proofErr w:type="spellStart"/>
      <w:r w:rsidRPr="00AF5EC9">
        <w:rPr>
          <w:rFonts w:ascii="GHEA Grapalat" w:hAnsi="GHEA Grapalat"/>
          <w:sz w:val="20"/>
          <w:lang w:val="hy-AM"/>
        </w:rPr>
        <w:t>принять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типовым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условиям</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отклонить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оставшиеся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товары</w:t>
      </w:r>
      <w:proofErr w:type="spellEnd"/>
      <w:r w:rsidRPr="00AF5EC9">
        <w:rPr>
          <w:rFonts w:ascii="GHEA Grapalat" w:hAnsi="GHEA Grapalat"/>
          <w:sz w:val="20"/>
          <w:lang w:val="hy-AM"/>
        </w:rPr>
        <w:t>;</w:t>
      </w:r>
    </w:p>
    <w:p w14:paraId="57F96FCC"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б) </w:t>
      </w:r>
      <w:proofErr w:type="spellStart"/>
      <w:r w:rsidRPr="00AF5EC9">
        <w:rPr>
          <w:rFonts w:ascii="GHEA Grapalat" w:hAnsi="GHEA Grapalat"/>
          <w:sz w:val="20"/>
          <w:lang w:val="hy-AM"/>
        </w:rPr>
        <w:t>отказаться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всех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товаров</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6.2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1742C5C5"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c)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бесплатной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замены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типовым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требованиям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типу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указанному</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w:t>
      </w:r>
    </w:p>
    <w:p w14:paraId="77A9D62D" w14:textId="77777777" w:rsidR="009E45F3"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2.1.5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усмотрению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установить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новую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дату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6.2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498A84B8" w14:textId="77777777" w:rsidR="00A45D0A" w:rsidRPr="00AF5EC9" w:rsidRDefault="00A45D0A" w:rsidP="00EF3662">
      <w:pPr>
        <w:ind w:firstLine="709"/>
        <w:jc w:val="both"/>
        <w:rPr>
          <w:rFonts w:ascii="GHEA Grapalat" w:hAnsi="GHEA Grapalat"/>
          <w:sz w:val="20"/>
          <w:lang w:val="hy-AM"/>
        </w:rPr>
      </w:pPr>
    </w:p>
    <w:p w14:paraId="621250CC" w14:textId="77777777" w:rsidR="00A45D0A" w:rsidRPr="00AF5EC9" w:rsidRDefault="00A45D0A" w:rsidP="00EF3662">
      <w:pPr>
        <w:ind w:firstLine="709"/>
        <w:jc w:val="both"/>
        <w:rPr>
          <w:rFonts w:ascii="GHEA Grapalat" w:hAnsi="GHEA Grapalat"/>
          <w:sz w:val="20"/>
          <w:lang w:val="hy-AM"/>
        </w:rPr>
      </w:pPr>
    </w:p>
    <w:p w14:paraId="451C6C1B"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2.1.6. </w:t>
      </w:r>
      <w:proofErr w:type="spellStart"/>
      <w:r w:rsidRPr="00AF5EC9">
        <w:rPr>
          <w:rFonts w:ascii="GHEA Grapalat" w:hAnsi="GHEA Grapalat"/>
          <w:sz w:val="20"/>
          <w:lang w:val="hy-AM"/>
        </w:rPr>
        <w:t>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компенсации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убытки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Покупатель</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результате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приобрел</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у </w:t>
      </w:r>
      <w:proofErr w:type="spellStart"/>
      <w:r w:rsidRPr="00AF5EC9">
        <w:rPr>
          <w:rFonts w:ascii="GHEA Grapalat" w:hAnsi="GHEA Grapalat"/>
          <w:sz w:val="20"/>
          <w:lang w:val="hy-AM"/>
        </w:rPr>
        <w:t>другого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лица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более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высокой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разумной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цене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которая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была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оговорена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разумный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после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расторжения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размере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разницы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между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ценами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оговоренными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ценой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понесенной</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результате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заключенной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сделки</w:t>
      </w:r>
      <w:proofErr w:type="spellEnd"/>
      <w:r w:rsidRPr="00AF5EC9">
        <w:rPr>
          <w:rFonts w:ascii="GHEA Grapalat" w:hAnsi="GHEA Grapalat"/>
          <w:sz w:val="20"/>
          <w:lang w:val="hy-AM"/>
        </w:rPr>
        <w:t xml:space="preserve">, а </w:t>
      </w:r>
      <w:proofErr w:type="spellStart"/>
      <w:r w:rsidRPr="00AF5EC9">
        <w:rPr>
          <w:rFonts w:ascii="GHEA Grapalat" w:hAnsi="GHEA Grapalat"/>
          <w:sz w:val="20"/>
          <w:lang w:val="hy-AM"/>
        </w:rPr>
        <w:t>также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всех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необходимых</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разумных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расходов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понесенных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приобретение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у </w:t>
      </w:r>
      <w:proofErr w:type="spellStart"/>
      <w:r w:rsidRPr="00AF5EC9">
        <w:rPr>
          <w:rFonts w:ascii="GHEA Grapalat" w:hAnsi="GHEA Grapalat"/>
          <w:sz w:val="20"/>
          <w:lang w:val="hy-AM"/>
        </w:rPr>
        <w:t>другого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лица</w:t>
      </w:r>
      <w:proofErr w:type="spellEnd"/>
      <w:r w:rsidRPr="00AF5EC9">
        <w:rPr>
          <w:rFonts w:ascii="GHEA Grapalat" w:hAnsi="GHEA Grapalat"/>
          <w:sz w:val="20"/>
          <w:lang w:val="hy-AM"/>
        </w:rPr>
        <w:t>.</w:t>
      </w:r>
    </w:p>
    <w:p w14:paraId="6E6C2C36"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 xml:space="preserve">2.1.7. </w:t>
      </w:r>
      <w:proofErr w:type="spellStart"/>
      <w:r w:rsidRPr="00AF5EC9">
        <w:rPr>
          <w:rFonts w:ascii="GHEA Grapalat" w:hAnsi="GHEA Grapalat"/>
          <w:sz w:val="20"/>
          <w:lang w:val="hy-AM"/>
        </w:rPr>
        <w:t>Расторгнуть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полностью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частично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одностороннем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Продавец</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существенно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нарушил</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46E8FCBE"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lastRenderedPageBreak/>
        <w:tab/>
        <w:t xml:space="preserve">2.1.7.1 </w:t>
      </w:r>
      <w:proofErr w:type="spellStart"/>
      <w:r w:rsidRPr="00AF5EC9">
        <w:rPr>
          <w:rFonts w:ascii="GHEA Grapalat" w:hAnsi="GHEA Grapalat"/>
          <w:sz w:val="20"/>
          <w:lang w:val="hy-AM"/>
        </w:rPr>
        <w:t>Нарушение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считается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существенным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w:t>
      </w:r>
    </w:p>
    <w:p w14:paraId="7334D8DE"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ab/>
        <w:t xml:space="preserve">а) </w:t>
      </w:r>
      <w:proofErr w:type="spellStart"/>
      <w:r w:rsidRPr="00AF5EC9">
        <w:rPr>
          <w:rFonts w:ascii="GHEA Grapalat" w:hAnsi="GHEA Grapalat"/>
          <w:sz w:val="20"/>
          <w:lang w:val="hy-AM"/>
        </w:rPr>
        <w:t>поставлен</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ненадлежащего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который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может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заменен</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срок</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приемлемый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w:t>
      </w:r>
    </w:p>
    <w:p w14:paraId="4D70A04D" w14:textId="0242CAB5"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ab/>
        <w:t xml:space="preserve">б)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превышены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более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r w:rsidRPr="00AF5EC9">
        <w:rPr>
          <w:rFonts w:ascii="GHEA Grapalat" w:hAnsi="GHEA Grapalat"/>
          <w:sz w:val="20"/>
          <w:u w:val="single"/>
          <w:lang w:val="hy-AM"/>
        </w:rPr>
        <w:t xml:space="preserve">5 </w:t>
      </w:r>
      <w:proofErr w:type="spellStart"/>
      <w:r w:rsidRPr="00AF5EC9">
        <w:rPr>
          <w:rFonts w:ascii="GHEA Grapalat" w:hAnsi="GHEA Grapalat"/>
          <w:sz w:val="20"/>
          <w:lang w:val="hy-AM"/>
        </w:rPr>
        <w:t>дней</w:t>
      </w:r>
      <w:proofErr w:type="spellEnd"/>
      <w:r w:rsidRPr="00AF5EC9">
        <w:rPr>
          <w:rFonts w:ascii="GHEA Grapalat" w:hAnsi="GHEA Grapalat"/>
          <w:sz w:val="20"/>
          <w:lang w:val="hy-AM"/>
        </w:rPr>
        <w:t>.</w:t>
      </w:r>
    </w:p>
    <w:p w14:paraId="74C29A4A"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 xml:space="preserve">2.1.8. </w:t>
      </w:r>
      <w:proofErr w:type="spellStart"/>
      <w:r w:rsidRPr="00AF5EC9">
        <w:rPr>
          <w:rFonts w:ascii="GHEA Grapalat" w:hAnsi="GHEA Grapalat"/>
          <w:sz w:val="20"/>
          <w:lang w:val="hy-AM"/>
        </w:rPr>
        <w:t>Осмотрите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изделие</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незамедлительно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сообщите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продавцу</w:t>
      </w:r>
      <w:proofErr w:type="spellEnd"/>
      <w:r w:rsidRPr="00AF5EC9">
        <w:rPr>
          <w:rFonts w:ascii="GHEA Grapalat" w:hAnsi="GHEA Grapalat"/>
          <w:sz w:val="20"/>
          <w:lang w:val="hy-AM"/>
        </w:rPr>
        <w:t xml:space="preserve"> о </w:t>
      </w:r>
      <w:proofErr w:type="spellStart"/>
      <w:r w:rsidRPr="00AF5EC9">
        <w:rPr>
          <w:rFonts w:ascii="GHEA Grapalat" w:hAnsi="GHEA Grapalat"/>
          <w:sz w:val="20"/>
          <w:lang w:val="hy-AM"/>
        </w:rPr>
        <w:t>любых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обнаруженных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дефектах</w:t>
      </w:r>
      <w:proofErr w:type="spellEnd"/>
      <w:r w:rsidRPr="00AF5EC9">
        <w:rPr>
          <w:rFonts w:ascii="GHEA Grapalat" w:hAnsi="GHEA Grapalat"/>
          <w:sz w:val="20"/>
          <w:lang w:val="hy-AM"/>
        </w:rPr>
        <w:t>.</w:t>
      </w:r>
    </w:p>
    <w:p w14:paraId="68A5ED6F" w14:textId="77777777" w:rsidR="009123CA" w:rsidRPr="00AF5EC9" w:rsidRDefault="009123CA" w:rsidP="00EF3662">
      <w:pPr>
        <w:tabs>
          <w:tab w:val="left" w:pos="720"/>
        </w:tabs>
        <w:ind w:firstLine="709"/>
        <w:jc w:val="both"/>
        <w:rPr>
          <w:rFonts w:ascii="GHEA Grapalat" w:hAnsi="GHEA Grapalat"/>
          <w:sz w:val="12"/>
          <w:szCs w:val="12"/>
          <w:lang w:val="hy-AM"/>
        </w:rPr>
      </w:pPr>
    </w:p>
    <w:p w14:paraId="4092B289"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 xml:space="preserve">2.2 </w:t>
      </w:r>
      <w:proofErr w:type="spellStart"/>
      <w:r w:rsidRPr="00AF5EC9">
        <w:rPr>
          <w:rFonts w:ascii="GHEA Grapalat" w:hAnsi="GHEA Grapalat"/>
          <w:b/>
          <w:sz w:val="20"/>
          <w:lang w:val="hy-AM"/>
        </w:rPr>
        <w:t>Покупатель</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обязан</w:t>
      </w:r>
      <w:proofErr w:type="spellEnd"/>
      <w:r w:rsidRPr="00AF5EC9">
        <w:rPr>
          <w:rFonts w:ascii="GHEA Grapalat" w:hAnsi="GHEA Grapalat"/>
          <w:b/>
          <w:sz w:val="20"/>
          <w:lang w:val="hy-AM"/>
        </w:rPr>
        <w:t>:</w:t>
      </w:r>
    </w:p>
    <w:p w14:paraId="56D80B3C"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2.2.1. </w:t>
      </w:r>
      <w:proofErr w:type="spellStart"/>
      <w:r w:rsidRPr="00AF5EC9">
        <w:rPr>
          <w:rFonts w:ascii="GHEA Grapalat" w:hAnsi="GHEA Grapalat"/>
          <w:sz w:val="20"/>
          <w:lang w:val="hy-AM"/>
        </w:rPr>
        <w:t>Предпринимать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все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необходимые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действия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обеспечения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w:t>
      </w:r>
    </w:p>
    <w:p w14:paraId="3933D1F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2.2.2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отказа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обеспечить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ответственное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хранение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такого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незамедлительно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уведомить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этом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w:t>
      </w:r>
    </w:p>
    <w:p w14:paraId="140BC4E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2.2.3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способом</w:t>
      </w:r>
      <w:proofErr w:type="spellEnd"/>
      <w:r w:rsidRPr="00AF5EC9">
        <w:rPr>
          <w:rFonts w:ascii="GHEA Grapalat" w:hAnsi="GHEA Grapalat"/>
          <w:sz w:val="20"/>
          <w:lang w:val="hy-AM"/>
        </w:rPr>
        <w:t xml:space="preserve"> и в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установленные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уплатить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причитающиеся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суммы</w:t>
      </w:r>
      <w:proofErr w:type="spellEnd"/>
      <w:r w:rsidRPr="00AF5EC9">
        <w:rPr>
          <w:rFonts w:ascii="GHEA Grapalat" w:hAnsi="GHEA Grapalat"/>
          <w:sz w:val="20"/>
          <w:lang w:val="hy-AM"/>
        </w:rPr>
        <w:t xml:space="preserve">, а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оплаты</w:t>
      </w:r>
      <w:proofErr w:type="spellEnd"/>
      <w:r w:rsidRPr="00AF5EC9">
        <w:rPr>
          <w:rFonts w:ascii="GHEA Grapalat" w:hAnsi="GHEA Grapalat"/>
          <w:sz w:val="20"/>
          <w:lang w:val="hy-AM"/>
        </w:rPr>
        <w:t xml:space="preserve"> — </w:t>
      </w:r>
      <w:proofErr w:type="spellStart"/>
      <w:r w:rsidRPr="00AF5EC9">
        <w:rPr>
          <w:rFonts w:ascii="GHEA Grapalat" w:hAnsi="GHEA Grapalat"/>
          <w:sz w:val="20"/>
          <w:lang w:val="hy-AM"/>
        </w:rPr>
        <w:t>также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6.5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228DC4A3"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2.2.4. </w:t>
      </w:r>
      <w:proofErr w:type="spellStart"/>
      <w:r w:rsidRPr="00AF5EC9">
        <w:rPr>
          <w:rFonts w:ascii="GHEA Grapalat" w:hAnsi="GHEA Grapalat"/>
          <w:sz w:val="20"/>
          <w:lang w:val="hy-AM"/>
        </w:rPr>
        <w:t>Незамедлительно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после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обнаружения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дефекта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разумного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истечении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которого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должно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было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обнаружено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исходя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из</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характера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значимости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уведомить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о </w:t>
      </w:r>
      <w:proofErr w:type="spellStart"/>
      <w:r w:rsidRPr="00AF5EC9">
        <w:rPr>
          <w:rFonts w:ascii="GHEA Grapalat" w:hAnsi="GHEA Grapalat"/>
          <w:sz w:val="20"/>
          <w:lang w:val="hy-AM"/>
        </w:rPr>
        <w:t>любом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касающемся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количества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ассортимента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w:t>
      </w:r>
    </w:p>
    <w:p w14:paraId="33BD583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2.2.5 </w:t>
      </w:r>
      <w:proofErr w:type="spellStart"/>
      <w:r w:rsidRPr="00AF5EC9">
        <w:rPr>
          <w:rFonts w:ascii="GHEA Grapalat" w:hAnsi="GHEA Grapalat"/>
          <w:sz w:val="20"/>
          <w:lang w:val="hy-AM"/>
        </w:rPr>
        <w:t>После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расторжения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2.3.3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возместить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причиненный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ущерб</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обоснованный</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установленном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w:t>
      </w:r>
    </w:p>
    <w:p w14:paraId="01EDF5E6" w14:textId="77777777" w:rsidR="00071D1C" w:rsidRPr="00AF5EC9" w:rsidRDefault="00071D1C" w:rsidP="00EF3662">
      <w:pPr>
        <w:ind w:firstLine="709"/>
        <w:jc w:val="both"/>
        <w:rPr>
          <w:rFonts w:ascii="GHEA Grapalat" w:hAnsi="GHEA Grapalat"/>
          <w:sz w:val="20"/>
          <w:lang w:val="hy-AM"/>
        </w:rPr>
      </w:pPr>
    </w:p>
    <w:p w14:paraId="20FF29B6"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 xml:space="preserve">2.3 </w:t>
      </w:r>
      <w:proofErr w:type="spellStart"/>
      <w:r w:rsidRPr="00AF5EC9">
        <w:rPr>
          <w:rFonts w:ascii="GHEA Grapalat" w:hAnsi="GHEA Grapalat"/>
          <w:b/>
          <w:sz w:val="20"/>
          <w:lang w:val="hy-AM"/>
        </w:rPr>
        <w:t>Продавец</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имеет</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право</w:t>
      </w:r>
      <w:proofErr w:type="spellEnd"/>
      <w:r w:rsidRPr="00AF5EC9">
        <w:rPr>
          <w:rFonts w:ascii="GHEA Grapalat" w:hAnsi="GHEA Grapalat"/>
          <w:b/>
          <w:sz w:val="20"/>
          <w:lang w:val="hy-AM"/>
        </w:rPr>
        <w:t>:</w:t>
      </w:r>
    </w:p>
    <w:p w14:paraId="77EFE496"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2.3.1. </w:t>
      </w:r>
      <w:proofErr w:type="spellStart"/>
      <w:r w:rsidRPr="00AF5EC9">
        <w:rPr>
          <w:rFonts w:ascii="GHEA Grapalat" w:hAnsi="GHEA Grapalat"/>
          <w:sz w:val="20"/>
          <w:lang w:val="hy-AM"/>
        </w:rPr>
        <w:t>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принятия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r w:rsidRPr="00AF5EC9">
        <w:rPr>
          <w:rFonts w:ascii="GHEA Grapalat" w:hAnsi="GHEA Grapalat" w:cs="Sylfaen"/>
          <w:sz w:val="20"/>
          <w:lang w:val="hy-AM"/>
        </w:rPr>
        <w:t xml:space="preserve">в </w:t>
      </w:r>
      <w:proofErr w:type="spellStart"/>
      <w:r w:rsidRPr="00AF5EC9">
        <w:rPr>
          <w:rFonts w:ascii="GHEA Grapalat" w:hAnsi="GHEA Grapalat" w:cs="Times Armenian"/>
          <w:sz w:val="20"/>
          <w:lang w:val="hy-AM"/>
        </w:rPr>
        <w:t>порядке</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количестве</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на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условиях</w:t>
      </w:r>
      <w:proofErr w:type="spellEnd"/>
      <w:r w:rsidRPr="00AF5EC9">
        <w:rPr>
          <w:rFonts w:ascii="GHEA Grapalat" w:hAnsi="GHEA Grapalat" w:cs="Times Armenian"/>
          <w:sz w:val="20"/>
          <w:lang w:val="hy-AM"/>
        </w:rPr>
        <w:t xml:space="preserve"> и </w:t>
      </w:r>
      <w:proofErr w:type="spellStart"/>
      <w:r w:rsidRPr="00AF5EC9">
        <w:rPr>
          <w:rFonts w:ascii="GHEA Grapalat" w:hAnsi="GHEA Grapalat" w:cs="Times Armenian"/>
          <w:sz w:val="20"/>
          <w:lang w:val="hy-AM"/>
        </w:rPr>
        <w:t>по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адресу</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указанным</w:t>
      </w:r>
      <w:proofErr w:type="spellEnd"/>
      <w:r w:rsidRPr="00AF5EC9">
        <w:rPr>
          <w:rFonts w:ascii="GHEA Grapalat" w:hAnsi="GHEA Grapalat" w:cs="Times Armenian"/>
          <w:sz w:val="20"/>
          <w:lang w:val="hy-AM"/>
        </w:rPr>
        <w:t xml:space="preserve"> в </w:t>
      </w:r>
      <w:proofErr w:type="spellStart"/>
      <w:r w:rsidRPr="00AF5EC9">
        <w:rPr>
          <w:rFonts w:ascii="GHEA Grapalat" w:hAnsi="GHEA Grapalat" w:cs="Times Armenian"/>
          <w:sz w:val="20"/>
          <w:lang w:val="hy-AM"/>
        </w:rPr>
        <w:t>договоре</w:t>
      </w:r>
      <w:proofErr w:type="spellEnd"/>
      <w:r w:rsidRPr="00AF5EC9">
        <w:rPr>
          <w:rFonts w:ascii="GHEA Grapalat" w:hAnsi="GHEA Grapalat" w:cs="Times Armenian"/>
          <w:sz w:val="20"/>
          <w:lang w:val="hy-AM"/>
        </w:rPr>
        <w:t xml:space="preserve"> </w:t>
      </w:r>
      <w:r w:rsidRPr="00AF5EC9">
        <w:rPr>
          <w:rFonts w:ascii="GHEA Grapalat" w:hAnsi="GHEA Grapalat"/>
          <w:sz w:val="20"/>
          <w:lang w:val="hy-AM"/>
        </w:rPr>
        <w:t>.</w:t>
      </w:r>
    </w:p>
    <w:p w14:paraId="49214B8C"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2.3.2. </w:t>
      </w:r>
      <w:proofErr w:type="spellStart"/>
      <w:r w:rsidRPr="00AF5EC9">
        <w:rPr>
          <w:rFonts w:ascii="GHEA Grapalat" w:hAnsi="GHEA Grapalat"/>
          <w:sz w:val="20"/>
          <w:lang w:val="hy-AM"/>
        </w:rPr>
        <w:t>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причитающихся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сумм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поставленный</w:t>
      </w:r>
      <w:proofErr w:type="spellEnd"/>
      <w:r w:rsidRPr="00AF5EC9">
        <w:rPr>
          <w:rFonts w:ascii="GHEA Grapalat" w:hAnsi="GHEA Grapalat"/>
          <w:sz w:val="20"/>
          <w:lang w:val="hy-AM"/>
        </w:rPr>
        <w:t xml:space="preserve"> </w:t>
      </w:r>
      <w:proofErr w:type="spellStart"/>
      <w:r w:rsidRPr="00AF5EC9">
        <w:rPr>
          <w:rFonts w:ascii="GHEA Grapalat" w:hAnsi="GHEA Grapalat" w:cs="Times Armenian"/>
          <w:sz w:val="20"/>
          <w:lang w:val="hy-AM"/>
        </w:rPr>
        <w:t>способом</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 </w:t>
      </w:r>
      <w:r w:rsidRPr="00AF5EC9">
        <w:rPr>
          <w:rFonts w:ascii="GHEA Grapalat" w:hAnsi="GHEA Grapalat" w:cs="Times Armenian"/>
          <w:sz w:val="20"/>
          <w:lang w:val="hy-AM"/>
        </w:rPr>
        <w:t xml:space="preserve">в </w:t>
      </w:r>
      <w:proofErr w:type="spellStart"/>
      <w:r w:rsidRPr="00AF5EC9">
        <w:rPr>
          <w:rFonts w:ascii="GHEA Grapalat" w:hAnsi="GHEA Grapalat" w:cs="Sylfaen"/>
          <w:sz w:val="20"/>
          <w:lang w:val="hy-AM"/>
        </w:rPr>
        <w:t>количестве</w:t>
      </w:r>
      <w:proofErr w:type="spellEnd"/>
      <w:r w:rsidRPr="00AF5EC9">
        <w:rPr>
          <w:rFonts w:ascii="GHEA Grapalat" w:hAnsi="GHEA Grapalat" w:cs="Sylfaen"/>
          <w:sz w:val="20"/>
          <w:lang w:val="hy-AM"/>
        </w:rPr>
        <w:t xml:space="preserve"> , </w:t>
      </w:r>
      <w:proofErr w:type="spellStart"/>
      <w:r w:rsidRPr="00AF5EC9">
        <w:rPr>
          <w:rFonts w:ascii="GHEA Grapalat" w:hAnsi="GHEA Grapalat" w:cs="Times Armenian"/>
          <w:sz w:val="20"/>
          <w:lang w:val="hy-AM"/>
        </w:rPr>
        <w:t>на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условиях</w:t>
      </w:r>
      <w:proofErr w:type="spellEnd"/>
      <w:r w:rsidRPr="00AF5EC9">
        <w:rPr>
          <w:rFonts w:ascii="GHEA Grapalat" w:hAnsi="GHEA Grapalat" w:cs="Times Armenian"/>
          <w:sz w:val="20"/>
          <w:lang w:val="hy-AM"/>
        </w:rPr>
        <w:t xml:space="preserve"> и </w:t>
      </w:r>
      <w:proofErr w:type="spellStart"/>
      <w:r w:rsidRPr="00AF5EC9">
        <w:rPr>
          <w:rFonts w:ascii="GHEA Grapalat" w:hAnsi="GHEA Grapalat" w:cs="Times Armenian"/>
          <w:sz w:val="20"/>
          <w:lang w:val="hy-AM"/>
        </w:rPr>
        <w:t>по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адресу</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указанным</w:t>
      </w:r>
      <w:proofErr w:type="spellEnd"/>
      <w:r w:rsidRPr="00AF5EC9">
        <w:rPr>
          <w:rFonts w:ascii="GHEA Grapalat" w:hAnsi="GHEA Grapalat" w:cs="Times Armenian"/>
          <w:sz w:val="20"/>
          <w:lang w:val="hy-AM"/>
        </w:rPr>
        <w:t xml:space="preserve"> в </w:t>
      </w:r>
      <w:proofErr w:type="spellStart"/>
      <w:r w:rsidRPr="00AF5EC9">
        <w:rPr>
          <w:rFonts w:ascii="GHEA Grapalat" w:hAnsi="GHEA Grapalat" w:cs="Times Armenian"/>
          <w:sz w:val="20"/>
          <w:lang w:val="hy-AM"/>
        </w:rPr>
        <w:t>договоре</w:t>
      </w:r>
      <w:proofErr w:type="spellEnd"/>
      <w:r w:rsidRPr="00AF5EC9">
        <w:rPr>
          <w:rFonts w:ascii="GHEA Grapalat" w:hAnsi="GHEA Grapalat" w:cs="Times Armenian"/>
          <w:sz w:val="20"/>
          <w:lang w:val="hy-AM"/>
        </w:rPr>
        <w:t xml:space="preserve"> и </w:t>
      </w:r>
      <w:proofErr w:type="spellStart"/>
      <w:r w:rsidRPr="00AF5EC9">
        <w:rPr>
          <w:rFonts w:ascii="GHEA Grapalat" w:hAnsi="GHEA Grapalat" w:cs="Times Armenian"/>
          <w:sz w:val="20"/>
          <w:lang w:val="hy-AM"/>
        </w:rPr>
        <w:t>принятым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Покупателем</w:t>
      </w:r>
      <w:proofErr w:type="spellEnd"/>
      <w:r w:rsidRPr="00AF5EC9">
        <w:rPr>
          <w:rFonts w:ascii="GHEA Grapalat" w:hAnsi="GHEA Grapalat" w:cs="Times Armenian"/>
          <w:sz w:val="20"/>
          <w:lang w:val="hy-AM"/>
        </w:rPr>
        <w:t>.</w:t>
      </w:r>
    </w:p>
    <w:p w14:paraId="1D5C19D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2.3.3. </w:t>
      </w:r>
      <w:proofErr w:type="spellStart"/>
      <w:r w:rsidRPr="00AF5EC9">
        <w:rPr>
          <w:rFonts w:ascii="GHEA Grapalat" w:hAnsi="GHEA Grapalat"/>
          <w:sz w:val="20"/>
          <w:lang w:val="hy-AM"/>
        </w:rPr>
        <w:t>Расторгнуть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полностью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частично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одностороннем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существенно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нарушил</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7158411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2.3.3.1 </w:t>
      </w:r>
      <w:proofErr w:type="spellStart"/>
      <w:r w:rsidRPr="00AF5EC9">
        <w:rPr>
          <w:rFonts w:ascii="GHEA Grapalat" w:hAnsi="GHEA Grapalat"/>
          <w:sz w:val="20"/>
          <w:lang w:val="hy-AM"/>
        </w:rPr>
        <w:t>Нарушение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считается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существенным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оплаты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нарушались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неоднократно</w:t>
      </w:r>
      <w:proofErr w:type="spellEnd"/>
      <w:r w:rsidRPr="00AF5EC9">
        <w:rPr>
          <w:rFonts w:ascii="GHEA Grapalat" w:hAnsi="GHEA Grapalat"/>
          <w:sz w:val="20"/>
          <w:lang w:val="hy-AM"/>
        </w:rPr>
        <w:t>.</w:t>
      </w:r>
    </w:p>
    <w:p w14:paraId="61C61673"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2.3.4. </w:t>
      </w:r>
      <w:proofErr w:type="spellStart"/>
      <w:r w:rsidRPr="00AF5EC9">
        <w:rPr>
          <w:rFonts w:ascii="GHEA Grapalat" w:hAnsi="GHEA Grapalat"/>
          <w:sz w:val="20"/>
          <w:lang w:val="hy-AM"/>
        </w:rPr>
        <w:t>Осуществить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доставку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заблаговременно</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согласия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w:t>
      </w:r>
    </w:p>
    <w:p w14:paraId="075826CD" w14:textId="77777777" w:rsidR="009E45F3" w:rsidRPr="00AF5EC9" w:rsidRDefault="009E45F3" w:rsidP="00EF3662">
      <w:pPr>
        <w:ind w:firstLine="709"/>
        <w:jc w:val="both"/>
        <w:rPr>
          <w:rFonts w:ascii="GHEA Grapalat" w:hAnsi="GHEA Grapalat"/>
          <w:sz w:val="20"/>
          <w:lang w:val="hy-AM"/>
        </w:rPr>
      </w:pPr>
    </w:p>
    <w:p w14:paraId="5BD544F6"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 xml:space="preserve">2.4 </w:t>
      </w:r>
      <w:proofErr w:type="spellStart"/>
      <w:r w:rsidRPr="00AF5EC9">
        <w:rPr>
          <w:rFonts w:ascii="GHEA Grapalat" w:hAnsi="GHEA Grapalat"/>
          <w:b/>
          <w:sz w:val="20"/>
          <w:lang w:val="hy-AM"/>
        </w:rPr>
        <w:t>Продавец</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обязан</w:t>
      </w:r>
      <w:proofErr w:type="spellEnd"/>
      <w:r w:rsidRPr="00AF5EC9">
        <w:rPr>
          <w:rFonts w:ascii="GHEA Grapalat" w:hAnsi="GHEA Grapalat"/>
          <w:b/>
          <w:sz w:val="20"/>
          <w:lang w:val="hy-AM"/>
        </w:rPr>
        <w:t>:</w:t>
      </w:r>
    </w:p>
    <w:p w14:paraId="1FC37DF1"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2.4.1. </w:t>
      </w:r>
      <w:proofErr w:type="spellStart"/>
      <w:r w:rsidRPr="00AF5EC9">
        <w:rPr>
          <w:rFonts w:ascii="GHEA Grapalat" w:hAnsi="GHEA Grapalat"/>
          <w:sz w:val="20"/>
          <w:lang w:val="hy-AM"/>
        </w:rPr>
        <w:t>Доставить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покупателю</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cs="Sylfaen"/>
          <w:sz w:val="20"/>
          <w:lang w:val="hy-AM"/>
        </w:rPr>
        <w:t>количестве</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на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условиях</w:t>
      </w:r>
      <w:proofErr w:type="spellEnd"/>
      <w:r w:rsidRPr="00AF5EC9">
        <w:rPr>
          <w:rFonts w:ascii="GHEA Grapalat" w:hAnsi="GHEA Grapalat" w:cs="Times Armenian"/>
          <w:sz w:val="20"/>
          <w:lang w:val="hy-AM"/>
        </w:rPr>
        <w:t xml:space="preserve"> и </w:t>
      </w:r>
      <w:proofErr w:type="spellStart"/>
      <w:r w:rsidRPr="00AF5EC9">
        <w:rPr>
          <w:rFonts w:ascii="GHEA Grapalat" w:hAnsi="GHEA Grapalat" w:cs="Times Armenian"/>
          <w:sz w:val="20"/>
          <w:lang w:val="hy-AM"/>
        </w:rPr>
        <w:t>по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адресу</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указанным</w:t>
      </w:r>
      <w:proofErr w:type="spellEnd"/>
      <w:r w:rsidRPr="00AF5EC9">
        <w:rPr>
          <w:rFonts w:ascii="GHEA Grapalat" w:hAnsi="GHEA Grapalat" w:cs="Times Armenian"/>
          <w:sz w:val="20"/>
          <w:lang w:val="hy-AM"/>
        </w:rPr>
        <w:t xml:space="preserve"> в </w:t>
      </w:r>
      <w:proofErr w:type="spellStart"/>
      <w:r w:rsidRPr="00AF5EC9">
        <w:rPr>
          <w:rFonts w:ascii="GHEA Grapalat" w:hAnsi="GHEA Grapalat" w:cs="Times Armenian"/>
          <w:sz w:val="20"/>
          <w:lang w:val="hy-AM"/>
        </w:rPr>
        <w:t>договоре</w:t>
      </w:r>
      <w:proofErr w:type="spellEnd"/>
      <w:r w:rsidRPr="00AF5EC9">
        <w:rPr>
          <w:rFonts w:ascii="GHEA Grapalat" w:hAnsi="GHEA Grapalat" w:cs="Times Armenian"/>
          <w:sz w:val="20"/>
          <w:lang w:val="hy-AM"/>
        </w:rPr>
        <w:t>.</w:t>
      </w:r>
    </w:p>
    <w:p w14:paraId="29C34199"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2.4.2 </w:t>
      </w:r>
      <w:proofErr w:type="spellStart"/>
      <w:r w:rsidRPr="00AF5EC9">
        <w:rPr>
          <w:rFonts w:ascii="GHEA Grapalat" w:hAnsi="GHEA Grapalat"/>
          <w:sz w:val="20"/>
          <w:lang w:val="hy-AM"/>
        </w:rPr>
        <w:t>Обеспечить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подпунктом</w:t>
      </w:r>
      <w:proofErr w:type="spellEnd"/>
      <w:r w:rsidRPr="00AF5EC9">
        <w:rPr>
          <w:rFonts w:ascii="GHEA Grapalat" w:hAnsi="GHEA Grapalat"/>
          <w:sz w:val="20"/>
          <w:lang w:val="hy-AM"/>
        </w:rPr>
        <w:t xml:space="preserve"> b) </w:t>
      </w:r>
      <w:proofErr w:type="spellStart"/>
      <w:r w:rsidRPr="00AF5EC9">
        <w:rPr>
          <w:rFonts w:ascii="GHEA Grapalat" w:hAnsi="GHEA Grapalat"/>
          <w:sz w:val="20"/>
          <w:lang w:val="hy-AM"/>
        </w:rPr>
        <w:t>пункта</w:t>
      </w:r>
      <w:proofErr w:type="spellEnd"/>
      <w:r w:rsidRPr="00AF5EC9">
        <w:rPr>
          <w:rFonts w:ascii="GHEA Grapalat" w:hAnsi="GHEA Grapalat"/>
          <w:sz w:val="20"/>
          <w:lang w:val="hy-AM"/>
        </w:rPr>
        <w:t xml:space="preserve"> 2.1.2 и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2.1.5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установленные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w:t>
      </w:r>
    </w:p>
    <w:p w14:paraId="42B8432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2.4.3 </w:t>
      </w:r>
      <w:proofErr w:type="spellStart"/>
      <w:r w:rsidRPr="00AF5EC9">
        <w:rPr>
          <w:rFonts w:ascii="GHEA Grapalat" w:hAnsi="GHEA Grapalat"/>
          <w:sz w:val="20"/>
          <w:lang w:val="hy-AM"/>
        </w:rPr>
        <w:t>Поставлять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свободную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прав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третьих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лиц</w:t>
      </w:r>
      <w:proofErr w:type="spellEnd"/>
      <w:r w:rsidRPr="00AF5EC9">
        <w:rPr>
          <w:rFonts w:ascii="GHEA Grapalat" w:hAnsi="GHEA Grapalat"/>
          <w:sz w:val="20"/>
          <w:lang w:val="hy-AM"/>
        </w:rPr>
        <w:t>.</w:t>
      </w:r>
    </w:p>
    <w:p w14:paraId="31F50E54"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2.4.5. </w:t>
      </w:r>
      <w:proofErr w:type="spellStart"/>
      <w:r w:rsidRPr="00AF5EC9">
        <w:rPr>
          <w:rFonts w:ascii="GHEA Grapalat" w:hAnsi="GHEA Grapalat"/>
          <w:sz w:val="20"/>
          <w:lang w:val="hy-AM"/>
        </w:rPr>
        <w:t>Поставить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количества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указанных</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адресу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указанным</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а </w:t>
      </w:r>
      <w:proofErr w:type="spellStart"/>
      <w:r w:rsidRPr="00AF5EC9">
        <w:rPr>
          <w:rFonts w:ascii="GHEA Grapalat" w:hAnsi="GHEA Grapalat"/>
          <w:sz w:val="20"/>
          <w:lang w:val="hy-AM"/>
        </w:rPr>
        <w:t>также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запросу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предоставить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документы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подтверждающие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законодательством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Республики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Армения</w:t>
      </w:r>
      <w:proofErr w:type="spellEnd"/>
      <w:r w:rsidRPr="00AF5EC9">
        <w:rPr>
          <w:rFonts w:ascii="GHEA Grapalat" w:hAnsi="GHEA Grapalat"/>
          <w:sz w:val="20"/>
          <w:lang w:val="hy-AM"/>
        </w:rPr>
        <w:t>.</w:t>
      </w:r>
    </w:p>
    <w:p w14:paraId="21337A3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2.4.6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допуска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неполной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неполная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должна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произведена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w:t>
      </w:r>
    </w:p>
    <w:p w14:paraId="4EE477A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2.4.7. </w:t>
      </w:r>
      <w:proofErr w:type="spellStart"/>
      <w:r w:rsidRPr="00AF5EC9">
        <w:rPr>
          <w:rFonts w:ascii="GHEA Grapalat" w:hAnsi="GHEA Grapalat"/>
          <w:sz w:val="20"/>
          <w:lang w:val="hy-AM"/>
        </w:rPr>
        <w:t>Забрать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обратно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принятые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хранение</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2.2.2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утилизировать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их</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разумные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а </w:t>
      </w:r>
      <w:proofErr w:type="spellStart"/>
      <w:r w:rsidRPr="00AF5EC9">
        <w:rPr>
          <w:rFonts w:ascii="GHEA Grapalat" w:hAnsi="GHEA Grapalat"/>
          <w:sz w:val="20"/>
          <w:lang w:val="hy-AM"/>
        </w:rPr>
        <w:t>также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возместить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необходимые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расходы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связанные</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приемом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хранение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продажей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возвратом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Продавцу</w:t>
      </w:r>
      <w:proofErr w:type="spellEnd"/>
      <w:r w:rsidRPr="00AF5EC9">
        <w:rPr>
          <w:rFonts w:ascii="GHEA Grapalat" w:hAnsi="GHEA Grapalat"/>
          <w:sz w:val="20"/>
          <w:lang w:val="hy-AM"/>
        </w:rPr>
        <w:t>.</w:t>
      </w:r>
    </w:p>
    <w:p w14:paraId="2DD03709"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2.4.8 В </w:t>
      </w:r>
      <w:proofErr w:type="spellStart"/>
      <w:r w:rsidRPr="00AF5EC9">
        <w:rPr>
          <w:rFonts w:ascii="GHEA Grapalat" w:hAnsi="GHEA Grapalat"/>
          <w:sz w:val="20"/>
          <w:lang w:val="hy-AM"/>
        </w:rPr>
        <w:t>случаях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уплачивайте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неустойку</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штраф</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пунктами</w:t>
      </w:r>
      <w:proofErr w:type="spellEnd"/>
      <w:r w:rsidRPr="00AF5EC9">
        <w:rPr>
          <w:rFonts w:ascii="GHEA Grapalat" w:hAnsi="GHEA Grapalat"/>
          <w:sz w:val="20"/>
          <w:lang w:val="hy-AM"/>
        </w:rPr>
        <w:t xml:space="preserve"> 6.2 и 6.3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27DC328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2.4.9 </w:t>
      </w:r>
      <w:proofErr w:type="spellStart"/>
      <w:r w:rsidRPr="00AF5EC9">
        <w:rPr>
          <w:rFonts w:ascii="GHEA Grapalat" w:hAnsi="GHEA Grapalat"/>
          <w:sz w:val="20"/>
          <w:lang w:val="hy-AM"/>
        </w:rPr>
        <w:t>Передайте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комплектующие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изделия</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соответствующие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документы</w:t>
      </w:r>
      <w:proofErr w:type="spellEnd"/>
      <w:r w:rsidRPr="00AF5EC9">
        <w:rPr>
          <w:rFonts w:ascii="GHEA Grapalat" w:hAnsi="GHEA Grapalat"/>
          <w:sz w:val="20"/>
          <w:lang w:val="hy-AM"/>
        </w:rPr>
        <w:t>.</w:t>
      </w:r>
    </w:p>
    <w:p w14:paraId="458B523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2.4.10 </w:t>
      </w:r>
      <w:proofErr w:type="spellStart"/>
      <w:r w:rsidR="00D320A2" w:rsidRPr="00AF5EC9">
        <w:rPr>
          <w:rFonts w:ascii="GHEA Grapalat" w:hAnsi="GHEA Grapalat"/>
          <w:sz w:val="20"/>
          <w:lang w:val="hy-AM"/>
        </w:rPr>
        <w:t>После</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расторжения</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договора</w:t>
      </w:r>
      <w:proofErr w:type="spellEnd"/>
      <w:r w:rsidR="00D320A2" w:rsidRPr="00AF5EC9">
        <w:rPr>
          <w:rFonts w:ascii="GHEA Grapalat" w:hAnsi="GHEA Grapalat"/>
          <w:sz w:val="20"/>
          <w:lang w:val="hy-AM"/>
        </w:rPr>
        <w:t xml:space="preserve"> в </w:t>
      </w:r>
      <w:proofErr w:type="spellStart"/>
      <w:r w:rsidR="00D320A2" w:rsidRPr="00AF5EC9">
        <w:rPr>
          <w:rFonts w:ascii="GHEA Grapalat" w:hAnsi="GHEA Grapalat"/>
          <w:sz w:val="20"/>
          <w:lang w:val="hy-AM"/>
        </w:rPr>
        <w:t>соответствии</w:t>
      </w:r>
      <w:proofErr w:type="spellEnd"/>
      <w:r w:rsidR="00D320A2" w:rsidRPr="00AF5EC9">
        <w:rPr>
          <w:rFonts w:ascii="GHEA Grapalat" w:hAnsi="GHEA Grapalat"/>
          <w:sz w:val="20"/>
          <w:lang w:val="hy-AM"/>
        </w:rPr>
        <w:t xml:space="preserve"> с </w:t>
      </w:r>
      <w:proofErr w:type="spellStart"/>
      <w:r w:rsidR="00D320A2" w:rsidRPr="00AF5EC9">
        <w:rPr>
          <w:rFonts w:ascii="GHEA Grapalat" w:hAnsi="GHEA Grapalat"/>
          <w:sz w:val="20"/>
          <w:lang w:val="hy-AM"/>
        </w:rPr>
        <w:t>пунктом</w:t>
      </w:r>
      <w:proofErr w:type="spellEnd"/>
      <w:r w:rsidR="00D320A2" w:rsidRPr="00AF5EC9">
        <w:rPr>
          <w:rFonts w:ascii="GHEA Grapalat" w:hAnsi="GHEA Grapalat"/>
          <w:sz w:val="20"/>
          <w:lang w:val="hy-AM"/>
        </w:rPr>
        <w:t xml:space="preserve"> 2.1.7 </w:t>
      </w:r>
      <w:proofErr w:type="spellStart"/>
      <w:r w:rsidR="00D320A2" w:rsidRPr="00AF5EC9">
        <w:rPr>
          <w:rFonts w:ascii="GHEA Grapalat" w:hAnsi="GHEA Grapalat"/>
          <w:sz w:val="20"/>
          <w:lang w:val="hy-AM"/>
        </w:rPr>
        <w:t>договора</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возместить</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Покупателю</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убытки</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причиненные</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им</w:t>
      </w:r>
      <w:proofErr w:type="spellEnd"/>
      <w:r w:rsidR="00D320A2" w:rsidRPr="00AF5EC9">
        <w:rPr>
          <w:rFonts w:ascii="GHEA Grapalat" w:hAnsi="GHEA Grapalat"/>
          <w:sz w:val="20"/>
          <w:lang w:val="hy-AM"/>
        </w:rPr>
        <w:t xml:space="preserve"> и </w:t>
      </w:r>
      <w:proofErr w:type="spellStart"/>
      <w:r w:rsidR="00D320A2" w:rsidRPr="00AF5EC9">
        <w:rPr>
          <w:rFonts w:ascii="GHEA Grapalat" w:hAnsi="GHEA Grapalat"/>
          <w:sz w:val="20"/>
          <w:lang w:val="hy-AM"/>
        </w:rPr>
        <w:t>обоснованные</w:t>
      </w:r>
      <w:proofErr w:type="spellEnd"/>
      <w:r w:rsidR="00D320A2" w:rsidRPr="00AF5EC9">
        <w:rPr>
          <w:rFonts w:ascii="GHEA Grapalat" w:hAnsi="GHEA Grapalat"/>
          <w:sz w:val="20"/>
          <w:lang w:val="hy-AM"/>
        </w:rPr>
        <w:t xml:space="preserve"> в </w:t>
      </w:r>
      <w:proofErr w:type="spellStart"/>
      <w:r w:rsidR="00D320A2" w:rsidRPr="00AF5EC9">
        <w:rPr>
          <w:rFonts w:ascii="GHEA Grapalat" w:hAnsi="GHEA Grapalat"/>
          <w:sz w:val="20"/>
          <w:lang w:val="hy-AM"/>
        </w:rPr>
        <w:t>установленном</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порядке</w:t>
      </w:r>
      <w:proofErr w:type="spellEnd"/>
      <w:r w:rsidR="00D320A2" w:rsidRPr="00AF5EC9">
        <w:rPr>
          <w:rFonts w:ascii="GHEA Grapalat" w:hAnsi="GHEA Grapalat"/>
          <w:sz w:val="20"/>
          <w:lang w:val="hy-AM"/>
        </w:rPr>
        <w:t>.</w:t>
      </w:r>
    </w:p>
    <w:p w14:paraId="0CDDD469" w14:textId="0F52F736" w:rsidR="00071D1C"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2.4.11 </w:t>
      </w:r>
      <w:proofErr w:type="spellStart"/>
      <w:r w:rsidRPr="00AF5EC9">
        <w:rPr>
          <w:rFonts w:ascii="GHEA Grapalat" w:hAnsi="GHEA Grapalat"/>
          <w:sz w:val="20"/>
          <w:lang w:val="hy-AM"/>
        </w:rPr>
        <w:t>Лицо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предоставившее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квалификационное</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договорное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обеспечение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заблаговременно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уведомить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письменной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форме</w:t>
      </w:r>
      <w:proofErr w:type="spellEnd"/>
      <w:r w:rsidRPr="00AF5EC9">
        <w:rPr>
          <w:rFonts w:ascii="GHEA Grapalat" w:hAnsi="GHEA Grapalat"/>
          <w:sz w:val="20"/>
          <w:lang w:val="hy-AM"/>
        </w:rPr>
        <w:t xml:space="preserve"> о </w:t>
      </w:r>
      <w:proofErr w:type="spellStart"/>
      <w:r w:rsidRPr="00AF5EC9">
        <w:rPr>
          <w:rFonts w:ascii="GHEA Grapalat" w:hAnsi="GHEA Grapalat"/>
          <w:sz w:val="20"/>
          <w:lang w:val="hy-AM"/>
        </w:rPr>
        <w:t>возбуждении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ликвидационной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банкротственной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процедуры</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действия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обеспечения</w:t>
      </w:r>
      <w:proofErr w:type="spellEnd"/>
      <w:r w:rsidRPr="00AF5EC9">
        <w:rPr>
          <w:rFonts w:ascii="GHEA Grapalat" w:hAnsi="GHEA Grapalat"/>
          <w:sz w:val="20"/>
          <w:lang w:val="hy-AM"/>
        </w:rPr>
        <w:t>.</w:t>
      </w:r>
    </w:p>
    <w:p w14:paraId="7CE27B00" w14:textId="1795AB89" w:rsidR="005A7659" w:rsidRDefault="005A7659" w:rsidP="00EF3662">
      <w:pPr>
        <w:ind w:firstLine="709"/>
        <w:jc w:val="both"/>
        <w:rPr>
          <w:rFonts w:ascii="GHEA Grapalat" w:hAnsi="GHEA Grapalat"/>
          <w:sz w:val="20"/>
          <w:lang w:val="hy-AM"/>
        </w:rPr>
      </w:pPr>
    </w:p>
    <w:p w14:paraId="63E2560C" w14:textId="7D0BFBCC" w:rsidR="005A7659" w:rsidRDefault="005A7659" w:rsidP="00EF3662">
      <w:pPr>
        <w:ind w:firstLine="709"/>
        <w:jc w:val="both"/>
        <w:rPr>
          <w:rFonts w:ascii="GHEA Grapalat" w:hAnsi="GHEA Grapalat"/>
          <w:sz w:val="20"/>
          <w:lang w:val="hy-AM"/>
        </w:rPr>
      </w:pPr>
    </w:p>
    <w:p w14:paraId="4FC7C176" w14:textId="77777777" w:rsidR="005A7659" w:rsidRPr="00AF5EC9" w:rsidRDefault="005A7659" w:rsidP="00EF3662">
      <w:pPr>
        <w:ind w:firstLine="709"/>
        <w:jc w:val="both"/>
        <w:rPr>
          <w:rFonts w:ascii="GHEA Grapalat" w:hAnsi="GHEA Grapalat"/>
          <w:sz w:val="20"/>
          <w:lang w:val="hy-AM"/>
        </w:rPr>
      </w:pPr>
    </w:p>
    <w:p w14:paraId="352A7E1C" w14:textId="77777777" w:rsidR="00071D1C" w:rsidRPr="00AF5EC9" w:rsidRDefault="00071D1C" w:rsidP="00EF3662">
      <w:pPr>
        <w:ind w:firstLine="709"/>
        <w:jc w:val="both"/>
        <w:rPr>
          <w:rFonts w:ascii="GHEA Grapalat" w:hAnsi="GHEA Grapalat"/>
          <w:lang w:val="hy-AM"/>
        </w:rPr>
      </w:pPr>
    </w:p>
    <w:p w14:paraId="3A34DA54" w14:textId="77777777" w:rsidR="00071D1C" w:rsidRPr="00AF5EC9" w:rsidRDefault="00071D1C" w:rsidP="00EF3662">
      <w:pPr>
        <w:ind w:firstLine="709"/>
        <w:jc w:val="center"/>
        <w:rPr>
          <w:rFonts w:ascii="GHEA Grapalat" w:hAnsi="GHEA Grapalat"/>
          <w:b/>
          <w:sz w:val="20"/>
          <w:lang w:val="hy-AM"/>
        </w:rPr>
      </w:pPr>
      <w:r w:rsidRPr="00AF5EC9">
        <w:rPr>
          <w:rFonts w:ascii="GHEA Grapalat" w:hAnsi="GHEA Grapalat"/>
          <w:b/>
          <w:sz w:val="20"/>
          <w:lang w:val="hy-AM"/>
        </w:rPr>
        <w:lastRenderedPageBreak/>
        <w:t>3. ДОГОВОРНАЯ ЦЕНА И ПОРЯДОК ОПЛАТЫ</w:t>
      </w:r>
    </w:p>
    <w:p w14:paraId="18A8A069" w14:textId="6535BAD5"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3.1 </w:t>
      </w:r>
      <w:proofErr w:type="spellStart"/>
      <w:r w:rsidRPr="00AF5EC9">
        <w:rPr>
          <w:rFonts w:ascii="GHEA Grapalat" w:hAnsi="GHEA Grapalat"/>
          <w:sz w:val="20"/>
          <w:lang w:val="hy-AM"/>
        </w:rPr>
        <w:t>Цена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составляет</w:t>
      </w:r>
      <w:proofErr w:type="spellEnd"/>
      <w:r w:rsidRPr="00AF5EC9">
        <w:rPr>
          <w:rFonts w:ascii="GHEA Grapalat" w:hAnsi="GHEA Grapalat"/>
          <w:sz w:val="20"/>
          <w:lang w:val="hy-AM"/>
        </w:rPr>
        <w:t xml:space="preserve"> ________________ AMD, </w:t>
      </w:r>
      <w:proofErr w:type="spellStart"/>
      <w:r w:rsidRPr="00AF5EC9">
        <w:rPr>
          <w:rFonts w:ascii="GHEA Grapalat" w:hAnsi="GHEA Grapalat"/>
          <w:sz w:val="20"/>
          <w:lang w:val="hy-AM"/>
        </w:rPr>
        <w:t>включая</w:t>
      </w:r>
      <w:proofErr w:type="spellEnd"/>
      <w:r w:rsidRPr="00AF5EC9">
        <w:rPr>
          <w:rFonts w:ascii="GHEA Grapalat" w:hAnsi="GHEA Grapalat"/>
          <w:sz w:val="20"/>
          <w:lang w:val="hy-AM"/>
        </w:rPr>
        <w:t xml:space="preserve"> НДС. </w:t>
      </w:r>
      <w:r w:rsidR="00002A8F" w:rsidRPr="00AF5EC9">
        <w:rPr>
          <w:rStyle w:val="af6"/>
          <w:rFonts w:ascii="GHEA Grapalat" w:hAnsi="GHEA Grapalat"/>
          <w:sz w:val="20"/>
          <w:lang w:val="hy-AM"/>
        </w:rPr>
        <w:footnoteReference w:id="12"/>
      </w:r>
      <w:proofErr w:type="spellStart"/>
      <w:r w:rsidR="00002A8F" w:rsidRPr="00AF5EC9">
        <w:rPr>
          <w:rFonts w:ascii="GHEA Grapalat" w:hAnsi="GHEA Grapalat"/>
          <w:sz w:val="20"/>
          <w:lang w:val="hy-AM"/>
        </w:rPr>
        <w:t>Цена</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договора</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включает</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все</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платежи</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расходы</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которые</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должен</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произвести</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Продавец</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для</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обеспечения</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исполнения</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договора</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включая</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налоги</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пошлины</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транспортные</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расходы</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страховые</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расходы</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бонусы</w:t>
      </w:r>
      <w:proofErr w:type="spellEnd"/>
      <w:r w:rsidR="00002A8F" w:rsidRPr="00AF5EC9">
        <w:rPr>
          <w:rFonts w:ascii="GHEA Grapalat" w:hAnsi="GHEA Grapalat"/>
          <w:sz w:val="20"/>
          <w:lang w:val="hy-AM"/>
        </w:rPr>
        <w:t xml:space="preserve"> и </w:t>
      </w:r>
      <w:proofErr w:type="spellStart"/>
      <w:r w:rsidR="00002A8F" w:rsidRPr="00AF5EC9">
        <w:rPr>
          <w:rFonts w:ascii="GHEA Grapalat" w:hAnsi="GHEA Grapalat"/>
          <w:sz w:val="20"/>
          <w:lang w:val="hy-AM"/>
        </w:rPr>
        <w:t>ожидаемую</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прибыль</w:t>
      </w:r>
      <w:proofErr w:type="spellEnd"/>
      <w:r w:rsidR="00002A8F" w:rsidRPr="00AF5EC9">
        <w:rPr>
          <w:rFonts w:ascii="GHEA Grapalat" w:hAnsi="GHEA Grapalat"/>
          <w:sz w:val="20"/>
          <w:lang w:val="hy-AM"/>
        </w:rPr>
        <w:t>.</w:t>
      </w:r>
    </w:p>
    <w:p w14:paraId="181E9218" w14:textId="77777777" w:rsidR="00071D1C" w:rsidRPr="00AF5EC9" w:rsidRDefault="00071D1C" w:rsidP="00EF3662">
      <w:pPr>
        <w:ind w:firstLine="720"/>
        <w:jc w:val="both"/>
        <w:rPr>
          <w:rFonts w:ascii="GHEA Grapalat" w:hAnsi="GHEA Grapalat" w:cs="Sylfaen"/>
          <w:sz w:val="20"/>
          <w:lang w:val="hy-AM"/>
        </w:rPr>
      </w:pPr>
      <w:proofErr w:type="spellStart"/>
      <w:r w:rsidRPr="00AF5EC9">
        <w:rPr>
          <w:rFonts w:ascii="GHEA Grapalat" w:hAnsi="GHEA Grapalat" w:cs="Sylfaen"/>
          <w:sz w:val="20"/>
          <w:lang w:val="hy-AM"/>
        </w:rPr>
        <w:t>Цена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поставляемую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продукцию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стабильна</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Продавец</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имеет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права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требовать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повышения</w:t>
      </w:r>
      <w:proofErr w:type="spellEnd"/>
      <w:r w:rsidRPr="00AF5EC9">
        <w:rPr>
          <w:rFonts w:ascii="GHEA Grapalat" w:hAnsi="GHEA Grapalat" w:cs="Sylfaen"/>
          <w:sz w:val="20"/>
          <w:lang w:val="hy-AM"/>
        </w:rPr>
        <w:t xml:space="preserve">, а </w:t>
      </w:r>
      <w:proofErr w:type="spellStart"/>
      <w:r w:rsidRPr="00AF5EC9">
        <w:rPr>
          <w:rFonts w:ascii="GHEA Grapalat" w:hAnsi="GHEA Grapalat" w:cs="Sylfaen"/>
          <w:sz w:val="20"/>
          <w:lang w:val="hy-AM"/>
        </w:rPr>
        <w:t>Покупатель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имеет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права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требовать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снижения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этой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цены</w:t>
      </w:r>
      <w:proofErr w:type="spellEnd"/>
      <w:r w:rsidRPr="00AF5EC9">
        <w:rPr>
          <w:rFonts w:ascii="GHEA Grapalat" w:hAnsi="GHEA Grapalat" w:cs="Sylfaen"/>
          <w:sz w:val="20"/>
          <w:lang w:val="hy-AM"/>
        </w:rPr>
        <w:t>.</w:t>
      </w:r>
    </w:p>
    <w:p w14:paraId="4F905A1B" w14:textId="48E6F598"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3 </w:t>
      </w:r>
      <w:r w:rsidR="00E51D02" w:rsidRPr="00AF5EC9">
        <w:rPr>
          <w:rFonts w:ascii="MS Mincho" w:eastAsia="MS Mincho" w:hAnsi="MS Mincho" w:cs="MS Mincho" w:hint="eastAsia"/>
          <w:sz w:val="20"/>
          <w:lang w:val="hy-AM"/>
        </w:rPr>
        <w:t>․</w:t>
      </w:r>
      <w:r w:rsidR="00E51D02" w:rsidRPr="00AF5EC9">
        <w:rPr>
          <w:rFonts w:ascii="GHEA Grapalat" w:hAnsi="GHEA Grapalat"/>
          <w:sz w:val="20"/>
          <w:lang w:val="hy-AM"/>
        </w:rPr>
        <w:t xml:space="preserve"> 2 </w:t>
      </w:r>
      <w:proofErr w:type="spellStart"/>
      <w:r w:rsidR="00E51D02" w:rsidRPr="00AF5EC9">
        <w:rPr>
          <w:rFonts w:ascii="GHEA Grapalat" w:hAnsi="GHEA Grapalat"/>
          <w:sz w:val="20"/>
          <w:lang w:val="hy-AM"/>
        </w:rPr>
        <w:t>Покупатель</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оплачивает</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поставленный</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ему</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товар</w:t>
      </w:r>
      <w:proofErr w:type="spellEnd"/>
      <w:r w:rsidR="00E51D02" w:rsidRPr="00AF5EC9">
        <w:rPr>
          <w:rFonts w:ascii="GHEA Grapalat" w:hAnsi="GHEA Grapalat"/>
          <w:sz w:val="20"/>
          <w:lang w:val="hy-AM"/>
        </w:rPr>
        <w:t xml:space="preserve"> в </w:t>
      </w:r>
      <w:proofErr w:type="spellStart"/>
      <w:r w:rsidR="00E51D02" w:rsidRPr="00AF5EC9">
        <w:rPr>
          <w:rFonts w:ascii="GHEA Grapalat" w:hAnsi="GHEA Grapalat"/>
          <w:sz w:val="20"/>
          <w:lang w:val="hy-AM"/>
        </w:rPr>
        <w:t>армянских</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драмах</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безналичным</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способом</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переводя</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средства</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на</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текущий</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счет</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Продавца</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Перевод</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средств</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осуществляется</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на</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основании</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протокола</w:t>
      </w:r>
      <w:proofErr w:type="spellEnd"/>
      <w:r w:rsidR="00E51D02" w:rsidRPr="00AF5EC9">
        <w:rPr>
          <w:rFonts w:ascii="GHEA Grapalat" w:hAnsi="GHEA Grapalat"/>
          <w:sz w:val="20"/>
          <w:lang w:val="hy-AM"/>
        </w:rPr>
        <w:t xml:space="preserve"> о </w:t>
      </w:r>
      <w:proofErr w:type="spellStart"/>
      <w:r w:rsidR="00E51D02" w:rsidRPr="00AF5EC9">
        <w:rPr>
          <w:rFonts w:ascii="GHEA Grapalat" w:hAnsi="GHEA Grapalat"/>
          <w:sz w:val="20"/>
          <w:lang w:val="hy-AM"/>
        </w:rPr>
        <w:t>переводе-приемке</w:t>
      </w:r>
      <w:proofErr w:type="spellEnd"/>
      <w:r w:rsidR="00E51D02" w:rsidRPr="00AF5EC9">
        <w:rPr>
          <w:rFonts w:ascii="GHEA Grapalat" w:hAnsi="GHEA Grapalat"/>
          <w:sz w:val="20"/>
          <w:lang w:val="hy-AM"/>
        </w:rPr>
        <w:t xml:space="preserve"> в </w:t>
      </w:r>
      <w:proofErr w:type="spellStart"/>
      <w:r w:rsidR="00E51D02" w:rsidRPr="00AF5EC9">
        <w:rPr>
          <w:rFonts w:ascii="GHEA Grapalat" w:hAnsi="GHEA Grapalat"/>
          <w:sz w:val="20"/>
          <w:lang w:val="hy-AM"/>
        </w:rPr>
        <w:t>сроки</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указанные</w:t>
      </w:r>
      <w:proofErr w:type="spellEnd"/>
      <w:r w:rsidR="00E51D02" w:rsidRPr="00AF5EC9">
        <w:rPr>
          <w:rFonts w:ascii="GHEA Grapalat" w:hAnsi="GHEA Grapalat"/>
          <w:sz w:val="20"/>
          <w:lang w:val="hy-AM"/>
        </w:rPr>
        <w:t xml:space="preserve"> в </w:t>
      </w:r>
      <w:proofErr w:type="spellStart"/>
      <w:r w:rsidR="00E51D02" w:rsidRPr="00AF5EC9">
        <w:rPr>
          <w:rFonts w:ascii="GHEA Grapalat" w:hAnsi="GHEA Grapalat"/>
          <w:sz w:val="20"/>
          <w:lang w:val="hy-AM"/>
        </w:rPr>
        <w:t>графике</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платежей</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договора</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Приложение</w:t>
      </w:r>
      <w:proofErr w:type="spellEnd"/>
      <w:r w:rsidR="00E51D02" w:rsidRPr="00AF5EC9">
        <w:rPr>
          <w:rFonts w:ascii="GHEA Grapalat" w:hAnsi="GHEA Grapalat"/>
          <w:sz w:val="20"/>
          <w:lang w:val="hy-AM"/>
        </w:rPr>
        <w:t xml:space="preserve"> № 2), </w:t>
      </w:r>
      <w:proofErr w:type="spellStart"/>
      <w:r w:rsidR="00E51D02" w:rsidRPr="00AF5EC9">
        <w:rPr>
          <w:rFonts w:ascii="GHEA Grapalat" w:hAnsi="GHEA Grapalat"/>
          <w:sz w:val="20"/>
          <w:lang w:val="hy-AM"/>
        </w:rPr>
        <w:t>но</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не</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позднее</w:t>
      </w:r>
      <w:proofErr w:type="spellEnd"/>
      <w:r w:rsidR="00E51D02" w:rsidRPr="00AF5EC9">
        <w:rPr>
          <w:rFonts w:ascii="GHEA Grapalat" w:hAnsi="GHEA Grapalat"/>
          <w:sz w:val="20"/>
          <w:lang w:val="hy-AM"/>
        </w:rPr>
        <w:t xml:space="preserve"> 25 </w:t>
      </w:r>
      <w:proofErr w:type="spellStart"/>
      <w:r w:rsidR="00E51D02" w:rsidRPr="00AF5EC9">
        <w:rPr>
          <w:rFonts w:ascii="GHEA Grapalat" w:hAnsi="GHEA Grapalat"/>
          <w:sz w:val="20"/>
          <w:lang w:val="hy-AM"/>
        </w:rPr>
        <w:t>декабря</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соответствующего</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года</w:t>
      </w:r>
      <w:proofErr w:type="spellEnd"/>
      <w:r w:rsidR="00E51D02" w:rsidRPr="00AF5EC9">
        <w:rPr>
          <w:rFonts w:ascii="GHEA Grapalat" w:hAnsi="GHEA Grapalat"/>
          <w:sz w:val="20"/>
          <w:lang w:val="hy-AM"/>
        </w:rPr>
        <w:t>.</w:t>
      </w:r>
    </w:p>
    <w:p w14:paraId="6FDD9865" w14:textId="5F68941F" w:rsidR="00385051" w:rsidRPr="00AF5EC9" w:rsidRDefault="00385051" w:rsidP="00385051">
      <w:pPr>
        <w:ind w:firstLine="709"/>
        <w:jc w:val="both"/>
        <w:rPr>
          <w:rFonts w:ascii="GHEA Grapalat" w:hAnsi="GHEA Grapalat"/>
          <w:sz w:val="20"/>
          <w:lang w:val="hy-AM"/>
        </w:rPr>
      </w:pPr>
      <w:proofErr w:type="spellStart"/>
      <w:r w:rsidRPr="00AF5EC9">
        <w:rPr>
          <w:rFonts w:ascii="GHEA Grapalat" w:hAnsi="GHEA Grapalat"/>
          <w:sz w:val="20"/>
          <w:lang w:val="hy-AM"/>
        </w:rPr>
        <w:t>Кроме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того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3 </w:t>
      </w:r>
      <w:proofErr w:type="spellStart"/>
      <w:r w:rsidRPr="00AF5EC9">
        <w:rPr>
          <w:rFonts w:ascii="GHEA Grapalat" w:hAnsi="GHEA Grapalat"/>
          <w:sz w:val="20"/>
          <w:lang w:val="hy-AM"/>
        </w:rPr>
        <w:t>рабочих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дней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после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даты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подписания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акта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приемки-передачи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вносит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платежное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поручение</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копию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акта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приемки-передачи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кассовую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систему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уполномоченного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органа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основании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представленных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документов</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установленном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уполномоченный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орган</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производит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платеж</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пяти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рабочих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дней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внесения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акта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приемки-передачи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кассовую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систему</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указанные</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графике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платежей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настоящему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договору</w:t>
      </w:r>
      <w:proofErr w:type="spellEnd"/>
      <w:r w:rsidRPr="00AF5EC9">
        <w:rPr>
          <w:rFonts w:ascii="GHEA Grapalat" w:hAnsi="GHEA Grapalat"/>
          <w:sz w:val="20"/>
          <w:lang w:val="hy-AM"/>
        </w:rPr>
        <w:t>.</w:t>
      </w:r>
    </w:p>
    <w:p w14:paraId="232C4BAF" w14:textId="77777777" w:rsidR="00385051" w:rsidRPr="00AF5EC9" w:rsidRDefault="00385051" w:rsidP="00EF3662">
      <w:pPr>
        <w:ind w:firstLine="709"/>
        <w:jc w:val="both"/>
        <w:rPr>
          <w:rFonts w:ascii="GHEA Grapalat" w:hAnsi="GHEA Grapalat"/>
          <w:sz w:val="20"/>
          <w:lang w:val="hy-AM"/>
        </w:rPr>
      </w:pPr>
    </w:p>
    <w:p w14:paraId="75604F1D" w14:textId="77777777" w:rsidR="00071D1C" w:rsidRPr="00AF5EC9" w:rsidRDefault="00071D1C" w:rsidP="00EF3662">
      <w:pPr>
        <w:ind w:firstLine="720"/>
        <w:jc w:val="both"/>
        <w:rPr>
          <w:rFonts w:ascii="GHEA Grapalat" w:hAnsi="GHEA Grapalat" w:cs="Sylfaen"/>
          <w:i/>
          <w:sz w:val="20"/>
          <w:u w:val="single"/>
          <w:lang w:val="hy-AM"/>
        </w:rPr>
      </w:pPr>
    </w:p>
    <w:p w14:paraId="0AC803E0" w14:textId="77777777" w:rsidR="00710307" w:rsidRPr="00AF5EC9" w:rsidRDefault="00710307" w:rsidP="00EF3662">
      <w:pPr>
        <w:ind w:firstLine="709"/>
        <w:jc w:val="center"/>
        <w:rPr>
          <w:rFonts w:ascii="GHEA Grapalat" w:hAnsi="GHEA Grapalat"/>
          <w:b/>
          <w:sz w:val="20"/>
          <w:lang w:val="hy-AM"/>
        </w:rPr>
      </w:pPr>
    </w:p>
    <w:p w14:paraId="36495110" w14:textId="77777777" w:rsidR="00071D1C" w:rsidRPr="00AF5EC9" w:rsidRDefault="00071D1C" w:rsidP="00EF3662">
      <w:pPr>
        <w:ind w:firstLine="709"/>
        <w:jc w:val="center"/>
        <w:rPr>
          <w:rFonts w:ascii="GHEA Grapalat" w:hAnsi="GHEA Grapalat"/>
          <w:b/>
          <w:sz w:val="20"/>
          <w:lang w:val="hy-AM"/>
        </w:rPr>
      </w:pPr>
      <w:r w:rsidRPr="00AF5EC9">
        <w:rPr>
          <w:rFonts w:ascii="GHEA Grapalat" w:hAnsi="GHEA Grapalat"/>
          <w:b/>
          <w:sz w:val="20"/>
          <w:lang w:val="hy-AM"/>
        </w:rPr>
        <w:t>4. КАЧЕСТВО ПРОДУКЦИИ И ГАРАНТИЯ</w:t>
      </w:r>
    </w:p>
    <w:p w14:paraId="35B79E7E" w14:textId="79EEB3A4"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4.1 </w:t>
      </w:r>
      <w:proofErr w:type="spellStart"/>
      <w:r w:rsidRPr="00AF5EC9">
        <w:rPr>
          <w:rFonts w:ascii="GHEA Grapalat" w:hAnsi="GHEA Grapalat"/>
          <w:sz w:val="20"/>
          <w:lang w:val="hy-AM"/>
        </w:rPr>
        <w:t>Продавец</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гарантирует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что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поставляемой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требованиям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государственного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стандарта</w:t>
      </w:r>
      <w:proofErr w:type="spellEnd"/>
      <w:r w:rsidRPr="00AF5EC9">
        <w:rPr>
          <w:rFonts w:ascii="GHEA Grapalat" w:hAnsi="GHEA Grapalat"/>
          <w:sz w:val="20"/>
          <w:lang w:val="hy-AM"/>
        </w:rPr>
        <w:t>.</w:t>
      </w:r>
    </w:p>
    <w:p w14:paraId="60480CC8" w14:textId="30FC842E" w:rsidR="009E45F3" w:rsidRPr="00AF5EC9" w:rsidRDefault="00071D1C" w:rsidP="00EF3662">
      <w:pPr>
        <w:ind w:firstLine="702"/>
        <w:jc w:val="both"/>
        <w:rPr>
          <w:rFonts w:ascii="GHEA Grapalat" w:hAnsi="GHEA Grapalat" w:cs="Sylfaen"/>
          <w:sz w:val="20"/>
          <w:lang w:val="pt-BR"/>
        </w:rPr>
      </w:pPr>
      <w:r w:rsidRPr="00AF5EC9">
        <w:rPr>
          <w:rFonts w:ascii="GHEA Grapalat" w:hAnsi="GHEA Grapalat" w:cs="Times Armenian"/>
          <w:sz w:val="20"/>
          <w:lang w:val="pt-BR"/>
        </w:rPr>
        <w:t xml:space="preserve">4.2. </w:t>
      </w:r>
      <w:r w:rsidRPr="00AF5EC9">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00E51D02" w:rsidRPr="00AF5EC9">
        <w:rPr>
          <w:rFonts w:ascii="GHEA Grapalat" w:hAnsi="GHEA Grapalat" w:cs="Sylfaen"/>
          <w:sz w:val="20"/>
          <w:u w:val="single"/>
          <w:lang w:val="hy-AM"/>
        </w:rPr>
        <w:t xml:space="preserve">365 </w:t>
      </w:r>
      <w:r w:rsidRPr="00AF5EC9">
        <w:rPr>
          <w:rFonts w:ascii="GHEA Grapalat" w:hAnsi="GHEA Grapalat" w:cs="Sylfaen"/>
          <w:sz w:val="20"/>
          <w:lang w:val="pt-BR"/>
        </w:rPr>
        <w:t>календарных дней со дня, следующего за датой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004E599D" w:rsidRPr="00AF5EC9">
        <w:rPr>
          <w:rStyle w:val="af6"/>
          <w:rFonts w:ascii="GHEA Grapalat" w:hAnsi="GHEA Grapalat" w:cs="Sylfaen"/>
          <w:sz w:val="20"/>
          <w:lang w:val="pt-BR"/>
        </w:rPr>
        <w:footnoteReference w:id="13"/>
      </w:r>
    </w:p>
    <w:p w14:paraId="471F39A9" w14:textId="77777777" w:rsidR="009E45F3" w:rsidRPr="00AF5EC9" w:rsidRDefault="009E45F3" w:rsidP="00EF3662">
      <w:pPr>
        <w:ind w:firstLine="709"/>
        <w:jc w:val="both"/>
        <w:rPr>
          <w:rFonts w:ascii="GHEA Grapalat" w:hAnsi="GHEA Grapalat"/>
          <w:sz w:val="20"/>
          <w:lang w:val="hy-AM"/>
        </w:rPr>
      </w:pPr>
    </w:p>
    <w:p w14:paraId="13F3DC8B" w14:textId="77777777" w:rsidR="00710307" w:rsidRPr="00AF5EC9" w:rsidRDefault="00710307" w:rsidP="00EF3662">
      <w:pPr>
        <w:ind w:firstLine="709"/>
        <w:jc w:val="center"/>
        <w:rPr>
          <w:rFonts w:ascii="GHEA Grapalat" w:hAnsi="GHEA Grapalat"/>
          <w:b/>
          <w:sz w:val="20"/>
          <w:lang w:val="hy-AM"/>
        </w:rPr>
      </w:pPr>
    </w:p>
    <w:p w14:paraId="0D60734D" w14:textId="77777777" w:rsidR="009E45F3" w:rsidRPr="00AF5EC9" w:rsidRDefault="009E45F3" w:rsidP="00EF3662">
      <w:pPr>
        <w:ind w:firstLine="709"/>
        <w:jc w:val="center"/>
        <w:rPr>
          <w:rFonts w:ascii="GHEA Grapalat" w:hAnsi="GHEA Grapalat"/>
          <w:b/>
          <w:sz w:val="20"/>
          <w:lang w:val="hy-AM"/>
        </w:rPr>
      </w:pPr>
      <w:r w:rsidRPr="00AF5EC9">
        <w:rPr>
          <w:rFonts w:ascii="GHEA Grapalat" w:hAnsi="GHEA Grapalat"/>
          <w:b/>
          <w:sz w:val="20"/>
          <w:lang w:val="hy-AM"/>
        </w:rPr>
        <w:t>5. ДОСТАВКА И ПРИЕМКА ПРОДУКТА</w:t>
      </w:r>
    </w:p>
    <w:p w14:paraId="48340A4B" w14:textId="77777777" w:rsidR="009E45F3" w:rsidRPr="00AF5EC9" w:rsidRDefault="009E45F3" w:rsidP="00EF3662">
      <w:pPr>
        <w:ind w:firstLine="720"/>
        <w:jc w:val="both"/>
        <w:rPr>
          <w:rFonts w:ascii="GHEA Grapalat" w:hAnsi="GHEA Grapalat" w:cs="Sylfaen"/>
          <w:sz w:val="20"/>
          <w:lang w:val="hy-AM"/>
        </w:rPr>
      </w:pPr>
      <w:r w:rsidRPr="00AF5EC9">
        <w:rPr>
          <w:rFonts w:ascii="GHEA Grapalat" w:hAnsi="GHEA Grapalat"/>
          <w:sz w:val="20"/>
          <w:lang w:val="hy-AM"/>
        </w:rPr>
        <w:t xml:space="preserve">5.1 </w:t>
      </w:r>
      <w:proofErr w:type="spellStart"/>
      <w:r w:rsidRPr="00AF5EC9">
        <w:rPr>
          <w:rFonts w:ascii="GHEA Grapalat" w:hAnsi="GHEA Grapalat"/>
          <w:sz w:val="20"/>
          <w:lang w:val="hy-AM"/>
        </w:rPr>
        <w:t>Приемка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cs="Sylfaen"/>
          <w:sz w:val="20"/>
          <w:lang w:val="hy-AM"/>
        </w:rPr>
        <w:t>осуществляется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путем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подписания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Покупателем</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Продавцом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акта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приемки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Факт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передачи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товара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фиксируется</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документе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взаимно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согласованном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Покупателем</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Продавцом</w:t>
      </w:r>
      <w:proofErr w:type="spellEnd"/>
      <w:r w:rsidRPr="00AF5EC9">
        <w:rPr>
          <w:rFonts w:ascii="GHEA Grapalat" w:hAnsi="GHEA Grapalat" w:cs="Sylfaen"/>
          <w:sz w:val="20"/>
          <w:lang w:val="hy-AM"/>
        </w:rPr>
        <w:t xml:space="preserve">, с </w:t>
      </w:r>
      <w:proofErr w:type="spellStart"/>
      <w:r w:rsidRPr="00AF5EC9">
        <w:rPr>
          <w:rFonts w:ascii="GHEA Grapalat" w:hAnsi="GHEA Grapalat" w:cs="Sylfaen"/>
          <w:sz w:val="20"/>
          <w:lang w:val="hy-AM"/>
        </w:rPr>
        <w:t>указанием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даты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составления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документа</w:t>
      </w:r>
      <w:proofErr w:type="spellEnd"/>
      <w:r w:rsidRPr="00AF5EC9">
        <w:rPr>
          <w:rFonts w:ascii="GHEA Grapalat" w:hAnsi="GHEA Grapalat" w:cs="Sylfaen"/>
          <w:sz w:val="20"/>
          <w:lang w:val="hy-AM"/>
        </w:rPr>
        <w:t>.</w:t>
      </w:r>
    </w:p>
    <w:p w14:paraId="0F7BB75D" w14:textId="3B348B32" w:rsidR="009123CA" w:rsidRPr="00AF5EC9" w:rsidRDefault="009E45F3" w:rsidP="00EF3662">
      <w:pPr>
        <w:ind w:firstLine="720"/>
        <w:jc w:val="both"/>
        <w:rPr>
          <w:rFonts w:ascii="GHEA Grapalat" w:hAnsi="GHEA Grapalat" w:cs="Sylfaen"/>
          <w:sz w:val="20"/>
          <w:szCs w:val="20"/>
          <w:lang w:val="hy-AM"/>
        </w:rPr>
      </w:pPr>
      <w:proofErr w:type="spellStart"/>
      <w:r w:rsidRPr="00AF5EC9">
        <w:rPr>
          <w:rFonts w:ascii="GHEA Grapalat" w:hAnsi="GHEA Grapalat" w:cs="Sylfaen"/>
          <w:sz w:val="20"/>
          <w:szCs w:val="20"/>
          <w:lang w:val="hy-AM"/>
        </w:rPr>
        <w:t>До</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включительно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даты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оговоренной</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договоре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поставки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товара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Продавец</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обязан</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предоставить</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Покупателю</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подписанный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документ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подтверждающий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факт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передачи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товара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Покупателю</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Приложение</w:t>
      </w:r>
      <w:proofErr w:type="spellEnd"/>
      <w:r w:rsidRPr="00AF5EC9">
        <w:rPr>
          <w:rFonts w:ascii="GHEA Grapalat" w:hAnsi="GHEA Grapalat" w:cs="Sylfaen"/>
          <w:sz w:val="20"/>
          <w:szCs w:val="20"/>
          <w:lang w:val="hy-AM"/>
        </w:rPr>
        <w:t xml:space="preserve"> № 3.1), и </w:t>
      </w:r>
      <w:r w:rsidR="00E51D02" w:rsidRPr="00AF5EC9">
        <w:rPr>
          <w:rFonts w:ascii="GHEA Grapalat" w:hAnsi="GHEA Grapalat" w:cs="Sylfaen"/>
          <w:sz w:val="20"/>
          <w:szCs w:val="20"/>
          <w:u w:val="single"/>
          <w:lang w:val="hy-AM"/>
        </w:rPr>
        <w:t xml:space="preserve">2 </w:t>
      </w:r>
      <w:proofErr w:type="spellStart"/>
      <w:r w:rsidR="00A232D9" w:rsidRPr="00AF5EC9">
        <w:rPr>
          <w:rFonts w:ascii="GHEA Grapalat" w:hAnsi="GHEA Grapalat" w:cs="Sylfaen"/>
          <w:sz w:val="20"/>
          <w:szCs w:val="20"/>
          <w:lang w:val="hy-AM"/>
        </w:rPr>
        <w:t>экземпляра</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протокола</w:t>
      </w:r>
      <w:proofErr w:type="spellEnd"/>
      <w:r w:rsidR="00A232D9" w:rsidRPr="00AF5EC9">
        <w:rPr>
          <w:rFonts w:ascii="GHEA Grapalat" w:hAnsi="GHEA Grapalat" w:cs="Sylfaen"/>
          <w:sz w:val="20"/>
          <w:szCs w:val="20"/>
          <w:lang w:val="hy-AM"/>
        </w:rPr>
        <w:t xml:space="preserve"> о </w:t>
      </w:r>
      <w:proofErr w:type="spellStart"/>
      <w:r w:rsidR="00A232D9" w:rsidRPr="00AF5EC9">
        <w:rPr>
          <w:rFonts w:ascii="GHEA Grapalat" w:hAnsi="GHEA Grapalat" w:cs="Sylfaen"/>
          <w:sz w:val="20"/>
          <w:szCs w:val="20"/>
          <w:lang w:val="hy-AM"/>
        </w:rPr>
        <w:t>передаче-приемке</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Приложение</w:t>
      </w:r>
      <w:proofErr w:type="spellEnd"/>
      <w:r w:rsidR="00A232D9" w:rsidRPr="00AF5EC9">
        <w:rPr>
          <w:rFonts w:ascii="GHEA Grapalat" w:hAnsi="GHEA Grapalat" w:cs="Sylfaen"/>
          <w:sz w:val="20"/>
          <w:szCs w:val="20"/>
          <w:lang w:val="hy-AM"/>
        </w:rPr>
        <w:t xml:space="preserve"> № 3).</w:t>
      </w:r>
    </w:p>
    <w:p w14:paraId="183635A4" w14:textId="77777777" w:rsidR="00A232D9" w:rsidRPr="00AF5EC9" w:rsidRDefault="009123CA" w:rsidP="00A232D9">
      <w:pPr>
        <w:ind w:firstLine="720"/>
        <w:jc w:val="both"/>
        <w:rPr>
          <w:rFonts w:ascii="GHEA Grapalat" w:hAnsi="GHEA Grapalat" w:cs="Sylfaen"/>
          <w:sz w:val="20"/>
          <w:lang w:val="hy-AM"/>
        </w:rPr>
      </w:pPr>
      <w:r w:rsidRPr="00AF5EC9">
        <w:rPr>
          <w:rFonts w:ascii="GHEA Grapalat" w:hAnsi="GHEA Grapalat" w:cs="Sylfaen"/>
          <w:sz w:val="20"/>
          <w:lang w:val="hy-AM"/>
        </w:rPr>
        <w:t xml:space="preserve">5.2 </w:t>
      </w:r>
      <w:proofErr w:type="spellStart"/>
      <w:r w:rsidRPr="00AF5EC9">
        <w:rPr>
          <w:rFonts w:ascii="GHEA Grapalat" w:hAnsi="GHEA Grapalat" w:cs="Sylfaen"/>
          <w:sz w:val="20"/>
          <w:lang w:val="hy-AM"/>
        </w:rPr>
        <w:t>Протокол</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приемки-передачи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подписывается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если</w:t>
      </w:r>
      <w:proofErr w:type="spellEnd"/>
      <w:r w:rsidRPr="00AF5EC9">
        <w:rPr>
          <w:rFonts w:ascii="GHEA Grapalat" w:hAnsi="GHEA Grapalat" w:cs="Sylfaen"/>
          <w:sz w:val="20"/>
          <w:lang w:val="hy-AM"/>
        </w:rPr>
        <w:t xml:space="preserve"> </w:t>
      </w:r>
      <w:r w:rsidR="00A232D9" w:rsidRPr="00AF5EC9">
        <w:rPr>
          <w:rFonts w:ascii="GHEA Grapalat" w:hAnsi="GHEA Grapalat"/>
          <w:sz w:val="20"/>
          <w:lang w:val="pt-BR"/>
        </w:rPr>
        <w:t xml:space="preserve">поставленный товар </w:t>
      </w:r>
      <w:proofErr w:type="spellStart"/>
      <w:r w:rsidR="00A232D9" w:rsidRPr="00AF5EC9">
        <w:rPr>
          <w:rFonts w:ascii="GHEA Grapalat" w:hAnsi="GHEA Grapalat" w:cs="Sylfaen"/>
          <w:sz w:val="20"/>
          <w:lang w:val="hy-AM"/>
        </w:rPr>
        <w:t>соответствует</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условиям</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договора</w:t>
      </w:r>
      <w:proofErr w:type="spellEnd"/>
      <w:r w:rsidR="00A232D9" w:rsidRPr="00AF5EC9">
        <w:rPr>
          <w:rFonts w:ascii="GHEA Grapalat" w:hAnsi="GHEA Grapalat" w:cs="Sylfaen"/>
          <w:sz w:val="20"/>
          <w:lang w:val="hy-AM"/>
        </w:rPr>
        <w:t xml:space="preserve">. В </w:t>
      </w:r>
      <w:proofErr w:type="spellStart"/>
      <w:r w:rsidR="00A232D9" w:rsidRPr="00AF5EC9">
        <w:rPr>
          <w:rFonts w:ascii="GHEA Grapalat" w:hAnsi="GHEA Grapalat" w:cs="Sylfaen"/>
          <w:sz w:val="20"/>
          <w:lang w:val="hy-AM"/>
        </w:rPr>
        <w:t>противном</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случае</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результаты</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исполнения</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договора</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или</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его</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части</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не</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принимаются</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протокол</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приемки-передачи</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не</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подписывается</w:t>
      </w:r>
      <w:proofErr w:type="spellEnd"/>
      <w:r w:rsidR="00A232D9" w:rsidRPr="00AF5EC9">
        <w:rPr>
          <w:rFonts w:ascii="GHEA Grapalat" w:hAnsi="GHEA Grapalat" w:cs="Sylfaen"/>
          <w:sz w:val="20"/>
          <w:lang w:val="hy-AM"/>
        </w:rPr>
        <w:t xml:space="preserve">, и </w:t>
      </w:r>
      <w:proofErr w:type="spellStart"/>
      <w:r w:rsidR="00A232D9" w:rsidRPr="00AF5EC9">
        <w:rPr>
          <w:rFonts w:ascii="GHEA Grapalat" w:hAnsi="GHEA Grapalat" w:cs="Sylfaen"/>
          <w:sz w:val="20"/>
          <w:lang w:val="hy-AM"/>
        </w:rPr>
        <w:t>Покупатель</w:t>
      </w:r>
      <w:proofErr w:type="spellEnd"/>
      <w:r w:rsidR="00A232D9" w:rsidRPr="00AF5EC9">
        <w:rPr>
          <w:rFonts w:ascii="GHEA Grapalat" w:hAnsi="GHEA Grapalat" w:cs="Sylfaen"/>
          <w:sz w:val="20"/>
          <w:lang w:val="hy-AM"/>
        </w:rPr>
        <w:t>:</w:t>
      </w:r>
    </w:p>
    <w:p w14:paraId="72B499A9" w14:textId="77777777" w:rsidR="00A232D9" w:rsidRPr="00AF5EC9" w:rsidRDefault="00A232D9" w:rsidP="00A232D9">
      <w:pPr>
        <w:ind w:firstLine="720"/>
        <w:jc w:val="both"/>
        <w:rPr>
          <w:rFonts w:ascii="GHEA Grapalat" w:hAnsi="GHEA Grapalat" w:cs="Sylfaen"/>
          <w:sz w:val="20"/>
          <w:lang w:val="hy-AM"/>
        </w:rPr>
      </w:pPr>
      <w:r w:rsidRPr="00AF5EC9">
        <w:rPr>
          <w:rFonts w:ascii="GHEA Grapalat" w:hAnsi="GHEA Grapalat" w:cs="Sylfaen"/>
          <w:sz w:val="20"/>
          <w:lang w:val="hy-AM"/>
        </w:rPr>
        <w:t xml:space="preserve">а) </w:t>
      </w:r>
      <w:proofErr w:type="spellStart"/>
      <w:r w:rsidRPr="00AF5EC9">
        <w:rPr>
          <w:rFonts w:ascii="GHEA Grapalat" w:hAnsi="GHEA Grapalat" w:cs="Sylfaen"/>
          <w:sz w:val="20"/>
          <w:lang w:val="hy-AM"/>
        </w:rPr>
        <w:t>принимает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предусмотренные</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договоре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меры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разрешения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подобной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ситуации</w:t>
      </w:r>
      <w:proofErr w:type="spellEnd"/>
      <w:r w:rsidRPr="00AF5EC9">
        <w:rPr>
          <w:rFonts w:ascii="GHEA Grapalat" w:hAnsi="GHEA Grapalat" w:cs="Sylfaen"/>
          <w:sz w:val="20"/>
          <w:lang w:val="hy-AM"/>
        </w:rPr>
        <w:t>;</w:t>
      </w:r>
    </w:p>
    <w:p w14:paraId="1577D45E" w14:textId="77777777" w:rsidR="00A232D9" w:rsidRPr="00AF5EC9" w:rsidRDefault="00A232D9" w:rsidP="00A232D9">
      <w:pPr>
        <w:ind w:firstLine="720"/>
        <w:jc w:val="both"/>
        <w:rPr>
          <w:rFonts w:ascii="GHEA Grapalat" w:hAnsi="GHEA Grapalat" w:cs="Sylfaen"/>
          <w:sz w:val="20"/>
          <w:lang w:val="hy-AM"/>
        </w:rPr>
      </w:pPr>
      <w:r w:rsidRPr="00AF5EC9">
        <w:rPr>
          <w:rFonts w:ascii="GHEA Grapalat" w:hAnsi="GHEA Grapalat" w:cs="Sylfaen"/>
          <w:sz w:val="20"/>
          <w:lang w:val="hy-AM"/>
        </w:rPr>
        <w:t xml:space="preserve">б) </w:t>
      </w:r>
      <w:proofErr w:type="spellStart"/>
      <w:r w:rsidRPr="00AF5EC9">
        <w:rPr>
          <w:rFonts w:ascii="GHEA Grapalat" w:hAnsi="GHEA Grapalat" w:cs="Sylfaen"/>
          <w:sz w:val="20"/>
          <w:lang w:val="hy-AM"/>
        </w:rPr>
        <w:t>Применить</w:t>
      </w:r>
      <w:proofErr w:type="spellEnd"/>
      <w:r w:rsidRPr="00AF5EC9">
        <w:rPr>
          <w:rFonts w:ascii="GHEA Grapalat" w:hAnsi="GHEA Grapalat" w:cs="Sylfaen"/>
          <w:sz w:val="20"/>
          <w:lang w:val="hy-AM"/>
        </w:rPr>
        <w:t xml:space="preserve"> к </w:t>
      </w:r>
      <w:proofErr w:type="spellStart"/>
      <w:r w:rsidRPr="00AF5EC9">
        <w:rPr>
          <w:rFonts w:ascii="GHEA Grapalat" w:hAnsi="GHEA Grapalat" w:cs="Sylfaen"/>
          <w:sz w:val="20"/>
          <w:lang w:val="hy-AM"/>
        </w:rPr>
        <w:t>продавцу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предусмотренные</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договоре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меры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ответственности</w:t>
      </w:r>
      <w:proofErr w:type="spellEnd"/>
      <w:r w:rsidRPr="00AF5EC9">
        <w:rPr>
          <w:rFonts w:ascii="GHEA Grapalat" w:hAnsi="GHEA Grapalat" w:cs="Sylfaen"/>
          <w:sz w:val="20"/>
          <w:lang w:val="hy-AM"/>
        </w:rPr>
        <w:t>.</w:t>
      </w:r>
    </w:p>
    <w:p w14:paraId="311AEA3F" w14:textId="6F30B7C3" w:rsidR="00A232D9" w:rsidRPr="00AF5EC9" w:rsidRDefault="009123CA" w:rsidP="00A232D9">
      <w:pPr>
        <w:ind w:firstLine="709"/>
        <w:jc w:val="both"/>
        <w:rPr>
          <w:rFonts w:ascii="GHEA Grapalat" w:hAnsi="GHEA Grapalat"/>
          <w:sz w:val="20"/>
          <w:lang w:val="hy-AM"/>
        </w:rPr>
      </w:pPr>
      <w:r w:rsidRPr="00AF5EC9">
        <w:rPr>
          <w:rFonts w:ascii="GHEA Grapalat" w:hAnsi="GHEA Grapalat"/>
          <w:sz w:val="20"/>
          <w:lang w:val="hy-AM"/>
        </w:rPr>
        <w:t xml:space="preserve">5.3. </w:t>
      </w:r>
      <w:proofErr w:type="spellStart"/>
      <w:r w:rsidRPr="00AF5EC9">
        <w:rPr>
          <w:rFonts w:ascii="GHEA Grapalat" w:hAnsi="GHEA Grapalat"/>
          <w:sz w:val="20"/>
          <w:lang w:val="hy-AM"/>
        </w:rPr>
        <w:t>Покупатель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обязан</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w:t>
      </w:r>
      <w:r w:rsidR="00A232D9" w:rsidRPr="00AF5EC9">
        <w:rPr>
          <w:rFonts w:ascii="GHEA Grapalat" w:hAnsi="GHEA Grapalat" w:cs="Sylfaen"/>
          <w:sz w:val="20"/>
          <w:szCs w:val="20"/>
          <w:u w:val="single"/>
          <w:lang w:val="hy-AM"/>
        </w:rPr>
        <w:t xml:space="preserve">15 </w:t>
      </w:r>
      <w:proofErr w:type="spellStart"/>
      <w:r w:rsidR="00A232D9" w:rsidRPr="00AF5EC9">
        <w:rPr>
          <w:rFonts w:ascii="GHEA Grapalat" w:hAnsi="GHEA Grapalat" w:cs="Sylfaen"/>
          <w:sz w:val="20"/>
          <w:szCs w:val="20"/>
          <w:lang w:val="hy-AM"/>
        </w:rPr>
        <w:t>рабочих</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дней</w:t>
      </w:r>
      <w:proofErr w:type="spellEnd"/>
      <w:r w:rsidR="00A232D9" w:rsidRPr="00AF5EC9">
        <w:rPr>
          <w:rFonts w:ascii="GHEA Grapalat" w:hAnsi="GHEA Grapalat" w:cs="Sylfaen"/>
          <w:sz w:val="20"/>
          <w:szCs w:val="20"/>
          <w:lang w:val="hy-AM"/>
        </w:rPr>
        <w:t xml:space="preserve"> , </w:t>
      </w:r>
      <w:proofErr w:type="spellStart"/>
      <w:r w:rsidR="00A232D9" w:rsidRPr="00AF5EC9">
        <w:rPr>
          <w:rFonts w:ascii="GHEA Grapalat" w:hAnsi="GHEA Grapalat" w:cs="Sylfaen"/>
          <w:sz w:val="20"/>
          <w:szCs w:val="20"/>
          <w:lang w:val="hy-AM"/>
        </w:rPr>
        <w:t>начиная</w:t>
      </w:r>
      <w:proofErr w:type="spellEnd"/>
      <w:r w:rsidR="00A232D9" w:rsidRPr="00AF5EC9">
        <w:rPr>
          <w:rFonts w:ascii="GHEA Grapalat" w:hAnsi="GHEA Grapalat" w:cs="Sylfaen"/>
          <w:sz w:val="20"/>
          <w:szCs w:val="20"/>
          <w:lang w:val="hy-AM"/>
        </w:rPr>
        <w:t xml:space="preserve"> с </w:t>
      </w:r>
      <w:proofErr w:type="spellStart"/>
      <w:r w:rsidR="00A232D9" w:rsidRPr="00AF5EC9">
        <w:rPr>
          <w:rFonts w:ascii="GHEA Grapalat" w:hAnsi="GHEA Grapalat" w:cs="Sylfaen"/>
          <w:sz w:val="20"/>
          <w:szCs w:val="20"/>
          <w:lang w:val="hy-AM"/>
        </w:rPr>
        <w:t>рабочего</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дня</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следующего</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за</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днем</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sz w:val="20"/>
          <w:lang w:val="hy-AM"/>
        </w:rPr>
        <w:t>получения</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акта</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приемки-передачи</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предоставить</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Продавцу</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один</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экземпляр</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акта</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приемки-передачи</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подписанный</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им</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или</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обоснованный</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отказ</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от</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принятия</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товара</w:t>
      </w:r>
      <w:proofErr w:type="spellEnd"/>
      <w:r w:rsidR="00A232D9" w:rsidRPr="00AF5EC9">
        <w:rPr>
          <w:rFonts w:ascii="GHEA Grapalat" w:hAnsi="GHEA Grapalat"/>
          <w:sz w:val="20"/>
          <w:lang w:val="hy-AM"/>
        </w:rPr>
        <w:t>.</w:t>
      </w:r>
    </w:p>
    <w:p w14:paraId="70995364" w14:textId="77777777" w:rsidR="009123CA" w:rsidRPr="00AF5EC9" w:rsidRDefault="009123CA" w:rsidP="00EF3662">
      <w:pPr>
        <w:ind w:firstLine="720"/>
        <w:jc w:val="both"/>
        <w:rPr>
          <w:rFonts w:ascii="GHEA Grapalat" w:hAnsi="GHEA Grapalat" w:cs="Sylfaen"/>
          <w:sz w:val="20"/>
          <w:lang w:val="hy-AM"/>
        </w:rPr>
      </w:pPr>
      <w:r w:rsidRPr="00AF5EC9">
        <w:rPr>
          <w:rFonts w:ascii="GHEA Grapalat" w:hAnsi="GHEA Grapalat"/>
          <w:sz w:val="20"/>
          <w:lang w:val="hy-AM"/>
        </w:rPr>
        <w:t xml:space="preserve">5.4 </w:t>
      </w:r>
      <w:proofErr w:type="spellStart"/>
      <w:r w:rsidRPr="00AF5EC9">
        <w:rPr>
          <w:rFonts w:ascii="GHEA Grapalat" w:hAnsi="GHEA Grapalat" w:cs="Sylfaen"/>
          <w:sz w:val="20"/>
          <w:lang w:val="hy-AM"/>
        </w:rPr>
        <w:t>Если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принимает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поставленный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товар</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отказывается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принять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его</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течение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срока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указанного</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пункте</w:t>
      </w:r>
      <w:proofErr w:type="spellEnd"/>
      <w:r w:rsidRPr="00AF5EC9">
        <w:rPr>
          <w:rFonts w:ascii="GHEA Grapalat" w:hAnsi="GHEA Grapalat" w:cs="Sylfaen"/>
          <w:sz w:val="20"/>
          <w:lang w:val="hy-AM"/>
        </w:rPr>
        <w:t xml:space="preserve"> 5.3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поставленный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товар</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считается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принятым</w:t>
      </w:r>
      <w:proofErr w:type="spellEnd"/>
      <w:r w:rsidRPr="00AF5EC9">
        <w:rPr>
          <w:rFonts w:ascii="GHEA Grapalat" w:hAnsi="GHEA Grapalat" w:cs="Sylfaen"/>
          <w:sz w:val="20"/>
          <w:lang w:val="hy-AM"/>
        </w:rPr>
        <w:t xml:space="preserve">, и </w:t>
      </w:r>
      <w:r w:rsidRPr="00AF5EC9">
        <w:rPr>
          <w:rFonts w:ascii="GHEA Grapalat" w:hAnsi="GHEA Grapalat" w:cs="Sylfaen"/>
          <w:sz w:val="20"/>
          <w:lang w:val="hy-AM"/>
        </w:rPr>
        <w:softHyphen/>
      </w:r>
      <w:proofErr w:type="spellStart"/>
      <w:r w:rsidRPr="00AF5EC9">
        <w:rPr>
          <w:rFonts w:ascii="GHEA Grapalat" w:hAnsi="GHEA Grapalat" w:cs="Sylfaen"/>
          <w:sz w:val="20"/>
          <w:lang w:val="hy-AM"/>
        </w:rPr>
        <w:t>Покупатель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обязан</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предоставить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Продавцу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подписанный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акт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приемки-передачи</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рабочий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день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следующий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сроком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указанным</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пункте</w:t>
      </w:r>
      <w:proofErr w:type="spellEnd"/>
      <w:r w:rsidRPr="00AF5EC9">
        <w:rPr>
          <w:rFonts w:ascii="GHEA Grapalat" w:hAnsi="GHEA Grapalat" w:cs="Sylfaen"/>
          <w:sz w:val="20"/>
          <w:lang w:val="hy-AM"/>
        </w:rPr>
        <w:t xml:space="preserve"> 5.3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w:t>
      </w:r>
    </w:p>
    <w:p w14:paraId="452121BB" w14:textId="77777777" w:rsidR="009123CA" w:rsidRPr="00AF5EC9" w:rsidRDefault="009123CA" w:rsidP="00EF3662">
      <w:pPr>
        <w:ind w:firstLine="720"/>
        <w:jc w:val="both"/>
        <w:rPr>
          <w:rFonts w:ascii="GHEA Grapalat" w:hAnsi="GHEA Grapalat" w:cs="Sylfaen"/>
          <w:sz w:val="20"/>
          <w:lang w:val="hy-AM"/>
        </w:rPr>
      </w:pPr>
    </w:p>
    <w:p w14:paraId="2317ED42" w14:textId="77777777" w:rsidR="00710307" w:rsidRPr="00AF5EC9" w:rsidRDefault="00710307" w:rsidP="00EF3662">
      <w:pPr>
        <w:ind w:firstLine="709"/>
        <w:jc w:val="center"/>
        <w:rPr>
          <w:rFonts w:ascii="GHEA Grapalat" w:hAnsi="GHEA Grapalat"/>
          <w:b/>
          <w:sz w:val="20"/>
          <w:lang w:val="hy-AM"/>
        </w:rPr>
      </w:pPr>
    </w:p>
    <w:p w14:paraId="67F5CD26" w14:textId="77777777" w:rsidR="009123CA" w:rsidRPr="00AF5EC9" w:rsidRDefault="009123CA" w:rsidP="00EF3662">
      <w:pPr>
        <w:ind w:firstLine="709"/>
        <w:jc w:val="center"/>
        <w:rPr>
          <w:rFonts w:ascii="GHEA Grapalat" w:hAnsi="GHEA Grapalat"/>
          <w:b/>
          <w:sz w:val="20"/>
          <w:lang w:val="hy-AM"/>
        </w:rPr>
      </w:pPr>
      <w:r w:rsidRPr="00AF5EC9">
        <w:rPr>
          <w:rFonts w:ascii="GHEA Grapalat" w:hAnsi="GHEA Grapalat"/>
          <w:b/>
          <w:sz w:val="20"/>
          <w:lang w:val="hy-AM"/>
        </w:rPr>
        <w:t>6. ОТВЕТСТВЕННОСТЬ СТОРОН</w:t>
      </w:r>
    </w:p>
    <w:p w14:paraId="5BCC1247" w14:textId="77777777" w:rsidR="009123CA" w:rsidRPr="00AF5EC9" w:rsidRDefault="009123CA" w:rsidP="00EF3662">
      <w:pPr>
        <w:ind w:firstLine="709"/>
        <w:jc w:val="both"/>
        <w:rPr>
          <w:rFonts w:ascii="GHEA Grapalat" w:hAnsi="GHEA Grapalat"/>
          <w:sz w:val="20"/>
          <w:lang w:val="hy-AM"/>
        </w:rPr>
      </w:pPr>
      <w:r w:rsidRPr="00AF5EC9">
        <w:rPr>
          <w:rFonts w:ascii="GHEA Grapalat" w:hAnsi="GHEA Grapalat"/>
          <w:sz w:val="20"/>
          <w:lang w:val="hy-AM"/>
        </w:rPr>
        <w:t xml:space="preserve">6.1 </w:t>
      </w:r>
      <w:proofErr w:type="spellStart"/>
      <w:r w:rsidRPr="00AF5EC9">
        <w:rPr>
          <w:rFonts w:ascii="GHEA Grapalat" w:hAnsi="GHEA Grapalat"/>
          <w:sz w:val="20"/>
          <w:lang w:val="hy-AM"/>
        </w:rPr>
        <w:t>Продавец</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несет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ответственность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соблюдение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указанных</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w:t>
      </w:r>
    </w:p>
    <w:p w14:paraId="3EE62814" w14:textId="556E8BDE" w:rsidR="009123CA" w:rsidRPr="00AF5EC9" w:rsidRDefault="009123CA" w:rsidP="00EF3662">
      <w:pPr>
        <w:ind w:firstLine="709"/>
        <w:jc w:val="both"/>
        <w:rPr>
          <w:rFonts w:ascii="GHEA Grapalat" w:hAnsi="GHEA Grapalat"/>
          <w:sz w:val="20"/>
          <w:lang w:val="hy-AM"/>
        </w:rPr>
      </w:pPr>
      <w:r w:rsidRPr="00AF5EC9">
        <w:rPr>
          <w:rFonts w:ascii="GHEA Grapalat" w:hAnsi="GHEA Grapalat" w:cs="Sylfaen"/>
          <w:sz w:val="20"/>
          <w:lang w:val="hy-AM"/>
        </w:rPr>
        <w:t>(</w:t>
      </w:r>
      <w:proofErr w:type="spellStart"/>
      <w:r w:rsidRPr="00AF5EC9">
        <w:rPr>
          <w:rFonts w:ascii="GHEA Grapalat" w:hAnsi="GHEA Grapalat" w:cs="Sylfaen"/>
          <w:sz w:val="20"/>
          <w:lang w:val="hy-AM"/>
        </w:rPr>
        <w:t>ноль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целых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пять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сотых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процента</w:t>
      </w:r>
      <w:proofErr w:type="spellEnd"/>
      <w:r w:rsidRPr="00AF5EC9">
        <w:rPr>
          <w:rFonts w:ascii="GHEA Grapalat" w:hAnsi="GHEA Grapalat" w:cs="Sylfaen"/>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цены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подлежащего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p>
    <w:p w14:paraId="1E9C4B87" w14:textId="5F6E5C80" w:rsidR="007942E8" w:rsidRPr="00AF5EC9" w:rsidRDefault="009123CA" w:rsidP="007942E8">
      <w:pPr>
        <w:ind w:firstLine="709"/>
        <w:jc w:val="both"/>
        <w:rPr>
          <w:rFonts w:ascii="GHEA Grapalat" w:hAnsi="GHEA Grapalat"/>
          <w:sz w:val="20"/>
          <w:lang w:val="hy-AM"/>
        </w:rPr>
      </w:pPr>
      <w:r w:rsidRPr="00AF5EC9">
        <w:rPr>
          <w:rFonts w:ascii="GHEA Grapalat" w:hAnsi="GHEA Grapalat"/>
          <w:sz w:val="20"/>
          <w:lang w:val="hy-AM"/>
        </w:rPr>
        <w:t xml:space="preserve">6.3 В </w:t>
      </w:r>
      <w:proofErr w:type="spellStart"/>
      <w:r w:rsidRPr="00AF5EC9">
        <w:rPr>
          <w:rFonts w:ascii="GHEA Grapalat" w:hAnsi="GHEA Grapalat"/>
          <w:sz w:val="20"/>
          <w:lang w:val="hy-AM"/>
        </w:rPr>
        <w:t>каждом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техническим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характеристикам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указанным</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пункте</w:t>
      </w:r>
      <w:proofErr w:type="spellEnd"/>
      <w:r w:rsidRPr="00AF5EC9">
        <w:rPr>
          <w:rFonts w:ascii="GHEA Grapalat" w:hAnsi="GHEA Grapalat"/>
          <w:sz w:val="20"/>
          <w:lang w:val="hy-AM"/>
        </w:rPr>
        <w:t xml:space="preserve"> 1.1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взимается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размере</w:t>
      </w:r>
      <w:proofErr w:type="spellEnd"/>
      <w:r w:rsidRPr="00AF5EC9">
        <w:rPr>
          <w:rFonts w:ascii="GHEA Grapalat" w:hAnsi="GHEA Grapalat"/>
          <w:sz w:val="20"/>
          <w:lang w:val="hy-AM"/>
        </w:rPr>
        <w:t xml:space="preserve"> 0,5 </w:t>
      </w:r>
      <w:r w:rsidRPr="00AF5EC9">
        <w:rPr>
          <w:rFonts w:ascii="GHEA Grapalat" w:hAnsi="GHEA Grapalat" w:cs="Sylfaen"/>
          <w:sz w:val="20"/>
          <w:lang w:val="hy-AM"/>
        </w:rPr>
        <w:t>(</w:t>
      </w:r>
      <w:proofErr w:type="spellStart"/>
      <w:r w:rsidRPr="00AF5EC9">
        <w:rPr>
          <w:rFonts w:ascii="GHEA Grapalat" w:hAnsi="GHEA Grapalat" w:cs="Sylfaen"/>
          <w:sz w:val="20"/>
          <w:lang w:val="hy-AM"/>
        </w:rPr>
        <w:t>ноль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целых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пять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десятых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процентов</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lastRenderedPageBreak/>
        <w:t>цены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w:t>
      </w:r>
      <w:r w:rsidRPr="00AF5EC9" w:rsidDel="009B7E9C">
        <w:rPr>
          <w:rFonts w:ascii="GHEA Grapalat" w:hAnsi="GHEA Grapalat"/>
          <w:sz w:val="20"/>
          <w:lang w:val="hy-AM"/>
        </w:rPr>
        <w:t xml:space="preserve"> </w:t>
      </w:r>
      <w:proofErr w:type="spellStart"/>
      <w:r w:rsidRPr="00AF5EC9">
        <w:rPr>
          <w:rFonts w:ascii="GHEA Grapalat" w:hAnsi="GHEA Grapalat"/>
          <w:sz w:val="20"/>
          <w:lang w:val="hy-AM"/>
        </w:rPr>
        <w:t>Кроме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также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рассчитывается</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осуществляется</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указанного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настоящем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принимает</w:t>
      </w:r>
      <w:proofErr w:type="spellEnd"/>
      <w:r w:rsidRPr="00AF5EC9">
        <w:rPr>
          <w:rFonts w:ascii="GHEA Grapalat" w:hAnsi="GHEA Grapalat"/>
          <w:sz w:val="20"/>
          <w:lang w:val="hy-AM"/>
        </w:rPr>
        <w:t>.</w:t>
      </w:r>
    </w:p>
    <w:p w14:paraId="6D0A3FB9" w14:textId="77777777"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 xml:space="preserve">6.4 </w:t>
      </w:r>
      <w:proofErr w:type="spellStart"/>
      <w:r w:rsidRPr="00AF5EC9">
        <w:rPr>
          <w:rFonts w:ascii="GHEA Grapalat" w:hAnsi="GHEA Grapalat"/>
          <w:sz w:val="20"/>
          <w:lang w:val="hy-AM"/>
        </w:rPr>
        <w:t>Штраф</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пеня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пунктами</w:t>
      </w:r>
      <w:proofErr w:type="spellEnd"/>
      <w:r w:rsidRPr="00AF5EC9">
        <w:rPr>
          <w:rFonts w:ascii="GHEA Grapalat" w:hAnsi="GHEA Grapalat"/>
          <w:sz w:val="20"/>
          <w:lang w:val="hy-AM"/>
        </w:rPr>
        <w:t xml:space="preserve"> 6.2 и 6.3 </w:t>
      </w:r>
      <w:proofErr w:type="spellStart"/>
      <w:r w:rsidRPr="00AF5EC9">
        <w:rPr>
          <w:rFonts w:ascii="GHEA Grapalat" w:hAnsi="GHEA Grapalat"/>
          <w:sz w:val="20"/>
          <w:lang w:val="hy-AM"/>
        </w:rPr>
        <w:t>Соглашения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рассчитываются</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зачитываются</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счет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сумм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подлежащих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выплате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Продавцу</w:t>
      </w:r>
      <w:proofErr w:type="spellEnd"/>
      <w:r w:rsidRPr="00AF5EC9">
        <w:rPr>
          <w:rFonts w:ascii="GHEA Grapalat" w:hAnsi="GHEA Grapalat"/>
          <w:sz w:val="20"/>
          <w:lang w:val="hy-AM"/>
        </w:rPr>
        <w:t>.</w:t>
      </w:r>
    </w:p>
    <w:p w14:paraId="3D3B9990" w14:textId="0CF8B611"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 xml:space="preserve">6.5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указанного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пункте</w:t>
      </w:r>
      <w:proofErr w:type="spellEnd"/>
      <w:r w:rsidRPr="00AF5EC9">
        <w:rPr>
          <w:rFonts w:ascii="GHEA Grapalat" w:hAnsi="GHEA Grapalat"/>
          <w:sz w:val="20"/>
          <w:lang w:val="hy-AM"/>
        </w:rPr>
        <w:t xml:space="preserve"> 3.3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каждый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просроченный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рабочий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день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начисляется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штраф</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размере</w:t>
      </w:r>
      <w:proofErr w:type="spellEnd"/>
      <w:r w:rsidRPr="00AF5EC9">
        <w:rPr>
          <w:rFonts w:ascii="GHEA Grapalat" w:hAnsi="GHEA Grapalat"/>
          <w:sz w:val="20"/>
          <w:lang w:val="hy-AM"/>
        </w:rPr>
        <w:t xml:space="preserve"> 0,05 </w:t>
      </w:r>
      <w:r w:rsidRPr="00AF5EC9">
        <w:rPr>
          <w:rFonts w:ascii="GHEA Grapalat" w:hAnsi="GHEA Grapalat" w:cs="Sylfaen"/>
          <w:sz w:val="20"/>
          <w:lang w:val="hy-AM"/>
        </w:rPr>
        <w:t>(</w:t>
      </w:r>
      <w:proofErr w:type="spellStart"/>
      <w:r w:rsidRPr="00AF5EC9">
        <w:rPr>
          <w:rFonts w:ascii="GHEA Grapalat" w:hAnsi="GHEA Grapalat" w:cs="Sylfaen"/>
          <w:sz w:val="20"/>
          <w:lang w:val="hy-AM"/>
        </w:rPr>
        <w:t>ноль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целых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пять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сотых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процентов</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суммы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подлежащей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уплате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оплаченной</w:t>
      </w:r>
      <w:proofErr w:type="spellEnd"/>
      <w:r w:rsidRPr="00AF5EC9">
        <w:rPr>
          <w:rFonts w:ascii="GHEA Grapalat" w:hAnsi="GHEA Grapalat" w:cs="Sylfaen"/>
          <w:sz w:val="20"/>
          <w:lang w:val="hy-AM"/>
        </w:rPr>
        <w:t xml:space="preserve"> </w:t>
      </w:r>
      <w:r w:rsidRPr="00AF5EC9">
        <w:rPr>
          <w:rFonts w:ascii="GHEA Grapalat" w:hAnsi="GHEA Grapalat"/>
          <w:sz w:val="20"/>
          <w:lang w:val="hy-AM"/>
        </w:rPr>
        <w:t>.</w:t>
      </w:r>
    </w:p>
    <w:p w14:paraId="327EFECF" w14:textId="77777777"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 xml:space="preserve">6.6 В </w:t>
      </w:r>
      <w:proofErr w:type="spellStart"/>
      <w:r w:rsidRPr="00AF5EC9">
        <w:rPr>
          <w:rFonts w:ascii="GHEA Grapalat" w:hAnsi="GHEA Grapalat"/>
          <w:sz w:val="20"/>
          <w:lang w:val="hy-AM"/>
        </w:rPr>
        <w:t>случаях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несут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ответственность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неисполнение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ненадлежащее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исполнение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установленном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законодательством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Республики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Армения</w:t>
      </w:r>
      <w:proofErr w:type="spellEnd"/>
      <w:r w:rsidRPr="00AF5EC9">
        <w:rPr>
          <w:rFonts w:ascii="GHEA Grapalat" w:hAnsi="GHEA Grapalat"/>
          <w:sz w:val="20"/>
          <w:lang w:val="hy-AM"/>
        </w:rPr>
        <w:t>.</w:t>
      </w:r>
    </w:p>
    <w:p w14:paraId="4D020857" w14:textId="77777777"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 xml:space="preserve">6.7 </w:t>
      </w:r>
      <w:proofErr w:type="spellStart"/>
      <w:r w:rsidRPr="00AF5EC9">
        <w:rPr>
          <w:rFonts w:ascii="GHEA Grapalat" w:hAnsi="GHEA Grapalat"/>
          <w:sz w:val="20"/>
          <w:lang w:val="hy-AM"/>
        </w:rPr>
        <w:t>Уплата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штрафов</w:t>
      </w:r>
      <w:proofErr w:type="spellEnd"/>
      <w:r w:rsidRPr="00AF5EC9">
        <w:rPr>
          <w:rFonts w:ascii="GHEA Grapalat" w:hAnsi="GHEA Grapalat"/>
          <w:sz w:val="20"/>
          <w:lang w:val="hy-AM"/>
        </w:rPr>
        <w:t xml:space="preserve"> и/</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пеней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освобождает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исполнения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w:t>
      </w:r>
      <w:proofErr w:type="spellEnd"/>
      <w:r w:rsidRPr="00AF5EC9">
        <w:rPr>
          <w:rFonts w:ascii="GHEA Grapalat" w:hAnsi="GHEA Grapalat"/>
          <w:sz w:val="20"/>
          <w:lang w:val="hy-AM"/>
        </w:rPr>
        <w:t>.</w:t>
      </w:r>
    </w:p>
    <w:p w14:paraId="6206D3D6" w14:textId="77777777" w:rsidR="0094684E" w:rsidRPr="00AF5EC9" w:rsidRDefault="0094684E" w:rsidP="00EF3662">
      <w:pPr>
        <w:ind w:firstLine="709"/>
        <w:jc w:val="both"/>
        <w:rPr>
          <w:rFonts w:ascii="GHEA Grapalat" w:hAnsi="GHEA Grapalat"/>
          <w:sz w:val="20"/>
          <w:lang w:val="hy-AM"/>
        </w:rPr>
      </w:pPr>
    </w:p>
    <w:p w14:paraId="3AF9979A" w14:textId="77777777" w:rsidR="0094684E" w:rsidRPr="00AF5EC9" w:rsidRDefault="0094684E" w:rsidP="00EF3662">
      <w:pPr>
        <w:ind w:firstLine="709"/>
        <w:jc w:val="both"/>
        <w:rPr>
          <w:rFonts w:ascii="GHEA Grapalat" w:hAnsi="GHEA Grapalat"/>
          <w:sz w:val="20"/>
          <w:lang w:val="hy-AM"/>
        </w:rPr>
      </w:pPr>
    </w:p>
    <w:p w14:paraId="1439C724" w14:textId="77777777" w:rsidR="00710307" w:rsidRPr="00AF5EC9" w:rsidRDefault="00710307" w:rsidP="009F337A">
      <w:pPr>
        <w:ind w:firstLine="709"/>
        <w:jc w:val="center"/>
        <w:rPr>
          <w:rFonts w:ascii="GHEA Grapalat" w:hAnsi="GHEA Grapalat"/>
          <w:b/>
          <w:sz w:val="20"/>
          <w:lang w:val="hy-AM"/>
        </w:rPr>
      </w:pPr>
    </w:p>
    <w:p w14:paraId="07995B8A" w14:textId="77777777" w:rsidR="009F337A" w:rsidRPr="00AF5EC9" w:rsidRDefault="009F337A" w:rsidP="009F337A">
      <w:pPr>
        <w:ind w:firstLine="709"/>
        <w:jc w:val="center"/>
        <w:rPr>
          <w:rFonts w:ascii="GHEA Grapalat" w:hAnsi="GHEA Grapalat"/>
          <w:b/>
          <w:sz w:val="20"/>
          <w:lang w:val="hy-AM"/>
        </w:rPr>
      </w:pPr>
      <w:r w:rsidRPr="00AF5EC9">
        <w:rPr>
          <w:rFonts w:ascii="GHEA Grapalat" w:hAnsi="GHEA Grapalat"/>
          <w:b/>
          <w:sz w:val="20"/>
          <w:lang w:val="hy-AM"/>
        </w:rPr>
        <w:t xml:space="preserve">7. </w:t>
      </w:r>
      <w:proofErr w:type="spellStart"/>
      <w:r w:rsidRPr="00AF5EC9">
        <w:rPr>
          <w:rFonts w:ascii="GHEA Grapalat" w:hAnsi="GHEA Grapalat"/>
          <w:b/>
          <w:sz w:val="20"/>
          <w:lang w:val="hy-AM"/>
        </w:rPr>
        <w:t>Влияние</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форс-мажорных</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обстоятельств</w:t>
      </w:r>
      <w:proofErr w:type="spellEnd"/>
    </w:p>
    <w:p w14:paraId="21597E19" w14:textId="77777777" w:rsidR="009F337A" w:rsidRPr="00AF5EC9" w:rsidRDefault="009F337A" w:rsidP="009F337A">
      <w:pPr>
        <w:ind w:firstLine="709"/>
        <w:jc w:val="center"/>
        <w:rPr>
          <w:rFonts w:ascii="GHEA Grapalat" w:hAnsi="GHEA Grapalat"/>
          <w:b/>
          <w:sz w:val="20"/>
          <w:lang w:val="hy-AM"/>
        </w:rPr>
      </w:pPr>
    </w:p>
    <w:p w14:paraId="01474B12" w14:textId="77777777" w:rsidR="009F337A" w:rsidRPr="00AF5EC9" w:rsidRDefault="009F337A" w:rsidP="009F337A">
      <w:pPr>
        <w:ind w:firstLine="709"/>
        <w:jc w:val="both"/>
        <w:rPr>
          <w:rFonts w:ascii="GHEA Grapalat" w:hAnsi="GHEA Grapalat"/>
          <w:sz w:val="20"/>
          <w:lang w:val="hy-AM"/>
        </w:rPr>
      </w:pPr>
      <w:proofErr w:type="spellStart"/>
      <w:r w:rsidRPr="00AF5EC9">
        <w:rPr>
          <w:rFonts w:ascii="GHEA Grapalat" w:hAnsi="GHEA Grapalat"/>
          <w:sz w:val="20"/>
          <w:lang w:val="hy-AM"/>
        </w:rPr>
        <w:t>Стороны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освобождаются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ответственности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неисполнение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полностью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частично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это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вызвано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форс-мажорными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обстоятельствами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возникшими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после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заключения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настоящего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которые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могли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предвидеть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предотвратить</w:t>
      </w:r>
      <w:proofErr w:type="spellEnd"/>
      <w:r w:rsidRPr="00AF5EC9">
        <w:rPr>
          <w:rFonts w:ascii="GHEA Grapalat" w:hAnsi="GHEA Grapalat"/>
          <w:sz w:val="20"/>
          <w:lang w:val="hy-AM"/>
        </w:rPr>
        <w:t xml:space="preserve">. К </w:t>
      </w:r>
      <w:proofErr w:type="spellStart"/>
      <w:r w:rsidRPr="00AF5EC9">
        <w:rPr>
          <w:rFonts w:ascii="GHEA Grapalat" w:hAnsi="GHEA Grapalat"/>
          <w:sz w:val="20"/>
          <w:lang w:val="hy-AM"/>
        </w:rPr>
        <w:t>таким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обстоятельствам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относятся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землетрясения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наводнения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пожары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войны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объявление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положения</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чрезвычайного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положения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политические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волнения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забастовки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перебои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работе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средств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связи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действия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государственных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органов</w:t>
      </w:r>
      <w:proofErr w:type="spellEnd"/>
      <w:r w:rsidRPr="00AF5EC9">
        <w:rPr>
          <w:rFonts w:ascii="GHEA Grapalat" w:hAnsi="GHEA Grapalat"/>
          <w:sz w:val="20"/>
          <w:lang w:val="hy-AM"/>
        </w:rPr>
        <w:t xml:space="preserve"> и т. д., </w:t>
      </w:r>
      <w:proofErr w:type="spellStart"/>
      <w:r w:rsidRPr="00AF5EC9">
        <w:rPr>
          <w:rFonts w:ascii="GHEA Grapalat" w:hAnsi="GHEA Grapalat"/>
          <w:sz w:val="20"/>
          <w:lang w:val="hy-AM"/>
        </w:rPr>
        <w:t>которые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делают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невозможным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выполнение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настоящему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форс-мажорные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обстоятельства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продолжаются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более</w:t>
      </w:r>
      <w:proofErr w:type="spellEnd"/>
      <w:r w:rsidRPr="00AF5EC9">
        <w:rPr>
          <w:rFonts w:ascii="GHEA Grapalat" w:hAnsi="GHEA Grapalat"/>
          <w:sz w:val="20"/>
          <w:lang w:val="hy-AM"/>
        </w:rPr>
        <w:t xml:space="preserve"> 3 (</w:t>
      </w:r>
      <w:proofErr w:type="spellStart"/>
      <w:r w:rsidRPr="00AF5EC9">
        <w:rPr>
          <w:rFonts w:ascii="GHEA Grapalat" w:hAnsi="GHEA Grapalat"/>
          <w:sz w:val="20"/>
          <w:lang w:val="hy-AM"/>
        </w:rPr>
        <w:t>трех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месяцев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каждая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из</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имеет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право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расторгнуть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уведомив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другую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заранее</w:t>
      </w:r>
      <w:proofErr w:type="spellEnd"/>
      <w:r w:rsidRPr="00AF5EC9">
        <w:rPr>
          <w:rFonts w:ascii="GHEA Grapalat" w:hAnsi="GHEA Grapalat"/>
          <w:sz w:val="20"/>
          <w:lang w:val="hy-AM"/>
        </w:rPr>
        <w:t>.</w:t>
      </w:r>
    </w:p>
    <w:p w14:paraId="13EAD170" w14:textId="77777777" w:rsidR="00071D1C" w:rsidRPr="00AF5EC9" w:rsidRDefault="00071D1C" w:rsidP="00EF3662">
      <w:pPr>
        <w:ind w:firstLine="709"/>
        <w:jc w:val="both"/>
        <w:rPr>
          <w:rFonts w:ascii="GHEA Grapalat" w:hAnsi="GHEA Grapalat"/>
          <w:sz w:val="20"/>
          <w:lang w:val="hy-AM"/>
        </w:rPr>
      </w:pPr>
    </w:p>
    <w:p w14:paraId="32717C0C" w14:textId="77777777" w:rsidR="005821CF" w:rsidRPr="00AF5EC9" w:rsidRDefault="005821CF" w:rsidP="00EF3662">
      <w:pPr>
        <w:ind w:firstLine="709"/>
        <w:jc w:val="center"/>
        <w:rPr>
          <w:rFonts w:ascii="GHEA Grapalat" w:hAnsi="GHEA Grapalat"/>
          <w:b/>
          <w:sz w:val="20"/>
          <w:lang w:val="hy-AM"/>
        </w:rPr>
      </w:pPr>
    </w:p>
    <w:p w14:paraId="46B0A157" w14:textId="77777777" w:rsidR="00071D1C" w:rsidRPr="00AF5EC9" w:rsidRDefault="00071D1C" w:rsidP="00EF3662">
      <w:pPr>
        <w:ind w:firstLine="709"/>
        <w:jc w:val="center"/>
        <w:rPr>
          <w:rFonts w:ascii="GHEA Grapalat" w:hAnsi="GHEA Grapalat"/>
          <w:b/>
          <w:sz w:val="20"/>
          <w:lang w:val="hy-AM"/>
        </w:rPr>
      </w:pPr>
      <w:r w:rsidRPr="00AF5EC9">
        <w:rPr>
          <w:rFonts w:ascii="GHEA Grapalat" w:hAnsi="GHEA Grapalat"/>
          <w:b/>
          <w:sz w:val="20"/>
          <w:lang w:val="hy-AM"/>
        </w:rPr>
        <w:t>8. ДРУГИЕ УСЛОВИЯ</w:t>
      </w:r>
    </w:p>
    <w:p w14:paraId="012A5D4D" w14:textId="77777777" w:rsidR="00071D1C" w:rsidRPr="00AF5EC9" w:rsidRDefault="00071D1C" w:rsidP="00EF3662">
      <w:pPr>
        <w:ind w:firstLine="709"/>
        <w:jc w:val="center"/>
        <w:rPr>
          <w:rFonts w:ascii="GHEA Grapalat" w:hAnsi="GHEA Grapalat"/>
          <w:b/>
          <w:sz w:val="20"/>
          <w:lang w:val="hy-AM"/>
        </w:rPr>
      </w:pPr>
    </w:p>
    <w:p w14:paraId="514A0C84" w14:textId="77777777" w:rsidR="00071D1C" w:rsidRPr="00AF5EC9" w:rsidRDefault="00071D1C" w:rsidP="00EF3662">
      <w:pPr>
        <w:tabs>
          <w:tab w:val="left" w:pos="1276"/>
        </w:tabs>
        <w:ind w:firstLine="720"/>
        <w:jc w:val="both"/>
        <w:rPr>
          <w:rFonts w:ascii="GHEA Grapalat" w:hAnsi="GHEA Grapalat" w:cs="Times Armenian"/>
          <w:sz w:val="20"/>
          <w:lang w:val="hy-AM"/>
        </w:rPr>
      </w:pPr>
      <w:r w:rsidRPr="00AF5EC9">
        <w:rPr>
          <w:rFonts w:ascii="GHEA Grapalat" w:hAnsi="GHEA Grapalat"/>
          <w:sz w:val="20"/>
          <w:lang w:val="hy-AM"/>
        </w:rPr>
        <w:t xml:space="preserve">8.1 </w:t>
      </w:r>
      <w:proofErr w:type="spellStart"/>
      <w:r w:rsidRPr="00AF5EC9">
        <w:rPr>
          <w:rFonts w:ascii="GHEA Grapalat" w:hAnsi="GHEA Grapalat" w:cs="Sylfaen"/>
          <w:sz w:val="20"/>
          <w:lang w:val="hy-AM"/>
        </w:rPr>
        <w:t>Соглашение</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сила</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в</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является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входить</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Вечеринки</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подписание</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с и </w:t>
      </w:r>
      <w:proofErr w:type="spellStart"/>
      <w:r w:rsidRPr="00AF5EC9">
        <w:rPr>
          <w:rFonts w:ascii="GHEA Grapalat" w:hAnsi="GHEA Grapalat" w:cs="Sylfaen"/>
          <w:sz w:val="20"/>
          <w:lang w:val="hy-AM"/>
        </w:rPr>
        <w:t>действует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стороны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договору</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предпринято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обязательства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живой</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в </w:t>
      </w:r>
      <w:proofErr w:type="spellStart"/>
      <w:r w:rsidRPr="00AF5EC9">
        <w:rPr>
          <w:rFonts w:ascii="GHEA Grapalat" w:hAnsi="GHEA Grapalat" w:cs="Sylfaen"/>
          <w:sz w:val="20"/>
          <w:lang w:val="hy-AM"/>
        </w:rPr>
        <w:t>объеме</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производительность</w:t>
      </w:r>
      <w:proofErr w:type="spellEnd"/>
      <w:r w:rsidRPr="00AF5EC9">
        <w:rPr>
          <w:rFonts w:ascii="GHEA Grapalat" w:hAnsi="GHEA Grapalat" w:cs="Sylfaen"/>
          <w:sz w:val="20"/>
          <w:lang w:val="hy-AM"/>
        </w:rPr>
        <w:t xml:space="preserve"> </w:t>
      </w:r>
      <w:r w:rsidRPr="00AF5EC9">
        <w:rPr>
          <w:rFonts w:ascii="GHEA Grapalat" w:hAnsi="GHEA Grapalat" w:cs="Times Armenian"/>
          <w:sz w:val="20"/>
          <w:lang w:val="hy-AM"/>
        </w:rPr>
        <w:t>.</w:t>
      </w:r>
    </w:p>
    <w:p w14:paraId="42CB10C6"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 xml:space="preserve">8.2. </w:t>
      </w:r>
      <w:proofErr w:type="spellStart"/>
      <w:r w:rsidRPr="00AF5EC9">
        <w:rPr>
          <w:rFonts w:ascii="GHEA Grapalat" w:hAnsi="GHEA Grapalat" w:cs="Sylfaen"/>
          <w:sz w:val="20"/>
          <w:lang w:val="hy-AM"/>
        </w:rPr>
        <w:t>Платежное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обязательство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стороны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вытекающее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может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быть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прекращено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путем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зачета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встречного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обязательства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вытекающего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другого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без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письменного</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скрепленного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печатью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соглашения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сторон</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Право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требования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вытекающее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может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быть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передано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другому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лицу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без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письменного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согласия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стороны-должника</w:t>
      </w:r>
      <w:proofErr w:type="spellEnd"/>
      <w:r w:rsidRPr="00AF5EC9">
        <w:rPr>
          <w:rFonts w:ascii="GHEA Grapalat" w:hAnsi="GHEA Grapalat" w:cs="Sylfaen"/>
          <w:sz w:val="20"/>
          <w:lang w:val="hy-AM"/>
        </w:rPr>
        <w:t>.</w:t>
      </w:r>
    </w:p>
    <w:p w14:paraId="034F607D" w14:textId="77777777" w:rsidR="004648BD" w:rsidRPr="00AF5EC9" w:rsidRDefault="00071D1C" w:rsidP="00286AD3">
      <w:pPr>
        <w:shd w:val="clear" w:color="auto" w:fill="FFFFFF"/>
        <w:ind w:firstLine="375"/>
        <w:jc w:val="both"/>
        <w:rPr>
          <w:rFonts w:ascii="GHEA Grapalat" w:hAnsi="GHEA Grapalat"/>
          <w:lang w:val="hy-AM"/>
        </w:rPr>
      </w:pPr>
      <w:r w:rsidRPr="00AF5EC9">
        <w:rPr>
          <w:rFonts w:ascii="GHEA Grapalat" w:hAnsi="GHEA Grapalat" w:cs="Sylfaen"/>
          <w:sz w:val="20"/>
          <w:lang w:val="hy-AM"/>
        </w:rPr>
        <w:t xml:space="preserve">8.3 В </w:t>
      </w:r>
      <w:proofErr w:type="spellStart"/>
      <w:r w:rsidRPr="00AF5EC9">
        <w:rPr>
          <w:rFonts w:ascii="GHEA Grapalat" w:hAnsi="GHEA Grapalat" w:cs="Sylfaen"/>
          <w:sz w:val="20"/>
          <w:lang w:val="hy-AM"/>
        </w:rPr>
        <w:t>случае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если</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результате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мониторинга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контроля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исполнением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требований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закона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рассмотрения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жалоб</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установленной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законом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процедуре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будет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установлено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что</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процессе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закупок</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организованных</w:t>
      </w:r>
      <w:proofErr w:type="spellEnd"/>
      <w:r w:rsidRPr="00AF5EC9">
        <w:rPr>
          <w:rFonts w:ascii="GHEA Grapalat" w:hAnsi="GHEA Grapalat" w:cs="Sylfaen"/>
          <w:sz w:val="20"/>
          <w:lang w:val="hy-AM"/>
        </w:rPr>
        <w:t xml:space="preserve"> с </w:t>
      </w:r>
      <w:proofErr w:type="spellStart"/>
      <w:r w:rsidRPr="00AF5EC9">
        <w:rPr>
          <w:rFonts w:ascii="GHEA Grapalat" w:hAnsi="GHEA Grapalat" w:cs="Sylfaen"/>
          <w:sz w:val="20"/>
          <w:lang w:val="hy-AM"/>
        </w:rPr>
        <w:t>целью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заключения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заключения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Продавец</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представил</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ложные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документы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информацию</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данные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решение</w:t>
      </w:r>
      <w:proofErr w:type="spellEnd"/>
      <w:r w:rsidRPr="00AF5EC9">
        <w:rPr>
          <w:rFonts w:ascii="GHEA Grapalat" w:hAnsi="GHEA Grapalat" w:cs="Sylfaen"/>
          <w:sz w:val="20"/>
          <w:lang w:val="hy-AM"/>
        </w:rPr>
        <w:t xml:space="preserve"> о </w:t>
      </w:r>
      <w:proofErr w:type="spellStart"/>
      <w:r w:rsidRPr="00AF5EC9">
        <w:rPr>
          <w:rFonts w:ascii="GHEA Grapalat" w:hAnsi="GHEA Grapalat" w:cs="Sylfaen"/>
          <w:sz w:val="20"/>
          <w:lang w:val="hy-AM"/>
        </w:rPr>
        <w:t>признании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последнего</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качестве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выбранного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участника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соответствует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законодательству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Республики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Армения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после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возникновения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таких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оснований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Покупатель</w:t>
      </w:r>
      <w:proofErr w:type="spellEnd"/>
      <w:r w:rsidRPr="00AF5EC9">
        <w:rPr>
          <w:rFonts w:ascii="GHEA Grapalat" w:hAnsi="GHEA Grapalat" w:cs="Sylfaen"/>
          <w:sz w:val="20"/>
          <w:lang w:val="hy-AM"/>
        </w:rPr>
        <w:t xml:space="preserve"> </w:t>
      </w:r>
      <w:r w:rsidR="00B26428" w:rsidRPr="00AF5EC9">
        <w:rPr>
          <w:rFonts w:ascii="GHEA Grapalat" w:hAnsi="GHEA Grapalat" w:cs="Sylfaen"/>
          <w:sz w:val="20"/>
          <w:lang w:val="hy-AM"/>
        </w:rPr>
        <w:t xml:space="preserve">в </w:t>
      </w:r>
      <w:proofErr w:type="spellStart"/>
      <w:r w:rsidR="00B26428" w:rsidRPr="00AF5EC9">
        <w:rPr>
          <w:rFonts w:ascii="GHEA Grapalat" w:hAnsi="GHEA Grapalat" w:cs="Sylfaen"/>
          <w:sz w:val="20"/>
          <w:lang w:val="hy-AM"/>
        </w:rPr>
        <w:t>одностороннем</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порядке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расторгает</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договор</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если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бы</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выявленные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нарушения</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были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известны</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заключения</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договора</w:t>
      </w:r>
      <w:proofErr w:type="spellEnd"/>
      <w:r w:rsidR="00B26428" w:rsidRPr="00AF5EC9">
        <w:rPr>
          <w:rFonts w:ascii="GHEA Grapalat" w:hAnsi="GHEA Grapalat" w:cs="Sylfaen"/>
          <w:sz w:val="20"/>
          <w:lang w:val="hy-AM"/>
        </w:rPr>
        <w:t xml:space="preserve"> в </w:t>
      </w:r>
      <w:proofErr w:type="spellStart"/>
      <w:r w:rsidR="00B26428" w:rsidRPr="00AF5EC9">
        <w:rPr>
          <w:rFonts w:ascii="GHEA Grapalat" w:hAnsi="GHEA Grapalat" w:cs="Sylfaen"/>
          <w:sz w:val="20"/>
          <w:lang w:val="hy-AM"/>
        </w:rPr>
        <w:t>соответствии</w:t>
      </w:r>
      <w:proofErr w:type="spellEnd"/>
      <w:r w:rsidR="00B26428" w:rsidRPr="00AF5EC9">
        <w:rPr>
          <w:rFonts w:ascii="GHEA Grapalat" w:hAnsi="GHEA Grapalat" w:cs="Sylfaen"/>
          <w:sz w:val="20"/>
          <w:lang w:val="hy-AM"/>
        </w:rPr>
        <w:t xml:space="preserve"> с </w:t>
      </w:r>
      <w:proofErr w:type="spellStart"/>
      <w:r w:rsidR="00B26428" w:rsidRPr="00AF5EC9">
        <w:rPr>
          <w:rFonts w:ascii="GHEA Grapalat" w:hAnsi="GHEA Grapalat" w:cs="Sylfaen"/>
          <w:sz w:val="20"/>
          <w:lang w:val="hy-AM"/>
        </w:rPr>
        <w:t>законодательством</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Республики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Армения</w:t>
      </w:r>
      <w:proofErr w:type="spellEnd"/>
      <w:r w:rsidR="00B26428" w:rsidRPr="00AF5EC9">
        <w:rPr>
          <w:rFonts w:ascii="GHEA Grapalat" w:hAnsi="GHEA Grapalat" w:cs="Sylfaen"/>
          <w:sz w:val="20"/>
          <w:lang w:val="hy-AM"/>
        </w:rPr>
        <w:t xml:space="preserve"> о </w:t>
      </w:r>
      <w:proofErr w:type="spellStart"/>
      <w:r w:rsidR="00B26428" w:rsidRPr="00AF5EC9">
        <w:rPr>
          <w:rFonts w:ascii="GHEA Grapalat" w:hAnsi="GHEA Grapalat" w:cs="Sylfaen"/>
          <w:sz w:val="20"/>
          <w:lang w:val="hy-AM"/>
        </w:rPr>
        <w:t>закупках</w:t>
      </w:r>
      <w:proofErr w:type="spellEnd"/>
      <w:r w:rsidR="00B26428" w:rsidRPr="00AF5EC9">
        <w:rPr>
          <w:rFonts w:ascii="GHEA Grapalat" w:hAnsi="GHEA Grapalat" w:cs="Sylfaen"/>
          <w:sz w:val="20"/>
          <w:lang w:val="hy-AM"/>
        </w:rPr>
        <w:t xml:space="preserve"> и </w:t>
      </w:r>
      <w:proofErr w:type="spellStart"/>
      <w:r w:rsidR="00B26428" w:rsidRPr="00AF5EC9">
        <w:rPr>
          <w:rFonts w:ascii="GHEA Grapalat" w:hAnsi="GHEA Grapalat" w:cs="Sylfaen"/>
          <w:sz w:val="20"/>
          <w:lang w:val="hy-AM"/>
        </w:rPr>
        <w:t>послужили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бы</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основанием</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для</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расторжения</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договора</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Кроме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того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Покупатель</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не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несет</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риска</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убытков</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или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упущенной</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выгоды</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возникших</w:t>
      </w:r>
      <w:proofErr w:type="spellEnd"/>
      <w:r w:rsidR="00B26428" w:rsidRPr="00AF5EC9">
        <w:rPr>
          <w:rFonts w:ascii="GHEA Grapalat" w:hAnsi="GHEA Grapalat" w:cs="Sylfaen"/>
          <w:sz w:val="20"/>
          <w:lang w:val="hy-AM"/>
        </w:rPr>
        <w:t xml:space="preserve"> у </w:t>
      </w:r>
      <w:proofErr w:type="spellStart"/>
      <w:r w:rsidR="00B26428" w:rsidRPr="00AF5EC9">
        <w:rPr>
          <w:rFonts w:ascii="GHEA Grapalat" w:hAnsi="GHEA Grapalat" w:cs="Sylfaen"/>
          <w:sz w:val="20"/>
          <w:lang w:val="hy-AM"/>
        </w:rPr>
        <w:t>Продавца</w:t>
      </w:r>
      <w:proofErr w:type="spellEnd"/>
      <w:r w:rsidR="00B26428" w:rsidRPr="00AF5EC9">
        <w:rPr>
          <w:rFonts w:ascii="GHEA Grapalat" w:hAnsi="GHEA Grapalat" w:cs="Sylfaen"/>
          <w:sz w:val="20"/>
          <w:lang w:val="hy-AM"/>
        </w:rPr>
        <w:t xml:space="preserve"> в </w:t>
      </w:r>
      <w:proofErr w:type="spellStart"/>
      <w:r w:rsidR="00B26428" w:rsidRPr="00AF5EC9">
        <w:rPr>
          <w:rFonts w:ascii="GHEA Grapalat" w:hAnsi="GHEA Grapalat" w:cs="Sylfaen"/>
          <w:sz w:val="20"/>
          <w:lang w:val="hy-AM"/>
        </w:rPr>
        <w:t>результате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одностороннего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расторжения</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договора</w:t>
      </w:r>
      <w:proofErr w:type="spellEnd"/>
      <w:r w:rsidR="00B26428" w:rsidRPr="00AF5EC9">
        <w:rPr>
          <w:rFonts w:ascii="GHEA Grapalat" w:hAnsi="GHEA Grapalat" w:cs="Sylfaen"/>
          <w:sz w:val="20"/>
          <w:lang w:val="hy-AM"/>
        </w:rPr>
        <w:t xml:space="preserve">, и </w:t>
      </w:r>
      <w:proofErr w:type="spellStart"/>
      <w:r w:rsidR="00B26428" w:rsidRPr="00AF5EC9">
        <w:rPr>
          <w:rFonts w:ascii="GHEA Grapalat" w:hAnsi="GHEA Grapalat" w:cs="Sylfaen"/>
          <w:sz w:val="20"/>
          <w:lang w:val="hy-AM"/>
        </w:rPr>
        <w:t>последний</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обязан</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возместить</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Покупателю</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убытки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понесенные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по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его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вине</w:t>
      </w:r>
      <w:proofErr w:type="spellEnd"/>
      <w:r w:rsidR="00B26428" w:rsidRPr="00AF5EC9">
        <w:rPr>
          <w:rFonts w:ascii="GHEA Grapalat" w:hAnsi="GHEA Grapalat" w:cs="Sylfaen"/>
          <w:sz w:val="20"/>
          <w:lang w:val="hy-AM"/>
        </w:rPr>
        <w:t xml:space="preserve">, в </w:t>
      </w:r>
      <w:proofErr w:type="spellStart"/>
      <w:r w:rsidR="00B26428" w:rsidRPr="00AF5EC9">
        <w:rPr>
          <w:rFonts w:ascii="GHEA Grapalat" w:hAnsi="GHEA Grapalat" w:cs="Sylfaen"/>
          <w:sz w:val="20"/>
          <w:lang w:val="hy-AM"/>
        </w:rPr>
        <w:t>размере</w:t>
      </w:r>
      <w:proofErr w:type="spellEnd"/>
      <w:r w:rsidR="00B26428" w:rsidRPr="00AF5EC9">
        <w:rPr>
          <w:rFonts w:ascii="GHEA Grapalat" w:hAnsi="GHEA Grapalat" w:cs="Sylfaen"/>
          <w:sz w:val="20"/>
          <w:lang w:val="hy-AM"/>
        </w:rPr>
        <w:t xml:space="preserve">, в </w:t>
      </w:r>
      <w:proofErr w:type="spellStart"/>
      <w:r w:rsidR="00B26428" w:rsidRPr="00AF5EC9">
        <w:rPr>
          <w:rFonts w:ascii="GHEA Grapalat" w:hAnsi="GHEA Grapalat" w:cs="Sylfaen"/>
          <w:sz w:val="20"/>
          <w:lang w:val="hy-AM"/>
        </w:rPr>
        <w:t>отношении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которого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был</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расторгнут</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договор</w:t>
      </w:r>
      <w:proofErr w:type="spellEnd"/>
      <w:r w:rsidR="00B26428" w:rsidRPr="00AF5EC9">
        <w:rPr>
          <w:rFonts w:ascii="GHEA Grapalat" w:hAnsi="GHEA Grapalat" w:cs="Sylfaen"/>
          <w:sz w:val="20"/>
          <w:lang w:val="hy-AM"/>
        </w:rPr>
        <w:t>.</w:t>
      </w:r>
      <w:r w:rsidR="00627101" w:rsidRPr="00AF5EC9">
        <w:rPr>
          <w:rFonts w:ascii="GHEA Grapalat" w:hAnsi="GHEA Grapalat"/>
          <w:lang w:val="hy-AM"/>
        </w:rPr>
        <w:t xml:space="preserve"> </w:t>
      </w:r>
    </w:p>
    <w:p w14:paraId="173545BF"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 xml:space="preserve">8.4 </w:t>
      </w:r>
      <w:proofErr w:type="spellStart"/>
      <w:r w:rsidRPr="00AF5EC9">
        <w:rPr>
          <w:rFonts w:ascii="GHEA Grapalat" w:hAnsi="GHEA Grapalat" w:cs="Sylfaen"/>
          <w:sz w:val="20"/>
          <w:lang w:val="hy-AM"/>
        </w:rPr>
        <w:t>Споры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связанные</w:t>
      </w:r>
      <w:proofErr w:type="spellEnd"/>
      <w:r w:rsidRPr="00AF5EC9">
        <w:rPr>
          <w:rFonts w:ascii="GHEA Grapalat" w:hAnsi="GHEA Grapalat" w:cs="Sylfaen"/>
          <w:sz w:val="20"/>
          <w:lang w:val="hy-AM"/>
        </w:rPr>
        <w:t xml:space="preserve"> с </w:t>
      </w:r>
      <w:proofErr w:type="spellStart"/>
      <w:r w:rsidRPr="00AF5EC9">
        <w:rPr>
          <w:rFonts w:ascii="GHEA Grapalat" w:hAnsi="GHEA Grapalat" w:cs="Sylfaen"/>
          <w:sz w:val="20"/>
          <w:lang w:val="hy-AM"/>
        </w:rPr>
        <w:t>настоящим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Соглашением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подлежат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рассмотрению</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судах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Республики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Армения</w:t>
      </w:r>
      <w:proofErr w:type="spellEnd"/>
      <w:r w:rsidRPr="00AF5EC9">
        <w:rPr>
          <w:rFonts w:ascii="GHEA Grapalat" w:hAnsi="GHEA Grapalat" w:cs="Sylfaen"/>
          <w:sz w:val="20"/>
          <w:lang w:val="hy-AM"/>
        </w:rPr>
        <w:t>.</w:t>
      </w:r>
    </w:p>
    <w:p w14:paraId="71C17BEA"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 xml:space="preserve">8.5. </w:t>
      </w:r>
      <w:r w:rsidRPr="00AF5EC9">
        <w:rPr>
          <w:rFonts w:ascii="GHEA Grapalat" w:hAnsi="GHEA Grapalat" w:cs="Sylfaen"/>
          <w:sz w:val="20"/>
          <w:lang w:val="hy-AM"/>
        </w:rPr>
        <w:tab/>
      </w:r>
      <w:proofErr w:type="spellStart"/>
      <w:r w:rsidRPr="00AF5EC9">
        <w:rPr>
          <w:rFonts w:ascii="GHEA Grapalat" w:hAnsi="GHEA Grapalat" w:cs="Sylfaen"/>
          <w:sz w:val="20"/>
          <w:lang w:val="hy-AM"/>
        </w:rPr>
        <w:t>Изменения</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дополнения</w:t>
      </w:r>
      <w:proofErr w:type="spellEnd"/>
      <w:r w:rsidRPr="00AF5EC9">
        <w:rPr>
          <w:rFonts w:ascii="GHEA Grapalat" w:hAnsi="GHEA Grapalat" w:cs="Sylfaen"/>
          <w:sz w:val="20"/>
          <w:lang w:val="hy-AM"/>
        </w:rPr>
        <w:t xml:space="preserve"> к </w:t>
      </w:r>
      <w:proofErr w:type="spellStart"/>
      <w:r w:rsidRPr="00AF5EC9">
        <w:rPr>
          <w:rFonts w:ascii="GHEA Grapalat" w:hAnsi="GHEA Grapalat" w:cs="Sylfaen"/>
          <w:sz w:val="20"/>
          <w:lang w:val="hy-AM"/>
        </w:rPr>
        <w:t>Договору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могут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вноситься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только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взаимному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согласию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Сторон</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путем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заключения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соглашения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которое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станет</w:t>
      </w:r>
      <w:proofErr w:type="spellEnd"/>
      <w:r w:rsidRPr="00AF5EC9">
        <w:rPr>
          <w:rFonts w:ascii="GHEA Grapalat" w:hAnsi="GHEA Grapalat" w:cs="Sylfaen"/>
          <w:sz w:val="20"/>
          <w:lang w:val="hy-AM"/>
        </w:rPr>
        <w:t xml:space="preserve"> </w:t>
      </w:r>
      <w:proofErr w:type="spellStart"/>
      <w:r w:rsidR="003D1CF4" w:rsidRPr="00AF5EC9">
        <w:rPr>
          <w:rFonts w:ascii="GHEA Grapalat" w:hAnsi="GHEA Grapalat" w:cs="Sylfaen"/>
          <w:sz w:val="20"/>
          <w:lang w:val="hy-AM"/>
        </w:rPr>
        <w:t>неотъемлемой</w:t>
      </w:r>
      <w:proofErr w:type="spellEnd"/>
      <w:r w:rsidR="003D1CF4" w:rsidRPr="00AF5EC9">
        <w:rPr>
          <w:rFonts w:ascii="GHEA Grapalat" w:hAnsi="GHEA Grapalat" w:cs="Sylfaen"/>
          <w:sz w:val="20"/>
          <w:lang w:val="hy-AM"/>
        </w:rPr>
        <w:t xml:space="preserve"> </w:t>
      </w:r>
      <w:proofErr w:type="spellStart"/>
      <w:r w:rsidR="003D1CF4" w:rsidRPr="00AF5EC9">
        <w:rPr>
          <w:rFonts w:ascii="GHEA Grapalat" w:hAnsi="GHEA Grapalat" w:cs="Sylfaen"/>
          <w:sz w:val="20"/>
          <w:lang w:val="hy-AM"/>
        </w:rPr>
        <w:t>частью</w:t>
      </w:r>
      <w:proofErr w:type="spellEnd"/>
      <w:r w:rsidR="003D1CF4" w:rsidRPr="00AF5EC9">
        <w:rPr>
          <w:rFonts w:ascii="GHEA Grapalat" w:hAnsi="GHEA Grapalat" w:cs="Sylfaen"/>
          <w:sz w:val="20"/>
          <w:lang w:val="hy-AM"/>
        </w:rPr>
        <w:t xml:space="preserve"> </w:t>
      </w:r>
      <w:proofErr w:type="spellStart"/>
      <w:r w:rsidR="003D1CF4" w:rsidRPr="00AF5EC9">
        <w:rPr>
          <w:rFonts w:ascii="GHEA Grapalat" w:hAnsi="GHEA Grapalat" w:cs="Sylfaen"/>
          <w:sz w:val="20"/>
          <w:lang w:val="hy-AM"/>
        </w:rPr>
        <w:t>Договора</w:t>
      </w:r>
      <w:proofErr w:type="spellEnd"/>
      <w:r w:rsidR="003D1CF4" w:rsidRPr="00AF5EC9">
        <w:rPr>
          <w:rFonts w:ascii="GHEA Grapalat" w:hAnsi="GHEA Grapalat" w:cs="Sylfaen"/>
          <w:sz w:val="20"/>
          <w:lang w:val="hy-AM"/>
        </w:rPr>
        <w:t>.</w:t>
      </w:r>
    </w:p>
    <w:p w14:paraId="26BBB473" w14:textId="77777777" w:rsidR="00071D1C" w:rsidRPr="00AF5EC9" w:rsidRDefault="00071D1C" w:rsidP="00EF3662">
      <w:pPr>
        <w:tabs>
          <w:tab w:val="left" w:pos="1276"/>
        </w:tabs>
        <w:ind w:firstLine="720"/>
        <w:jc w:val="both"/>
        <w:rPr>
          <w:rFonts w:ascii="GHEA Grapalat" w:hAnsi="GHEA Grapalat" w:cs="Sylfaen"/>
          <w:sz w:val="20"/>
          <w:lang w:val="hy-AM"/>
        </w:rPr>
      </w:pPr>
      <w:proofErr w:type="spellStart"/>
      <w:r w:rsidRPr="00AF5EC9">
        <w:rPr>
          <w:rFonts w:ascii="GHEA Grapalat" w:hAnsi="GHEA Grapalat" w:cs="Sylfaen"/>
          <w:sz w:val="20"/>
          <w:lang w:val="hy-AM"/>
        </w:rPr>
        <w:t>Запрещается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вносить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какие-либо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изменения</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договор</w:t>
      </w:r>
      <w:proofErr w:type="spellEnd"/>
      <w:r w:rsidRPr="00AF5EC9">
        <w:rPr>
          <w:rFonts w:ascii="GHEA Grapalat" w:hAnsi="GHEA Grapalat" w:cs="Sylfaen"/>
          <w:sz w:val="20"/>
          <w:lang w:val="hy-AM"/>
        </w:rPr>
        <w:t xml:space="preserve">, а </w:t>
      </w:r>
      <w:proofErr w:type="spellStart"/>
      <w:r w:rsidRPr="00AF5EC9">
        <w:rPr>
          <w:rFonts w:ascii="GHEA Grapalat" w:hAnsi="GHEA Grapalat" w:cs="Sylfaen"/>
          <w:sz w:val="20"/>
          <w:lang w:val="hy-AM"/>
        </w:rPr>
        <w:t>если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факторинговая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w:t>
      </w:r>
      <w:proofErr w:type="spellEnd"/>
      <w:r w:rsidRPr="00AF5EC9">
        <w:rPr>
          <w:rFonts w:ascii="GHEA Grapalat" w:hAnsi="GHEA Grapalat" w:cs="Sylfaen"/>
          <w:sz w:val="20"/>
          <w:lang w:val="hy-AM"/>
        </w:rPr>
        <w:t xml:space="preserve"> и в </w:t>
      </w:r>
      <w:proofErr w:type="spellStart"/>
      <w:r w:rsidRPr="00AF5EC9">
        <w:rPr>
          <w:rFonts w:ascii="GHEA Grapalat" w:hAnsi="GHEA Grapalat" w:cs="Sylfaen"/>
          <w:sz w:val="20"/>
          <w:lang w:val="hy-AM"/>
        </w:rPr>
        <w:t>соглашение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заключаемое</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каждом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последующем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году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которые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приводят</w:t>
      </w:r>
      <w:proofErr w:type="spellEnd"/>
      <w:r w:rsidRPr="00AF5EC9">
        <w:rPr>
          <w:rFonts w:ascii="GHEA Grapalat" w:hAnsi="GHEA Grapalat" w:cs="Sylfaen"/>
          <w:sz w:val="20"/>
          <w:lang w:val="hy-AM"/>
        </w:rPr>
        <w:t xml:space="preserve"> к </w:t>
      </w:r>
      <w:proofErr w:type="spellStart"/>
      <w:r w:rsidRPr="00AF5EC9">
        <w:rPr>
          <w:rFonts w:ascii="GHEA Grapalat" w:hAnsi="GHEA Grapalat" w:cs="Sylfaen"/>
          <w:sz w:val="20"/>
          <w:lang w:val="hy-AM"/>
        </w:rPr>
        <w:t>искусственному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изменению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объема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закупаемой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продукции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цены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единицу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закупаемой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продукции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цены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w:t>
      </w:r>
    </w:p>
    <w:p w14:paraId="0A065DBF" w14:textId="77777777" w:rsidR="00071D1C" w:rsidRPr="00AF5EC9" w:rsidRDefault="00071D1C" w:rsidP="00EF3662">
      <w:pPr>
        <w:tabs>
          <w:tab w:val="left" w:pos="1276"/>
        </w:tabs>
        <w:ind w:firstLine="720"/>
        <w:jc w:val="both"/>
        <w:rPr>
          <w:rFonts w:ascii="GHEA Grapalat" w:hAnsi="GHEA Grapalat" w:cs="Times Armenian"/>
          <w:sz w:val="20"/>
          <w:lang w:val="hy-AM"/>
        </w:rPr>
      </w:pPr>
      <w:proofErr w:type="spellStart"/>
      <w:r w:rsidRPr="00AF5EC9">
        <w:rPr>
          <w:rFonts w:ascii="GHEA Grapalat" w:hAnsi="GHEA Grapalat" w:cs="Times Armenian"/>
          <w:sz w:val="20"/>
          <w:lang w:val="hy-AM"/>
        </w:rPr>
        <w:t>Каждый</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случай</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внесения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изменений</w:t>
      </w:r>
      <w:proofErr w:type="spellEnd"/>
      <w:r w:rsidRPr="00AF5EC9">
        <w:rPr>
          <w:rFonts w:ascii="GHEA Grapalat" w:hAnsi="GHEA Grapalat" w:cs="Times Armenian"/>
          <w:sz w:val="20"/>
          <w:lang w:val="hy-AM"/>
        </w:rPr>
        <w:t xml:space="preserve"> в </w:t>
      </w:r>
      <w:proofErr w:type="spellStart"/>
      <w:r w:rsidRPr="00AF5EC9">
        <w:rPr>
          <w:rFonts w:ascii="GHEA Grapalat" w:hAnsi="GHEA Grapalat" w:cs="Times Armenian"/>
          <w:sz w:val="20"/>
          <w:lang w:val="hy-AM"/>
        </w:rPr>
        <w:t>договор</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причинам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не</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зависящим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от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сторон</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договора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рассматривается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Правительством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Республики</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Армения</w:t>
      </w:r>
      <w:proofErr w:type="spellEnd"/>
      <w:r w:rsidRPr="00AF5EC9">
        <w:rPr>
          <w:rFonts w:ascii="GHEA Grapalat" w:hAnsi="GHEA Grapalat" w:cs="Times Armenian"/>
          <w:sz w:val="20"/>
          <w:lang w:val="hy-AM"/>
        </w:rPr>
        <w:t>.</w:t>
      </w:r>
    </w:p>
    <w:p w14:paraId="3147242E" w14:textId="77777777" w:rsidR="00071D1C" w:rsidRPr="00AF5EC9" w:rsidRDefault="00071D1C" w:rsidP="00EF3662">
      <w:pPr>
        <w:tabs>
          <w:tab w:val="left" w:pos="1276"/>
        </w:tabs>
        <w:ind w:firstLine="720"/>
        <w:jc w:val="both"/>
        <w:rPr>
          <w:rFonts w:ascii="GHEA Grapalat" w:hAnsi="GHEA Grapalat"/>
          <w:sz w:val="20"/>
          <w:lang w:val="hy-AM"/>
        </w:rPr>
      </w:pPr>
      <w:r w:rsidRPr="00AF5EC9">
        <w:rPr>
          <w:rFonts w:ascii="GHEA Grapalat" w:hAnsi="GHEA Grapalat"/>
          <w:sz w:val="20"/>
          <w:lang w:val="pt-BR"/>
        </w:rPr>
        <w:t xml:space="preserve">8.6 Если договор </w:t>
      </w:r>
      <w:proofErr w:type="spellStart"/>
      <w:r w:rsidRPr="00AF5EC9">
        <w:rPr>
          <w:rFonts w:ascii="GHEA Grapalat" w:hAnsi="GHEA Grapalat"/>
          <w:sz w:val="20"/>
          <w:lang w:val="hy-AM"/>
        </w:rPr>
        <w:t>исполняется</w:t>
      </w:r>
      <w:proofErr w:type="spellEnd"/>
      <w:r w:rsidRPr="00AF5EC9">
        <w:rPr>
          <w:rFonts w:ascii="GHEA Grapalat" w:hAnsi="GHEA Grapalat"/>
          <w:sz w:val="20"/>
          <w:lang w:val="hy-AM"/>
        </w:rPr>
        <w:t xml:space="preserve"> </w:t>
      </w:r>
      <w:r w:rsidRPr="00AF5EC9">
        <w:rPr>
          <w:rFonts w:ascii="GHEA Grapalat" w:hAnsi="GHEA Grapalat"/>
          <w:sz w:val="20"/>
          <w:lang w:val="pt-BR"/>
        </w:rPr>
        <w:t>путем заключения агентского соглашения:</w:t>
      </w:r>
    </w:p>
    <w:p w14:paraId="1143D09B" w14:textId="77777777"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sz w:val="20"/>
          <w:lang w:val="hy-AM"/>
        </w:rPr>
        <w:t xml:space="preserve">1) </w:t>
      </w:r>
      <w:r w:rsidRPr="00AF5EC9">
        <w:rPr>
          <w:rFonts w:ascii="GHEA Grapalat" w:hAnsi="GHEA Grapalat"/>
          <w:sz w:val="20"/>
          <w:lang w:val="pt-BR"/>
        </w:rPr>
        <w:t xml:space="preserve">Продавец </w:t>
      </w:r>
      <w:proofErr w:type="spellStart"/>
      <w:r w:rsidRPr="00AF5EC9">
        <w:rPr>
          <w:rFonts w:ascii="GHEA Grapalat" w:hAnsi="GHEA Grapalat"/>
          <w:sz w:val="20"/>
          <w:lang w:val="hy-AM"/>
        </w:rPr>
        <w:t>несет</w:t>
      </w:r>
      <w:proofErr w:type="spellEnd"/>
      <w:r w:rsidRPr="00AF5EC9">
        <w:rPr>
          <w:rFonts w:ascii="GHEA Grapalat" w:hAnsi="GHEA Grapalat"/>
          <w:sz w:val="20"/>
          <w:lang w:val="hy-AM"/>
        </w:rPr>
        <w:t xml:space="preserve"> </w:t>
      </w:r>
      <w:r w:rsidRPr="00AF5EC9">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sz w:val="20"/>
          <w:lang w:val="pt-BR"/>
        </w:rPr>
        <w:lastRenderedPageBreak/>
        <w:t xml:space="preserve">2) В случае смены агента в ходе исполнения договора Продавец </w:t>
      </w:r>
      <w:proofErr w:type="spellStart"/>
      <w:r w:rsidRPr="00AF5EC9">
        <w:rPr>
          <w:rFonts w:ascii="GHEA Grapalat" w:hAnsi="GHEA Grapalat"/>
          <w:sz w:val="20"/>
          <w:lang w:val="hy-AM"/>
        </w:rPr>
        <w:t>обязан</w:t>
      </w:r>
      <w:proofErr w:type="spellEnd"/>
      <w:r w:rsidRPr="00AF5EC9">
        <w:rPr>
          <w:rFonts w:ascii="GHEA Grapalat" w:hAnsi="GHEA Grapalat"/>
          <w:sz w:val="20"/>
          <w:lang w:val="hy-AM"/>
        </w:rPr>
        <w:t xml:space="preserve"> </w:t>
      </w:r>
      <w:r w:rsidRPr="00AF5EC9">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9" w:name="_Hlk201942869"/>
      <w:r w:rsidR="004762EE" w:rsidRPr="00AF5EC9">
        <w:rPr>
          <w:rFonts w:ascii="GHEA Grapalat" w:hAnsi="GHEA Grapalat"/>
          <w:sz w:val="20"/>
          <w:lang w:val="pt-BR"/>
        </w:rPr>
        <w:t xml:space="preserve">. </w:t>
      </w:r>
      <w:bookmarkStart w:id="10" w:name="_Hlk201942532"/>
      <w:r w:rsidR="004762EE" w:rsidRPr="00AF5EC9">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AF5EC9">
        <w:rPr>
          <w:rFonts w:ascii="GHEA Grapalat" w:hAnsi="GHEA Grapalat"/>
          <w:lang w:val="pt-BR"/>
        </w:rPr>
        <w:t xml:space="preserve"> </w:t>
      </w:r>
      <w:r w:rsidR="004762EE" w:rsidRPr="00AF5EC9">
        <w:rPr>
          <w:rFonts w:ascii="GHEA Grapalat" w:hAnsi="GHEA Grapalat"/>
          <w:sz w:val="20"/>
          <w:lang w:val="pt-BR"/>
        </w:rPr>
        <w:t xml:space="preserve">Организация, включенная в список, предусмотренный в подпункте 2 пункта 2-td </w:t>
      </w:r>
      <w:bookmarkEnd w:id="9"/>
      <w:bookmarkEnd w:id="10"/>
      <w:r w:rsidR="008061D6" w:rsidRPr="00AF5EC9">
        <w:rPr>
          <w:rFonts w:ascii="GHEA Grapalat" w:hAnsi="GHEA Grapalat"/>
          <w:sz w:val="20"/>
          <w:lang w:val="pt-BR"/>
        </w:rPr>
        <w:t>.</w:t>
      </w:r>
      <w:r w:rsidR="00151EB5" w:rsidRPr="00AF5EC9">
        <w:rPr>
          <w:rStyle w:val="af6"/>
          <w:rFonts w:ascii="GHEA Grapalat" w:hAnsi="GHEA Grapalat"/>
          <w:sz w:val="20"/>
          <w:lang w:val="pt-BR"/>
        </w:rPr>
        <w:footnoteReference w:id="14"/>
      </w:r>
    </w:p>
    <w:p w14:paraId="1B93356D" w14:textId="6927DAD1"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AF5EC9">
        <w:rPr>
          <w:rStyle w:val="af6"/>
          <w:rFonts w:ascii="GHEA Grapalat" w:hAnsi="GHEA Grapalat"/>
          <w:sz w:val="20"/>
          <w:lang w:val="pt-BR"/>
        </w:rPr>
        <w:footnoteReference w:id="15"/>
      </w:r>
    </w:p>
    <w:p w14:paraId="79755B27" w14:textId="4CFFC812"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cs="Times Armenian"/>
          <w:sz w:val="20"/>
          <w:lang w:val="pt-BR"/>
        </w:rPr>
        <w:t xml:space="preserve">8. </w:t>
      </w:r>
      <w:r w:rsidRPr="00AF5EC9">
        <w:rPr>
          <w:rFonts w:ascii="GHEA Grapalat" w:hAnsi="GHEA Grapalat" w:cs="Times Armenian"/>
          <w:sz w:val="20"/>
          <w:lang w:val="hy-AM"/>
        </w:rPr>
        <w:t xml:space="preserve">8 </w:t>
      </w:r>
      <w:r w:rsidRPr="00AF5EC9">
        <w:rPr>
          <w:rFonts w:ascii="GHEA Grapalat" w:hAnsi="GHEA Grapalat" w:cs="Times Armenian"/>
          <w:sz w:val="20"/>
          <w:lang w:val="pt-BR"/>
        </w:rPr>
        <w:t>Продукция</w:t>
      </w:r>
      <w:r w:rsidRPr="00AF5EC9">
        <w:rPr>
          <w:rFonts w:ascii="Cambria Math" w:hAnsi="Cambria Math" w:cs="Cambria Math"/>
          <w:sz w:val="20"/>
          <w:lang w:val="hy-AM"/>
        </w:rPr>
        <w:t>​</w:t>
      </w:r>
      <w:r w:rsidRPr="00AF5EC9">
        <w:rPr>
          <w:rFonts w:ascii="Cambria Math" w:hAnsi="Cambria Math" w:cs="Cambria Math"/>
          <w:sz w:val="20"/>
        </w:rPr>
        <w:t>​</w:t>
      </w:r>
      <w:r w:rsidRPr="00AF5EC9">
        <w:rPr>
          <w:rFonts w:ascii="Cambria Math" w:hAnsi="Cambria Math" w:cs="Cambria Math"/>
          <w:sz w:val="20"/>
          <w:lang w:val="hy-AM"/>
        </w:rPr>
        <w:t>​</w:t>
      </w:r>
      <w:r w:rsidRPr="00AF5EC9">
        <w:rPr>
          <w:rFonts w:ascii="Cambria Math" w:hAnsi="Cambria Math" w:cs="Cambria Math"/>
          <w:sz w:val="20"/>
        </w:rPr>
        <w:t>​</w:t>
      </w:r>
      <w:r w:rsidRPr="00AF5EC9">
        <w:rPr>
          <w:rFonts w:ascii="Cambria Math" w:hAnsi="Cambria Math" w:cs="Cambria Math"/>
          <w:sz w:val="20"/>
          <w:lang w:val="hy-AM"/>
        </w:rPr>
        <w:t>​</w:t>
      </w:r>
      <w:r w:rsidRPr="00AF5EC9">
        <w:rPr>
          <w:rFonts w:ascii="Cambria Math" w:hAnsi="Cambria Math" w:cs="Cambria Math"/>
          <w:sz w:val="20"/>
        </w:rPr>
        <w:t>​</w:t>
      </w:r>
      <w:r w:rsidRPr="00AF5EC9">
        <w:rPr>
          <w:rFonts w:ascii="Cambria Math" w:hAnsi="Cambria Math" w:cs="Cambria Math"/>
          <w:sz w:val="20"/>
          <w:lang w:val="hy-AM"/>
        </w:rPr>
        <w:t>​</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крайний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срок</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может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является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расширить</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до</w:t>
      </w:r>
      <w:proofErr w:type="spellEnd"/>
      <w:r w:rsidRPr="00AF5EC9">
        <w:rPr>
          <w:rFonts w:ascii="GHEA Grapalat" w:hAnsi="GHEA Grapalat" w:cs="Times Armenian"/>
          <w:sz w:val="20"/>
          <w:lang w:val="hy-AM"/>
        </w:rPr>
        <w:t xml:space="preserve"> </w:t>
      </w:r>
      <w:r w:rsidRPr="00AF5EC9">
        <w:rPr>
          <w:rFonts w:ascii="GHEA Grapalat" w:hAnsi="GHEA Grapalat" w:cs="Times Armenian"/>
          <w:sz w:val="20"/>
        </w:rPr>
        <w:t xml:space="preserve">по </w:t>
      </w:r>
      <w:proofErr w:type="spellStart"/>
      <w:r w:rsidRPr="00AF5EC9">
        <w:rPr>
          <w:rFonts w:ascii="GHEA Grapalat" w:hAnsi="GHEA Grapalat" w:cs="Times Armenian"/>
          <w:sz w:val="20"/>
          <w:lang w:val="hy-AM"/>
        </w:rPr>
        <w:t>соглашению</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что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крайний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срок</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завершение</w:t>
      </w:r>
      <w:proofErr w:type="spellEnd"/>
      <w:r w:rsidRPr="00AF5EC9">
        <w:rPr>
          <w:rFonts w:ascii="GHEA Grapalat" w:hAnsi="GHEA Grapalat" w:cs="Sylfaen"/>
          <w:sz w:val="20"/>
          <w:lang w:val="hy-AM"/>
        </w:rPr>
        <w:t xml:space="preserve"> </w:t>
      </w:r>
      <w:r w:rsidRPr="00AF5EC9">
        <w:rPr>
          <w:rFonts w:ascii="GHEA Grapalat" w:hAnsi="GHEA Grapalat" w:cs="Sylfaen"/>
          <w:sz w:val="20"/>
          <w:lang w:val="pt-BR"/>
        </w:rPr>
        <w:t>:</w:t>
      </w:r>
      <w:r w:rsidRPr="00AF5EC9">
        <w:rPr>
          <w:rFonts w:ascii="GHEA Grapalat" w:hAnsi="GHEA Grapalat" w:cs="Times Armenian"/>
          <w:sz w:val="20"/>
          <w:lang w:val="hy-AM"/>
        </w:rPr>
        <w:t xml:space="preserve"> </w:t>
      </w:r>
      <w:r w:rsidRPr="00AF5EC9">
        <w:rPr>
          <w:rFonts w:ascii="GHEA Grapalat" w:hAnsi="GHEA Grapalat" w:cs="Times Armenian"/>
          <w:sz w:val="20"/>
        </w:rPr>
        <w:t>Продавец</w:t>
      </w:r>
      <w:r w:rsidRPr="00AF5EC9">
        <w:rPr>
          <w:rFonts w:ascii="GHEA Grapalat" w:hAnsi="GHEA Grapalat" w:cs="Times Armenian"/>
          <w:sz w:val="20"/>
          <w:lang w:val="pt-BR"/>
        </w:rPr>
        <w:t xml:space="preserve"> </w:t>
      </w:r>
      <w:proofErr w:type="spellStart"/>
      <w:r w:rsidRPr="00AF5EC9">
        <w:rPr>
          <w:rFonts w:ascii="GHEA Grapalat" w:hAnsi="GHEA Grapalat" w:cs="Sylfaen"/>
          <w:sz w:val="20"/>
          <w:lang w:val="hy-AM"/>
        </w:rPr>
        <w:t>предположение</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доступность</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в </w:t>
      </w:r>
      <w:proofErr w:type="spellStart"/>
      <w:r w:rsidRPr="00AF5EC9">
        <w:rPr>
          <w:rFonts w:ascii="GHEA Grapalat" w:hAnsi="GHEA Grapalat" w:cs="Sylfaen"/>
          <w:sz w:val="20"/>
          <w:lang w:val="hy-AM"/>
        </w:rPr>
        <w:t>случае</w:t>
      </w:r>
      <w:proofErr w:type="spellEnd"/>
      <w:r w:rsidRPr="00AF5EC9">
        <w:rPr>
          <w:rFonts w:ascii="GHEA Grapalat" w:hAnsi="GHEA Grapalat" w:cs="Sylfaen"/>
          <w:sz w:val="20"/>
          <w:lang w:val="hy-AM"/>
        </w:rPr>
        <w:t xml:space="preserve"> </w:t>
      </w:r>
      <w:r w:rsidRPr="00AF5EC9">
        <w:rPr>
          <w:rFonts w:ascii="GHEA Grapalat" w:hAnsi="GHEA Grapalat" w:cs="Times Armenian"/>
          <w:sz w:val="20"/>
          <w:lang w:val="pt-BR"/>
        </w:rPr>
        <w:t>,</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при</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условии</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что</w:t>
      </w:r>
      <w:proofErr w:type="spellEnd"/>
      <w:r w:rsidRPr="00AF5EC9">
        <w:rPr>
          <w:rFonts w:ascii="GHEA Grapalat" w:hAnsi="GHEA Grapalat"/>
          <w:sz w:val="20"/>
          <w:lang w:val="hy-AM"/>
        </w:rPr>
        <w:t xml:space="preserve"> </w:t>
      </w:r>
      <w:r w:rsidRPr="00AF5EC9">
        <w:rPr>
          <w:rFonts w:ascii="GHEA Grapalat" w:hAnsi="GHEA Grapalat"/>
          <w:sz w:val="20"/>
        </w:rPr>
        <w:t>Покупателя</w:t>
      </w:r>
      <w:r w:rsidRPr="00AF5EC9">
        <w:rPr>
          <w:rFonts w:ascii="Cambria Math" w:hAnsi="Cambria Math" w:cs="Cambria Math"/>
          <w:sz w:val="20"/>
          <w:lang w:val="hy-AM"/>
        </w:rPr>
        <w:t>​</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около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нет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исчезнувший</w:t>
      </w:r>
      <w:proofErr w:type="spellEnd"/>
      <w:r w:rsidRPr="00AF5EC9">
        <w:rPr>
          <w:rFonts w:ascii="GHEA Grapalat" w:hAnsi="GHEA Grapalat" w:cs="Times Armenian"/>
          <w:sz w:val="20"/>
          <w:lang w:val="hy-AM"/>
        </w:rPr>
        <w:t xml:space="preserve"> </w:t>
      </w:r>
      <w:r w:rsidRPr="00AF5EC9">
        <w:rPr>
          <w:rFonts w:ascii="GHEA Grapalat" w:hAnsi="GHEA Grapalat" w:cs="Times Armenian"/>
          <w:sz w:val="20"/>
        </w:rPr>
        <w:t>продукт</w:t>
      </w:r>
      <w:r w:rsidRPr="00AF5EC9">
        <w:rPr>
          <w:rFonts w:ascii="GHEA Grapalat" w:hAnsi="GHEA Grapalat" w:cs="Times Armenian"/>
          <w:sz w:val="20"/>
          <w:lang w:val="pt-BR"/>
        </w:rPr>
        <w:t xml:space="preserve"> </w:t>
      </w:r>
      <w:proofErr w:type="spellStart"/>
      <w:r w:rsidRPr="00AF5EC9">
        <w:rPr>
          <w:rFonts w:ascii="GHEA Grapalat" w:hAnsi="GHEA Grapalat" w:cs="Sylfaen"/>
          <w:sz w:val="20"/>
          <w:lang w:val="hy-AM"/>
        </w:rPr>
        <w:t>использовать</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требование</w:t>
      </w:r>
      <w:proofErr w:type="spellEnd"/>
      <w:r w:rsidRPr="00AF5EC9">
        <w:rPr>
          <w:rFonts w:ascii="GHEA Grapalat" w:hAnsi="GHEA Grapalat" w:cs="Sylfaen"/>
          <w:sz w:val="20"/>
          <w:lang w:val="hy-AM"/>
        </w:rPr>
        <w:t xml:space="preserve"> </w:t>
      </w:r>
      <w:r w:rsidR="00DB0602" w:rsidRPr="00AF5EC9">
        <w:rPr>
          <w:rFonts w:ascii="GHEA Grapalat" w:hAnsi="GHEA Grapalat" w:cs="Sylfaen"/>
          <w:sz w:val="20"/>
          <w:lang w:val="pt-BR"/>
        </w:rPr>
        <w:t>и</w:t>
      </w:r>
      <w:r w:rsidR="002877FC" w:rsidRPr="00AF5EC9">
        <w:rPr>
          <w:rFonts w:ascii="Cambria Math" w:hAnsi="Cambria Math" w:cs="Cambria Math"/>
          <w:sz w:val="20"/>
        </w:rPr>
        <w:t>​</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Продавец</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предложение</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представлено</w:t>
      </w:r>
      <w:r w:rsidR="002877FC" w:rsidRPr="00AF5EC9">
        <w:rPr>
          <w:rFonts w:ascii="GHEA Grapalat" w:hAnsi="GHEA Grapalat" w:cs="Sylfaen"/>
          <w:sz w:val="20"/>
          <w:lang w:val="pt-BR"/>
        </w:rPr>
        <w:t xml:space="preserve"> </w:t>
      </w:r>
      <w:r w:rsidR="002877FC" w:rsidRPr="00AF5EC9">
        <w:rPr>
          <w:rFonts w:ascii="GHEA Grapalat" w:hAnsi="GHEA Grapalat" w:cs="Sylfaen"/>
          <w:sz w:val="20"/>
        </w:rPr>
        <w:t>является</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нет</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позже</w:t>
      </w:r>
      <w:r w:rsidR="002877FC" w:rsidRPr="00AF5EC9">
        <w:rPr>
          <w:rFonts w:ascii="Cambria Math" w:hAnsi="Cambria Math" w:cs="Cambria Math"/>
          <w:sz w:val="20"/>
          <w:lang w:val="pt-BR"/>
        </w:rPr>
        <w:t>​</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 контракту</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в</w:t>
      </w:r>
      <w:r w:rsidR="002877FC" w:rsidRPr="00AF5EC9">
        <w:rPr>
          <w:rFonts w:ascii="GHEA Grapalat" w:hAnsi="GHEA Grapalat" w:cs="Sylfaen"/>
          <w:sz w:val="20"/>
          <w:lang w:val="pt-BR"/>
        </w:rPr>
        <w:t xml:space="preserve"> </w:t>
      </w:r>
      <w:r w:rsidR="002877FC" w:rsidRPr="00AF5EC9">
        <w:rPr>
          <w:rFonts w:ascii="GHEA Grapalat" w:hAnsi="GHEA Grapalat" w:cs="Sylfaen"/>
          <w:sz w:val="20"/>
        </w:rPr>
        <w:t>с самого начала</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поставлять</w:t>
      </w:r>
      <w:r w:rsidR="002877FC" w:rsidRPr="00AF5EC9">
        <w:rPr>
          <w:rFonts w:ascii="GHEA Grapalat" w:hAnsi="GHEA Grapalat" w:cs="Sylfaen"/>
          <w:sz w:val="20"/>
          <w:lang w:val="pt-BR"/>
        </w:rPr>
        <w:t xml:space="preserve"> </w:t>
      </w:r>
      <w:r w:rsidR="002877FC" w:rsidRPr="00AF5EC9">
        <w:rPr>
          <w:rFonts w:ascii="GHEA Grapalat" w:hAnsi="GHEA Grapalat" w:cs="Sylfaen"/>
          <w:sz w:val="20"/>
        </w:rPr>
        <w:t>число</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определенный</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крайний срок</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 истечении срока</w:t>
      </w:r>
      <w:r w:rsidR="002877FC" w:rsidRPr="00AF5EC9">
        <w:rPr>
          <w:rFonts w:ascii="GHEA Grapalat" w:hAnsi="GHEA Grapalat" w:cs="Sylfaen"/>
          <w:sz w:val="20"/>
          <w:lang w:val="pt-BR"/>
        </w:rPr>
        <w:t xml:space="preserve"> </w:t>
      </w:r>
      <w:r w:rsidR="002877FC" w:rsidRPr="00AF5EC9">
        <w:rPr>
          <w:rFonts w:ascii="GHEA Grapalat" w:hAnsi="GHEA Grapalat" w:cs="Sylfaen"/>
          <w:sz w:val="20"/>
        </w:rPr>
        <w:t xml:space="preserve">не менее </w:t>
      </w:r>
      <w:r w:rsidR="002877FC" w:rsidRPr="00AF5EC9">
        <w:rPr>
          <w:rFonts w:ascii="GHEA Grapalat" w:hAnsi="GHEA Grapalat" w:cs="Sylfaen"/>
          <w:sz w:val="20"/>
          <w:lang w:val="pt-BR"/>
        </w:rPr>
        <w:t xml:space="preserve">7 </w:t>
      </w:r>
      <w:r w:rsidR="002877FC" w:rsidRPr="00AF5EC9">
        <w:rPr>
          <w:rFonts w:ascii="GHEA Grapalat" w:hAnsi="GHEA Grapalat" w:cs="Sylfaen"/>
          <w:sz w:val="20"/>
        </w:rPr>
        <w:t>календарных дней</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день</w:t>
      </w:r>
      <w:r w:rsidR="002877FC" w:rsidRPr="00AF5EC9">
        <w:rPr>
          <w:rFonts w:ascii="GHEA Grapalat" w:hAnsi="GHEA Grapalat" w:cs="Sylfaen"/>
          <w:sz w:val="20"/>
          <w:lang w:val="pt-BR"/>
        </w:rPr>
        <w:t xml:space="preserve"> </w:t>
      </w:r>
      <w:r w:rsidR="002877FC" w:rsidRPr="00AF5EC9">
        <w:rPr>
          <w:rFonts w:ascii="GHEA Grapalat" w:hAnsi="GHEA Grapalat" w:cs="Sylfaen"/>
          <w:sz w:val="20"/>
        </w:rPr>
        <w:t xml:space="preserve">вперед </w:t>
      </w:r>
      <w:r w:rsidRPr="00AF5EC9">
        <w:rPr>
          <w:rFonts w:ascii="GHEA Grapalat" w:hAnsi="GHEA Grapalat" w:cs="Sylfaen"/>
          <w:sz w:val="20"/>
          <w:lang w:val="pt-BR"/>
        </w:rPr>
        <w:t xml:space="preserve">. Кроме того, в случае, указанном в этом пункте, </w:t>
      </w:r>
      <w:proofErr w:type="spellStart"/>
      <w:r w:rsidRPr="00AF5EC9">
        <w:rPr>
          <w:rFonts w:ascii="GHEA Grapalat" w:hAnsi="GHEA Grapalat" w:cs="Sylfaen"/>
          <w:sz w:val="20"/>
          <w:lang w:val="hy-AM"/>
        </w:rPr>
        <w:t>доставка</w:t>
      </w:r>
      <w:proofErr w:type="spellEnd"/>
      <w:r w:rsidRPr="00AF5EC9">
        <w:rPr>
          <w:rFonts w:ascii="GHEA Grapalat" w:hAnsi="GHEA Grapalat" w:cs="Sylfaen"/>
          <w:sz w:val="20"/>
          <w:lang w:val="hy-AM"/>
        </w:rPr>
        <w:t xml:space="preserve"> </w:t>
      </w:r>
      <w:r w:rsidRPr="00AF5EC9">
        <w:rPr>
          <w:rFonts w:ascii="GHEA Grapalat" w:hAnsi="GHEA Grapalat" w:cs="Times Armenian"/>
          <w:sz w:val="20"/>
        </w:rPr>
        <w:t xml:space="preserve">товаров </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крайний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срок</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может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является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расширить</w:t>
      </w:r>
      <w:proofErr w:type="spellEnd"/>
      <w:r w:rsidRPr="00AF5EC9">
        <w:rPr>
          <w:rFonts w:ascii="GHEA Grapalat" w:hAnsi="GHEA Grapalat" w:cs="Times Armenian"/>
          <w:sz w:val="20"/>
          <w:lang w:val="hy-AM"/>
        </w:rPr>
        <w:t xml:space="preserve"> </w:t>
      </w:r>
      <w:r w:rsidRPr="00AF5EC9">
        <w:rPr>
          <w:rFonts w:ascii="GHEA Grapalat" w:hAnsi="GHEA Grapalat" w:cs="Times Armenian"/>
          <w:sz w:val="20"/>
        </w:rPr>
        <w:t>один</w:t>
      </w:r>
      <w:r w:rsidRPr="00AF5EC9">
        <w:rPr>
          <w:rFonts w:ascii="GHEA Grapalat" w:hAnsi="GHEA Grapalat" w:cs="Times Armenian"/>
          <w:sz w:val="20"/>
          <w:lang w:val="pt-BR"/>
        </w:rPr>
        <w:t xml:space="preserve"> </w:t>
      </w:r>
      <w:r w:rsidRPr="00AF5EC9">
        <w:rPr>
          <w:rFonts w:ascii="GHEA Grapalat" w:hAnsi="GHEA Grapalat" w:cs="Times Armenian"/>
          <w:sz w:val="20"/>
        </w:rPr>
        <w:t>времена</w:t>
      </w:r>
      <w:r w:rsidRPr="00AF5EC9">
        <w:rPr>
          <w:rFonts w:ascii="GHEA Grapalat" w:hAnsi="GHEA Grapalat" w:cs="Times Armenian"/>
          <w:sz w:val="20"/>
          <w:lang w:val="pt-BR"/>
        </w:rPr>
        <w:t xml:space="preserve"> </w:t>
      </w:r>
      <w:proofErr w:type="spellStart"/>
      <w:r w:rsidRPr="00AF5EC9">
        <w:rPr>
          <w:rFonts w:ascii="GHEA Grapalat" w:hAnsi="GHEA Grapalat" w:cs="Sylfaen"/>
          <w:sz w:val="20"/>
          <w:lang w:val="hy-AM"/>
        </w:rPr>
        <w:t>до</w:t>
      </w:r>
      <w:proofErr w:type="spellEnd"/>
      <w:r w:rsidRPr="00AF5EC9">
        <w:rPr>
          <w:rFonts w:ascii="GHEA Grapalat" w:hAnsi="GHEA Grapalat" w:cs="Sylfaen"/>
          <w:sz w:val="20"/>
          <w:lang w:val="hy-AM"/>
        </w:rPr>
        <w:t xml:space="preserve"> </w:t>
      </w:r>
      <w:r w:rsidRPr="00AF5EC9">
        <w:rPr>
          <w:rFonts w:ascii="GHEA Grapalat" w:hAnsi="GHEA Grapalat" w:cs="Sylfaen"/>
          <w:sz w:val="20"/>
          <w:lang w:val="pt-BR"/>
        </w:rPr>
        <w:t xml:space="preserve">30 </w:t>
      </w:r>
      <w:r w:rsidRPr="00AF5EC9">
        <w:rPr>
          <w:rFonts w:ascii="GHEA Grapalat" w:hAnsi="GHEA Grapalat" w:cs="Sylfaen"/>
          <w:sz w:val="20"/>
        </w:rPr>
        <w:t>календарных дней</w:t>
      </w:r>
      <w:r w:rsidRPr="00AF5EC9">
        <w:rPr>
          <w:rFonts w:ascii="GHEA Grapalat" w:hAnsi="GHEA Grapalat" w:cs="Sylfaen"/>
          <w:sz w:val="20"/>
          <w:lang w:val="pt-BR"/>
        </w:rPr>
        <w:t xml:space="preserve"> </w:t>
      </w:r>
      <w:r w:rsidRPr="00AF5EC9">
        <w:rPr>
          <w:rFonts w:ascii="GHEA Grapalat" w:hAnsi="GHEA Grapalat" w:cs="Sylfaen"/>
          <w:sz w:val="20"/>
        </w:rPr>
        <w:t xml:space="preserve">в день </w:t>
      </w:r>
      <w:r w:rsidRPr="00AF5EC9">
        <w:rPr>
          <w:rFonts w:ascii="GHEA Grapalat" w:hAnsi="GHEA Grapalat" w:cs="Sylfaen"/>
          <w:sz w:val="20"/>
          <w:lang w:val="pt-BR"/>
        </w:rPr>
        <w:t xml:space="preserve">, </w:t>
      </w:r>
      <w:r w:rsidRPr="00AF5EC9">
        <w:rPr>
          <w:rFonts w:ascii="GHEA Grapalat" w:hAnsi="GHEA Grapalat" w:cs="Sylfaen"/>
          <w:sz w:val="20"/>
        </w:rPr>
        <w:t>но</w:t>
      </w:r>
      <w:r w:rsidRPr="00AF5EC9">
        <w:rPr>
          <w:rFonts w:ascii="GHEA Grapalat" w:hAnsi="GHEA Grapalat" w:cs="Sylfaen"/>
          <w:sz w:val="20"/>
          <w:lang w:val="pt-BR"/>
        </w:rPr>
        <w:t xml:space="preserve"> </w:t>
      </w:r>
      <w:r w:rsidRPr="00AF5EC9">
        <w:rPr>
          <w:rFonts w:ascii="GHEA Grapalat" w:hAnsi="GHEA Grapalat" w:cs="Sylfaen"/>
          <w:sz w:val="20"/>
        </w:rPr>
        <w:t>нет</w:t>
      </w:r>
      <w:r w:rsidRPr="00AF5EC9">
        <w:rPr>
          <w:rFonts w:ascii="GHEA Grapalat" w:hAnsi="GHEA Grapalat" w:cs="Sylfaen"/>
          <w:sz w:val="20"/>
          <w:lang w:val="pt-BR"/>
        </w:rPr>
        <w:t xml:space="preserve"> </w:t>
      </w:r>
      <w:r w:rsidRPr="00AF5EC9">
        <w:rPr>
          <w:rFonts w:ascii="GHEA Grapalat" w:hAnsi="GHEA Grapalat" w:cs="Sylfaen"/>
          <w:sz w:val="20"/>
        </w:rPr>
        <w:t>более</w:t>
      </w:r>
      <w:r w:rsidRPr="00AF5EC9">
        <w:rPr>
          <w:rFonts w:ascii="GHEA Grapalat" w:hAnsi="GHEA Grapalat" w:cs="Sylfaen"/>
          <w:sz w:val="20"/>
          <w:lang w:val="pt-BR"/>
        </w:rPr>
        <w:t xml:space="preserve"> </w:t>
      </w:r>
      <w:r w:rsidRPr="00AF5EC9">
        <w:rPr>
          <w:rFonts w:ascii="GHEA Grapalat" w:hAnsi="GHEA Grapalat" w:cs="Sylfaen"/>
          <w:sz w:val="20"/>
        </w:rPr>
        <w:t>чем</w:t>
      </w:r>
      <w:r w:rsidRPr="00AF5EC9">
        <w:rPr>
          <w:rFonts w:ascii="GHEA Grapalat" w:hAnsi="GHEA Grapalat" w:cs="Sylfaen"/>
          <w:sz w:val="20"/>
          <w:lang w:val="pt-BR"/>
        </w:rPr>
        <w:t xml:space="preserve"> </w:t>
      </w:r>
      <w:r w:rsidRPr="00AF5EC9">
        <w:rPr>
          <w:rFonts w:ascii="GHEA Grapalat" w:hAnsi="GHEA Grapalat" w:cs="Sylfaen"/>
          <w:sz w:val="20"/>
        </w:rPr>
        <w:t>по контракту</w:t>
      </w:r>
      <w:r w:rsidRPr="00AF5EC9">
        <w:rPr>
          <w:rFonts w:ascii="GHEA Grapalat" w:hAnsi="GHEA Grapalat" w:cs="Sylfaen"/>
          <w:sz w:val="20"/>
          <w:lang w:val="pt-BR"/>
        </w:rPr>
        <w:t xml:space="preserve"> </w:t>
      </w:r>
      <w:r w:rsidRPr="00AF5EC9">
        <w:rPr>
          <w:rFonts w:ascii="GHEA Grapalat" w:hAnsi="GHEA Grapalat" w:cs="Sylfaen"/>
          <w:sz w:val="20"/>
        </w:rPr>
        <w:t>определенный</w:t>
      </w:r>
      <w:r w:rsidRPr="00AF5EC9">
        <w:rPr>
          <w:rFonts w:ascii="GHEA Grapalat" w:hAnsi="GHEA Grapalat" w:cs="Sylfaen"/>
          <w:sz w:val="20"/>
          <w:lang w:val="pt-BR"/>
        </w:rPr>
        <w:t xml:space="preserve"> </w:t>
      </w:r>
      <w:r w:rsidRPr="00AF5EC9">
        <w:rPr>
          <w:rFonts w:ascii="GHEA Grapalat" w:hAnsi="GHEA Grapalat" w:cs="Sylfaen"/>
          <w:sz w:val="20"/>
        </w:rPr>
        <w:t>крайний срок</w:t>
      </w:r>
      <w:r w:rsidRPr="00AF5EC9">
        <w:rPr>
          <w:rFonts w:ascii="GHEA Grapalat" w:hAnsi="GHEA Grapalat" w:cs="Sylfaen"/>
          <w:sz w:val="20"/>
          <w:lang w:val="pt-BR"/>
        </w:rPr>
        <w:t xml:space="preserve"> </w:t>
      </w:r>
      <w:r w:rsidRPr="00AF5EC9">
        <w:rPr>
          <w:rFonts w:ascii="GHEA Grapalat" w:hAnsi="GHEA Grapalat" w:cs="Sylfaen"/>
          <w:sz w:val="20"/>
        </w:rPr>
        <w:t xml:space="preserve">является </w:t>
      </w:r>
      <w:r w:rsidRPr="00AF5EC9">
        <w:rPr>
          <w:rFonts w:ascii="GHEA Grapalat" w:hAnsi="GHEA Grapalat" w:cs="Sylfaen"/>
          <w:sz w:val="20"/>
          <w:lang w:val="pt-BR"/>
        </w:rPr>
        <w:t>.</w:t>
      </w:r>
    </w:p>
    <w:p w14:paraId="2636EF17" w14:textId="77777777" w:rsidR="00071D1C" w:rsidRPr="00AF5EC9" w:rsidRDefault="00071D1C" w:rsidP="00EF3662">
      <w:pPr>
        <w:tabs>
          <w:tab w:val="left" w:pos="720"/>
        </w:tabs>
        <w:jc w:val="both"/>
        <w:rPr>
          <w:rFonts w:ascii="GHEA Grapalat" w:hAnsi="GHEA Grapalat"/>
          <w:sz w:val="20"/>
          <w:lang w:val="hy-AM"/>
        </w:rPr>
      </w:pPr>
      <w:r w:rsidRPr="00AF5EC9">
        <w:rPr>
          <w:rFonts w:ascii="GHEA Grapalat" w:hAnsi="GHEA Grapalat"/>
          <w:sz w:val="20"/>
          <w:lang w:val="hy-AM"/>
        </w:rPr>
        <w:t xml:space="preserve">8.9 </w:t>
      </w:r>
      <w:proofErr w:type="spellStart"/>
      <w:r w:rsidRPr="00AF5EC9">
        <w:rPr>
          <w:rFonts w:ascii="GHEA Grapalat" w:hAnsi="GHEA Grapalat"/>
          <w:sz w:val="20"/>
          <w:lang w:val="hy-AM"/>
        </w:rPr>
        <w:t>При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надлежащем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исполнении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выгоды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экономия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убытки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понесенные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сторонами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представляют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собой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выгоды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убытки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понесенные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этой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стороной</w:t>
      </w:r>
      <w:proofErr w:type="spellEnd"/>
      <w:r w:rsidRPr="00AF5EC9">
        <w:rPr>
          <w:rFonts w:ascii="GHEA Grapalat" w:hAnsi="GHEA Grapalat"/>
          <w:sz w:val="20"/>
          <w:lang w:val="hy-AM"/>
        </w:rPr>
        <w:t>.</w:t>
      </w:r>
    </w:p>
    <w:p w14:paraId="247F0C04" w14:textId="77777777" w:rsidR="00071D1C" w:rsidRPr="00AF5EC9" w:rsidRDefault="00071D1C" w:rsidP="00EF3662">
      <w:pPr>
        <w:tabs>
          <w:tab w:val="num" w:pos="0"/>
          <w:tab w:val="left" w:pos="720"/>
          <w:tab w:val="num" w:pos="900"/>
        </w:tabs>
        <w:jc w:val="both"/>
        <w:rPr>
          <w:rFonts w:ascii="GHEA Grapalat" w:hAnsi="GHEA Grapalat"/>
          <w:sz w:val="20"/>
          <w:lang w:val="hy-AM"/>
        </w:rPr>
      </w:pPr>
      <w:r w:rsidRPr="00AF5EC9">
        <w:rPr>
          <w:rFonts w:ascii="GHEA Grapalat" w:hAnsi="GHEA Grapalat"/>
          <w:sz w:val="20"/>
          <w:lang w:val="hy-AM"/>
        </w:rPr>
        <w:tab/>
      </w:r>
      <w:proofErr w:type="spellStart"/>
      <w:r w:rsidRPr="00AF5EC9">
        <w:rPr>
          <w:rFonts w:ascii="GHEA Grapalat" w:hAnsi="GHEA Grapalat"/>
          <w:sz w:val="20"/>
          <w:lang w:val="hy-AM"/>
        </w:rPr>
        <w:t>Обязательства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перед</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третьими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лицами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включая</w:t>
      </w:r>
      <w:proofErr w:type="spellEnd"/>
      <w:r w:rsidRPr="00AF5EC9">
        <w:rPr>
          <w:rFonts w:ascii="GHEA Grapalat" w:hAnsi="GHEA Grapalat"/>
          <w:sz w:val="20"/>
          <w:lang w:val="hy-AM"/>
        </w:rPr>
        <w:t xml:space="preserve"> </w:t>
      </w:r>
      <w:proofErr w:type="spellStart"/>
      <w:r w:rsidR="00DD66E7" w:rsidRPr="00AF5EC9">
        <w:rPr>
          <w:rFonts w:ascii="GHEA Grapalat" w:hAnsi="GHEA Grapalat"/>
          <w:sz w:val="20"/>
          <w:lang w:val="hy-AM"/>
        </w:rPr>
        <w:t>иные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сделки</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заключенные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Продавцом</w:t>
      </w:r>
      <w:proofErr w:type="spellEnd"/>
      <w:r w:rsidR="00DD66E7" w:rsidRPr="00AF5EC9">
        <w:rPr>
          <w:rFonts w:ascii="GHEA Grapalat" w:hAnsi="GHEA Grapalat"/>
          <w:sz w:val="20"/>
          <w:lang w:val="hy-AM"/>
        </w:rPr>
        <w:t xml:space="preserve"> в </w:t>
      </w:r>
      <w:proofErr w:type="spellStart"/>
      <w:r w:rsidR="00DD66E7" w:rsidRPr="00AF5EC9">
        <w:rPr>
          <w:rFonts w:ascii="GHEA Grapalat" w:hAnsi="GHEA Grapalat"/>
          <w:sz w:val="20"/>
          <w:lang w:val="hy-AM"/>
        </w:rPr>
        <w:t>рамках</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договора</w:t>
      </w:r>
      <w:proofErr w:type="spellEnd"/>
      <w:r w:rsidR="00DD66E7" w:rsidRPr="00AF5EC9">
        <w:rPr>
          <w:rFonts w:ascii="GHEA Grapalat" w:hAnsi="GHEA Grapalat"/>
          <w:sz w:val="20"/>
          <w:lang w:val="hy-AM"/>
        </w:rPr>
        <w:t xml:space="preserve">, и </w:t>
      </w:r>
      <w:proofErr w:type="spellStart"/>
      <w:r w:rsidR="00DD66E7" w:rsidRPr="00AF5EC9">
        <w:rPr>
          <w:rFonts w:ascii="GHEA Grapalat" w:hAnsi="GHEA Grapalat"/>
          <w:sz w:val="20"/>
          <w:lang w:val="hy-AM"/>
        </w:rPr>
        <w:t>вытекающие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из</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них</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обязательства</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выходят</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за</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рамки</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договора</w:t>
      </w:r>
      <w:proofErr w:type="spellEnd"/>
      <w:r w:rsidR="00DD66E7" w:rsidRPr="00AF5EC9">
        <w:rPr>
          <w:rFonts w:ascii="GHEA Grapalat" w:hAnsi="GHEA Grapalat"/>
          <w:sz w:val="20"/>
          <w:lang w:val="hy-AM"/>
        </w:rPr>
        <w:t xml:space="preserve"> и </w:t>
      </w:r>
      <w:proofErr w:type="spellStart"/>
      <w:r w:rsidR="00DD66E7" w:rsidRPr="00AF5EC9">
        <w:rPr>
          <w:rFonts w:ascii="GHEA Grapalat" w:hAnsi="GHEA Grapalat"/>
          <w:sz w:val="20"/>
          <w:lang w:val="hy-AM"/>
        </w:rPr>
        <w:t>не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могут</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повлиять</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на</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принятие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его</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результатов</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Отношения</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связанные</w:t>
      </w:r>
      <w:proofErr w:type="spellEnd"/>
      <w:r w:rsidR="00DD66E7" w:rsidRPr="00AF5EC9">
        <w:rPr>
          <w:rFonts w:ascii="GHEA Grapalat" w:hAnsi="GHEA Grapalat"/>
          <w:sz w:val="20"/>
          <w:lang w:val="hy-AM"/>
        </w:rPr>
        <w:t xml:space="preserve"> с </w:t>
      </w:r>
      <w:proofErr w:type="spellStart"/>
      <w:r w:rsidR="00DD66E7" w:rsidRPr="00AF5EC9">
        <w:rPr>
          <w:rFonts w:ascii="GHEA Grapalat" w:hAnsi="GHEA Grapalat"/>
          <w:sz w:val="20"/>
          <w:lang w:val="hy-AM"/>
        </w:rPr>
        <w:t>исполнением</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этих</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сделок</w:t>
      </w:r>
      <w:proofErr w:type="spellEnd"/>
      <w:r w:rsidR="00DD66E7" w:rsidRPr="00AF5EC9">
        <w:rPr>
          <w:rFonts w:ascii="GHEA Grapalat" w:hAnsi="GHEA Grapalat"/>
          <w:sz w:val="20"/>
          <w:lang w:val="hy-AM"/>
        </w:rPr>
        <w:t xml:space="preserve">, и </w:t>
      </w:r>
      <w:proofErr w:type="spellStart"/>
      <w:r w:rsidR="00DD66E7" w:rsidRPr="00AF5EC9">
        <w:rPr>
          <w:rFonts w:ascii="GHEA Grapalat" w:hAnsi="GHEA Grapalat"/>
          <w:sz w:val="20"/>
          <w:lang w:val="hy-AM"/>
        </w:rPr>
        <w:t>вытекающие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из</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них</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обязательства</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регулируются</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нормами</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регулирующими</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отношения</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связанные</w:t>
      </w:r>
      <w:proofErr w:type="spellEnd"/>
      <w:r w:rsidR="00DD66E7" w:rsidRPr="00AF5EC9">
        <w:rPr>
          <w:rFonts w:ascii="GHEA Grapalat" w:hAnsi="GHEA Grapalat"/>
          <w:sz w:val="20"/>
          <w:lang w:val="hy-AM"/>
        </w:rPr>
        <w:t xml:space="preserve"> с </w:t>
      </w:r>
      <w:proofErr w:type="spellStart"/>
      <w:r w:rsidR="00DD66E7" w:rsidRPr="00AF5EC9">
        <w:rPr>
          <w:rFonts w:ascii="GHEA Grapalat" w:hAnsi="GHEA Grapalat"/>
          <w:sz w:val="20"/>
          <w:lang w:val="hy-AM"/>
        </w:rPr>
        <w:t>этими</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сделками</w:t>
      </w:r>
      <w:proofErr w:type="spellEnd"/>
      <w:r w:rsidR="00DD66E7" w:rsidRPr="00AF5EC9">
        <w:rPr>
          <w:rFonts w:ascii="GHEA Grapalat" w:hAnsi="GHEA Grapalat"/>
          <w:sz w:val="20"/>
          <w:lang w:val="hy-AM"/>
        </w:rPr>
        <w:t xml:space="preserve">, и </w:t>
      </w:r>
      <w:proofErr w:type="spellStart"/>
      <w:r w:rsidR="00DD66E7" w:rsidRPr="00AF5EC9">
        <w:rPr>
          <w:rFonts w:ascii="GHEA Grapalat" w:hAnsi="GHEA Grapalat"/>
          <w:sz w:val="20"/>
          <w:lang w:val="hy-AM"/>
        </w:rPr>
        <w:t>Продавец</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несет</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за</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них</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ответственность</w:t>
      </w:r>
      <w:proofErr w:type="spellEnd"/>
      <w:r w:rsidR="00DD66E7" w:rsidRPr="00AF5EC9">
        <w:rPr>
          <w:rFonts w:ascii="GHEA Grapalat" w:hAnsi="GHEA Grapalat"/>
          <w:sz w:val="20"/>
          <w:lang w:val="hy-AM"/>
        </w:rPr>
        <w:t>.</w:t>
      </w:r>
    </w:p>
    <w:p w14:paraId="38FCB3F2" w14:textId="77777777"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lang w:val="hy-AM"/>
        </w:rPr>
        <w:tab/>
        <w:t xml:space="preserve">8.10. </w:t>
      </w:r>
      <w:proofErr w:type="spellStart"/>
      <w:r w:rsidRPr="00AF5EC9">
        <w:rPr>
          <w:rFonts w:ascii="GHEA Grapalat" w:hAnsi="GHEA Grapalat"/>
          <w:spacing w:val="-4"/>
          <w:sz w:val="20"/>
          <w:szCs w:val="20"/>
          <w:lang w:val="hy-AM" w:eastAsia="ru-RU"/>
        </w:rPr>
        <w:t>Соглашение</w:t>
      </w:r>
      <w:proofErr w:type="spellEnd"/>
      <w:r w:rsidRPr="00AF5EC9">
        <w:rPr>
          <w:rFonts w:ascii="GHEA Grapalat" w:hAnsi="GHEA Grapalat"/>
          <w:spacing w:val="-4"/>
          <w:sz w:val="20"/>
          <w:szCs w:val="20"/>
          <w:lang w:val="hy-AM" w:eastAsia="ru-RU"/>
        </w:rPr>
        <w:t xml:space="preserve"> </w:t>
      </w:r>
      <w:proofErr w:type="spellStart"/>
      <w:r w:rsidRPr="00AF5EC9">
        <w:rPr>
          <w:rFonts w:ascii="GHEA Grapalat" w:hAnsi="GHEA Grapalat"/>
          <w:spacing w:val="-4"/>
          <w:sz w:val="20"/>
          <w:szCs w:val="20"/>
          <w:lang w:val="hy-AM" w:eastAsia="ru-RU"/>
        </w:rPr>
        <w:t>не</w:t>
      </w:r>
      <w:proofErr w:type="spellEnd"/>
      <w:r w:rsidRPr="00AF5EC9">
        <w:rPr>
          <w:rFonts w:ascii="GHEA Grapalat" w:hAnsi="GHEA Grapalat"/>
          <w:spacing w:val="-4"/>
          <w:sz w:val="20"/>
          <w:szCs w:val="20"/>
          <w:lang w:val="hy-AM" w:eastAsia="ru-RU"/>
        </w:rPr>
        <w:t xml:space="preserve"> </w:t>
      </w:r>
      <w:proofErr w:type="spellStart"/>
      <w:r w:rsidRPr="00AF5EC9">
        <w:rPr>
          <w:rFonts w:ascii="GHEA Grapalat" w:hAnsi="GHEA Grapalat"/>
          <w:spacing w:val="-4"/>
          <w:sz w:val="20"/>
          <w:szCs w:val="20"/>
          <w:lang w:val="hy-AM" w:eastAsia="ru-RU"/>
        </w:rPr>
        <w:t>может</w:t>
      </w:r>
      <w:proofErr w:type="spellEnd"/>
      <w:r w:rsidRPr="00AF5EC9">
        <w:rPr>
          <w:rFonts w:ascii="GHEA Grapalat" w:hAnsi="GHEA Grapalat"/>
          <w:spacing w:val="-4"/>
          <w:sz w:val="20"/>
          <w:szCs w:val="20"/>
          <w:lang w:val="hy-AM" w:eastAsia="ru-RU"/>
        </w:rPr>
        <w:t xml:space="preserve"> </w:t>
      </w:r>
      <w:proofErr w:type="spellStart"/>
      <w:r w:rsidRPr="00AF5EC9">
        <w:rPr>
          <w:rFonts w:ascii="GHEA Grapalat" w:hAnsi="GHEA Grapalat"/>
          <w:sz w:val="20"/>
          <w:szCs w:val="20"/>
          <w:lang w:val="hy-AM" w:eastAsia="ru-RU"/>
        </w:rPr>
        <w:t>быть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изменено</w:t>
      </w:r>
      <w:proofErr w:type="spellEnd"/>
      <w:r w:rsidRPr="00AF5EC9">
        <w:rPr>
          <w:rFonts w:ascii="GHEA Grapalat" w:hAnsi="GHEA Grapalat"/>
          <w:sz w:val="20"/>
          <w:szCs w:val="20"/>
          <w:lang w:val="hy-AM" w:eastAsia="ru-RU"/>
        </w:rPr>
        <w:t xml:space="preserve"> </w:t>
      </w:r>
      <w:r w:rsidRPr="00AF5EC9">
        <w:rPr>
          <w:rFonts w:ascii="GHEA Grapalat" w:hAnsi="GHEA Grapalat"/>
          <w:sz w:val="20"/>
          <w:szCs w:val="20"/>
          <w:lang w:val="hy-AM" w:eastAsia="ru-RU"/>
        </w:rPr>
        <w:softHyphen/>
        <w:t xml:space="preserve">в </w:t>
      </w:r>
      <w:proofErr w:type="spellStart"/>
      <w:r w:rsidRPr="00AF5EC9">
        <w:rPr>
          <w:rFonts w:ascii="GHEA Grapalat" w:hAnsi="GHEA Grapalat"/>
          <w:sz w:val="20"/>
          <w:szCs w:val="20"/>
          <w:lang w:val="hy-AM" w:eastAsia="ru-RU"/>
        </w:rPr>
        <w:t>связи</w:t>
      </w:r>
      <w:proofErr w:type="spellEnd"/>
      <w:r w:rsidRPr="00AF5EC9">
        <w:rPr>
          <w:rFonts w:ascii="GHEA Grapalat" w:hAnsi="GHEA Grapalat"/>
          <w:sz w:val="20"/>
          <w:szCs w:val="20"/>
          <w:lang w:val="hy-AM" w:eastAsia="ru-RU"/>
        </w:rPr>
        <w:t xml:space="preserve"> с </w:t>
      </w:r>
      <w:proofErr w:type="spellStart"/>
      <w:r w:rsidRPr="00AF5EC9">
        <w:rPr>
          <w:rFonts w:ascii="GHEA Grapalat" w:hAnsi="GHEA Grapalat"/>
          <w:sz w:val="20"/>
          <w:szCs w:val="20"/>
          <w:lang w:val="hy-AM" w:eastAsia="ru-RU"/>
        </w:rPr>
        <w:t>частичным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неисполнением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обязательств</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сторонами</w:t>
      </w:r>
      <w:proofErr w:type="spellEnd"/>
      <w:r w:rsidRPr="00AF5EC9">
        <w:rPr>
          <w:rFonts w:ascii="GHEA Grapalat" w:hAnsi="GHEA Grapalat"/>
          <w:sz w:val="20"/>
          <w:szCs w:val="20"/>
          <w:lang w:val="hy-AM" w:eastAsia="ru-RU"/>
        </w:rPr>
        <w:t>.</w:t>
      </w:r>
      <w:r w:rsidRPr="00AF5EC9" w:rsidDel="00591DE3">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или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быть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полностью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урегулированы</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взаимному</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согласию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сторон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за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исключением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случаев</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уменьшения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финансовых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ассигнований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необходимых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для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поставки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товаров</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порядке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установленном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законодательством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Республики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Армения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Кроме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того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взаимное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согласие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сторон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частичное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неисполнение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или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полное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урегулирование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обязательств</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должно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быть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получено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уменьшения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финансовых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ассигнований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необходимых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для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поставки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товаров</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порядке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установленном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законодательством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Республики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Армения</w:t>
      </w:r>
      <w:proofErr w:type="spellEnd"/>
      <w:r w:rsidRPr="00AF5EC9">
        <w:rPr>
          <w:rFonts w:ascii="GHEA Grapalat" w:hAnsi="GHEA Grapalat"/>
          <w:sz w:val="20"/>
          <w:szCs w:val="20"/>
          <w:lang w:val="hy-AM" w:eastAsia="ru-RU"/>
        </w:rPr>
        <w:t>.</w:t>
      </w:r>
    </w:p>
    <w:p w14:paraId="5190111F" w14:textId="42038B87" w:rsidR="004F48B3"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ab/>
        <w:t xml:space="preserve">8.11 </w:t>
      </w:r>
      <w:r w:rsidRPr="00AF5EC9">
        <w:rPr>
          <w:rFonts w:ascii="GHEA Grapalat" w:hAnsi="GHEA Grapalat"/>
          <w:sz w:val="20"/>
          <w:szCs w:val="20"/>
          <w:lang w:val="hy-AM" w:eastAsia="ru-RU"/>
        </w:rPr>
        <w:softHyphen/>
      </w:r>
      <w:proofErr w:type="spellStart"/>
      <w:r w:rsidR="00617A6E" w:rsidRPr="00AF5EC9">
        <w:rPr>
          <w:rFonts w:ascii="GHEA Grapalat" w:hAnsi="GHEA Grapalat"/>
          <w:sz w:val="20"/>
          <w:szCs w:val="20"/>
          <w:lang w:val="hy-AM" w:eastAsia="ru-RU"/>
        </w:rPr>
        <w:t>Покупатель</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обязан</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опубликовать</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уведомление</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об</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одностороннем</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расторжении</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договора</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полностью</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или</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частично</w:t>
      </w:r>
      <w:proofErr w:type="spellEnd"/>
      <w:r w:rsidR="00617A6E" w:rsidRPr="00AF5EC9">
        <w:rPr>
          <w:rFonts w:ascii="GHEA Grapalat" w:hAnsi="GHEA Grapalat"/>
          <w:sz w:val="20"/>
          <w:szCs w:val="20"/>
          <w:lang w:val="hy-AM" w:eastAsia="ru-RU"/>
        </w:rPr>
        <w:t xml:space="preserve"> </w:t>
      </w:r>
      <w:bookmarkStart w:id="11" w:name="_Hlk23253914"/>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основании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неисполнения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или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ненадлежащего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исполнения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принятых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Продавцом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обязательств</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разделе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Уведомления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одностороннем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расторжении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договоров</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веб-сайте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работающем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адресу</w:t>
      </w:r>
      <w:proofErr w:type="spellEnd"/>
      <w:r w:rsidRPr="00AF5EC9">
        <w:rPr>
          <w:rFonts w:ascii="GHEA Grapalat" w:hAnsi="GHEA Grapalat"/>
          <w:sz w:val="20"/>
          <w:szCs w:val="20"/>
          <w:lang w:val="hy-AM" w:eastAsia="ru-RU"/>
        </w:rPr>
        <w:t xml:space="preserve"> www.procurement.am, с </w:t>
      </w:r>
      <w:proofErr w:type="spellStart"/>
      <w:r w:rsidRPr="00AF5EC9">
        <w:rPr>
          <w:rFonts w:ascii="GHEA Grapalat" w:hAnsi="GHEA Grapalat"/>
          <w:sz w:val="20"/>
          <w:szCs w:val="20"/>
          <w:lang w:val="hy-AM" w:eastAsia="ru-RU"/>
        </w:rPr>
        <w:t>указанием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даты</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публикации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Продавец</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считается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надлежащим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образом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уведомленным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одностороннем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расторжении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следующий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день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после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публикации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уведомления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указанного</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настоящем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пункте</w:t>
      </w:r>
      <w:proofErr w:type="spellEnd"/>
      <w:r w:rsidRPr="00AF5EC9">
        <w:rPr>
          <w:rFonts w:ascii="GHEA Grapalat" w:hAnsi="GHEA Grapalat"/>
          <w:sz w:val="20"/>
          <w:szCs w:val="20"/>
          <w:lang w:val="hy-AM" w:eastAsia="ru-RU"/>
        </w:rPr>
        <w:t xml:space="preserve">. </w:t>
      </w:r>
      <w:r w:rsidR="00323B33" w:rsidRPr="00AF5EC9">
        <w:rPr>
          <w:rFonts w:ascii="GHEA Grapalat" w:hAnsi="GHEA Grapalat"/>
          <w:sz w:val="20"/>
          <w:szCs w:val="20"/>
          <w:lang w:val="hy-AM" w:eastAsia="ru-RU"/>
        </w:rPr>
        <w:t xml:space="preserve">В </w:t>
      </w:r>
      <w:proofErr w:type="spellStart"/>
      <w:r w:rsidR="00323B33" w:rsidRPr="00AF5EC9">
        <w:rPr>
          <w:rFonts w:ascii="GHEA Grapalat" w:hAnsi="GHEA Grapalat"/>
          <w:sz w:val="20"/>
          <w:szCs w:val="20"/>
          <w:lang w:val="hy-AM" w:eastAsia="ru-RU"/>
        </w:rPr>
        <w:t>день</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публикации</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уведомления</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об</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одностороннем</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расторжении</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договора</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полностью</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или</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частично</w:t>
      </w:r>
      <w:proofErr w:type="spellEnd"/>
      <w:r w:rsidR="00323B33" w:rsidRPr="00AF5EC9">
        <w:rPr>
          <w:rFonts w:ascii="GHEA Grapalat" w:hAnsi="GHEA Grapalat"/>
          <w:sz w:val="20"/>
          <w:szCs w:val="20"/>
          <w:lang w:val="hy-AM" w:eastAsia="ru-RU"/>
        </w:rPr>
        <w:t xml:space="preserve"> в </w:t>
      </w:r>
      <w:proofErr w:type="spellStart"/>
      <w:r w:rsidR="00323B33" w:rsidRPr="00AF5EC9">
        <w:rPr>
          <w:rFonts w:ascii="GHEA Grapalat" w:hAnsi="GHEA Grapalat"/>
          <w:sz w:val="20"/>
          <w:szCs w:val="20"/>
          <w:lang w:val="hy-AM" w:eastAsia="ru-RU"/>
        </w:rPr>
        <w:t>информационном</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бюллетене</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Покупатель</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также</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обязан</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направить</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его</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на</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электронный</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адрес</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Продавца</w:t>
      </w:r>
      <w:proofErr w:type="spellEnd"/>
      <w:r w:rsidR="00323B33" w:rsidRPr="00AF5EC9">
        <w:rPr>
          <w:rFonts w:ascii="GHEA Grapalat" w:hAnsi="GHEA Grapalat"/>
          <w:sz w:val="20"/>
          <w:szCs w:val="20"/>
          <w:lang w:val="hy-AM" w:eastAsia="ru-RU"/>
        </w:rPr>
        <w:t>.</w:t>
      </w:r>
      <w:bookmarkEnd w:id="11"/>
      <w:r w:rsidRPr="00AF5EC9">
        <w:rPr>
          <w:rFonts w:ascii="GHEA Grapalat" w:hAnsi="GHEA Grapalat"/>
          <w:sz w:val="20"/>
          <w:szCs w:val="20"/>
          <w:lang w:val="hy-AM" w:eastAsia="ru-RU"/>
        </w:rPr>
        <w:t xml:space="preserve">   </w:t>
      </w:r>
    </w:p>
    <w:p w14:paraId="7675B4F8" w14:textId="4DD004B8" w:rsidR="00E456FF" w:rsidRPr="00AF5EC9" w:rsidRDefault="00E456FF" w:rsidP="00E456FF">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 xml:space="preserve">8.12 </w:t>
      </w:r>
      <w:proofErr w:type="spellStart"/>
      <w:r w:rsidRPr="00AF5EC9">
        <w:rPr>
          <w:rFonts w:ascii="GHEA Grapalat" w:hAnsi="GHEA Grapalat"/>
          <w:sz w:val="20"/>
          <w:szCs w:val="20"/>
          <w:lang w:val="hy-AM" w:eastAsia="ru-RU"/>
        </w:rPr>
        <w:t>Продавец</w:t>
      </w:r>
      <w:proofErr w:type="spellEnd"/>
      <w:r w:rsidRPr="00AF5EC9">
        <w:rPr>
          <w:rFonts w:ascii="Calibri" w:hAnsi="Calibri" w:cs="Calibri"/>
          <w:sz w:val="20"/>
          <w:szCs w:val="20"/>
          <w:lang w:val="hy-AM" w:eastAsia="ru-RU"/>
        </w:rPr>
        <w:t> </w:t>
      </w:r>
      <w:proofErr w:type="spellStart"/>
      <w:r w:rsidRPr="00AF5EC9">
        <w:rPr>
          <w:rFonts w:ascii="GHEA Grapalat" w:hAnsi="GHEA Grapalat"/>
          <w:sz w:val="20"/>
          <w:szCs w:val="20"/>
          <w:lang w:val="hy-AM" w:eastAsia="ru-RU"/>
        </w:rPr>
        <w:t>Покупатель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имеет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право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после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заключения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уступить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денежное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требование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вытекающее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из</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купли-продажи</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случаях</w:t>
      </w:r>
      <w:proofErr w:type="spellEnd"/>
      <w:r w:rsidRPr="00AF5EC9">
        <w:rPr>
          <w:rFonts w:ascii="GHEA Grapalat" w:hAnsi="GHEA Grapalat"/>
          <w:sz w:val="20"/>
          <w:szCs w:val="20"/>
          <w:lang w:val="hy-AM" w:eastAsia="ru-RU"/>
        </w:rPr>
        <w:t xml:space="preserve"> и </w:t>
      </w:r>
      <w:proofErr w:type="spellStart"/>
      <w:r w:rsidRPr="00AF5EC9">
        <w:rPr>
          <w:rFonts w:ascii="GHEA Grapalat" w:hAnsi="GHEA Grapalat"/>
          <w:sz w:val="20"/>
          <w:szCs w:val="20"/>
          <w:lang w:val="hy-AM" w:eastAsia="ru-RU"/>
        </w:rPr>
        <w:t>порядке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предусмотренных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главой</w:t>
      </w:r>
      <w:proofErr w:type="spellEnd"/>
      <w:r w:rsidRPr="00AF5EC9">
        <w:rPr>
          <w:rFonts w:ascii="GHEA Grapalat" w:hAnsi="GHEA Grapalat"/>
          <w:sz w:val="20"/>
          <w:szCs w:val="20"/>
          <w:lang w:val="hy-AM" w:eastAsia="ru-RU"/>
        </w:rPr>
        <w:t xml:space="preserve"> 48 </w:t>
      </w:r>
      <w:proofErr w:type="spellStart"/>
      <w:r w:rsidRPr="00AF5EC9">
        <w:rPr>
          <w:rFonts w:ascii="GHEA Grapalat" w:hAnsi="GHEA Grapalat"/>
          <w:sz w:val="20"/>
          <w:szCs w:val="20"/>
          <w:lang w:val="hy-AM" w:eastAsia="ru-RU"/>
        </w:rPr>
        <w:t>Гражданского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кодекса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Республики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Армения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основании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финансирования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факторинга</w:t>
      </w:r>
      <w:proofErr w:type="spellEnd"/>
      <w:r w:rsidRPr="00AF5EC9">
        <w:rPr>
          <w:rFonts w:ascii="GHEA Grapalat" w:hAnsi="GHEA Grapalat"/>
          <w:sz w:val="20"/>
          <w:szCs w:val="20"/>
          <w:lang w:val="hy-AM" w:eastAsia="ru-RU"/>
        </w:rPr>
        <w:t>) (</w:t>
      </w:r>
      <w:proofErr w:type="spellStart"/>
      <w:r w:rsidRPr="00AF5EC9">
        <w:rPr>
          <w:rFonts w:ascii="GHEA Grapalat" w:hAnsi="GHEA Grapalat"/>
          <w:sz w:val="20"/>
          <w:szCs w:val="20"/>
          <w:lang w:val="hy-AM" w:eastAsia="ru-RU"/>
        </w:rPr>
        <w:t>далее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именуемого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факторинга</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обмен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уступку</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требования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факторинга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должен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предусматривать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что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финансовый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агент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соглашается</w:t>
      </w:r>
      <w:proofErr w:type="spellEnd"/>
      <w:r w:rsidRPr="00AF5EC9">
        <w:rPr>
          <w:rFonts w:ascii="GHEA Grapalat" w:hAnsi="GHEA Grapalat"/>
          <w:sz w:val="20"/>
          <w:szCs w:val="20"/>
          <w:lang w:val="hy-AM" w:eastAsia="ru-RU"/>
        </w:rPr>
        <w:t xml:space="preserve"> с </w:t>
      </w:r>
      <w:proofErr w:type="spellStart"/>
      <w:r w:rsidRPr="00AF5EC9">
        <w:rPr>
          <w:rFonts w:ascii="GHEA Grapalat" w:hAnsi="GHEA Grapalat"/>
          <w:sz w:val="20"/>
          <w:szCs w:val="20"/>
          <w:lang w:val="hy-AM" w:eastAsia="ru-RU"/>
        </w:rPr>
        <w:t>тем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что</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случае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наличия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оснований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предусмотренных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покупатель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осуществлении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платежей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обеспечивает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расчет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неустойок</w:t>
      </w:r>
      <w:proofErr w:type="spellEnd"/>
      <w:r w:rsidRPr="00AF5EC9">
        <w:rPr>
          <w:rFonts w:ascii="GHEA Grapalat" w:hAnsi="GHEA Grapalat"/>
          <w:sz w:val="20"/>
          <w:szCs w:val="20"/>
          <w:lang w:val="hy-AM" w:eastAsia="ru-RU"/>
        </w:rPr>
        <w:t xml:space="preserve"> и </w:t>
      </w:r>
      <w:proofErr w:type="spellStart"/>
      <w:r w:rsidRPr="00AF5EC9">
        <w:rPr>
          <w:rFonts w:ascii="GHEA Grapalat" w:hAnsi="GHEA Grapalat"/>
          <w:sz w:val="20"/>
          <w:szCs w:val="20"/>
          <w:lang w:val="hy-AM" w:eastAsia="ru-RU"/>
        </w:rPr>
        <w:t>штрафов</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отношении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продавца</w:t>
      </w:r>
      <w:proofErr w:type="spellEnd"/>
      <w:r w:rsidRPr="00AF5EC9">
        <w:rPr>
          <w:rFonts w:ascii="GHEA Grapalat" w:hAnsi="GHEA Grapalat"/>
          <w:sz w:val="20"/>
          <w:szCs w:val="20"/>
          <w:lang w:val="hy-AM" w:eastAsia="ru-RU"/>
        </w:rPr>
        <w:t xml:space="preserve"> и </w:t>
      </w:r>
      <w:proofErr w:type="spellStart"/>
      <w:r w:rsidRPr="00AF5EC9">
        <w:rPr>
          <w:rFonts w:ascii="GHEA Grapalat" w:hAnsi="GHEA Grapalat"/>
          <w:sz w:val="20"/>
          <w:szCs w:val="20"/>
          <w:lang w:val="hy-AM" w:eastAsia="ru-RU"/>
        </w:rPr>
        <w:t>их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зачет</w:t>
      </w:r>
      <w:proofErr w:type="spellEnd"/>
      <w:r w:rsidRPr="00AF5EC9">
        <w:rPr>
          <w:rFonts w:ascii="GHEA Grapalat" w:hAnsi="GHEA Grapalat"/>
          <w:sz w:val="20"/>
          <w:szCs w:val="20"/>
          <w:lang w:val="hy-AM" w:eastAsia="ru-RU"/>
        </w:rPr>
        <w:t xml:space="preserve"> с </w:t>
      </w:r>
      <w:proofErr w:type="spellStart"/>
      <w:r w:rsidRPr="00AF5EC9">
        <w:rPr>
          <w:rFonts w:ascii="GHEA Grapalat" w:hAnsi="GHEA Grapalat"/>
          <w:sz w:val="20"/>
          <w:szCs w:val="20"/>
          <w:lang w:val="hy-AM" w:eastAsia="ru-RU"/>
        </w:rPr>
        <w:t>подлежащими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выплате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суммами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независимо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факта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уступки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требования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Кроме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того</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случае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получения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письменного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уведомления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уступке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требования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Приложение</w:t>
      </w:r>
      <w:proofErr w:type="spellEnd"/>
      <w:r w:rsidRPr="00AF5EC9">
        <w:rPr>
          <w:rFonts w:ascii="GHEA Grapalat" w:hAnsi="GHEA Grapalat"/>
          <w:sz w:val="20"/>
          <w:szCs w:val="20"/>
          <w:lang w:val="hy-AM" w:eastAsia="ru-RU"/>
        </w:rPr>
        <w:t xml:space="preserve"> № 4)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основании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факторинга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покупатель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обязан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произвести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указанный</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договоре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платеж</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финансовому</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агенту</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если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уведомление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было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получено</w:t>
      </w:r>
      <w:proofErr w:type="spellEnd"/>
      <w:r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за</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день</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до</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дня</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когда</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покупатель</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rPr>
        <w:t>направил</w:t>
      </w:r>
      <w:proofErr w:type="spellEnd"/>
      <w:r w:rsidR="00E51D02" w:rsidRPr="00AF5EC9">
        <w:rPr>
          <w:rFonts w:ascii="GHEA Grapalat" w:hAnsi="GHEA Grapalat"/>
          <w:sz w:val="20"/>
          <w:szCs w:val="20"/>
          <w:lang w:val="hy-AM"/>
        </w:rPr>
        <w:t xml:space="preserve"> в </w:t>
      </w:r>
      <w:proofErr w:type="spellStart"/>
      <w:r w:rsidR="00E51D02" w:rsidRPr="00AF5EC9">
        <w:rPr>
          <w:rFonts w:ascii="GHEA Grapalat" w:hAnsi="GHEA Grapalat"/>
          <w:sz w:val="20"/>
          <w:szCs w:val="20"/>
          <w:lang w:val="hy-AM"/>
        </w:rPr>
        <w:t>банк</w:t>
      </w:r>
      <w:proofErr w:type="spellEnd"/>
      <w:r w:rsidR="00E51D02" w:rsidRPr="00AF5EC9">
        <w:rPr>
          <w:rFonts w:ascii="GHEA Grapalat" w:hAnsi="GHEA Grapalat"/>
          <w:sz w:val="20"/>
          <w:szCs w:val="20"/>
          <w:lang w:val="hy-AM"/>
        </w:rPr>
        <w:t xml:space="preserve"> </w:t>
      </w:r>
      <w:proofErr w:type="spellStart"/>
      <w:r w:rsidR="00E51D02" w:rsidRPr="00AF5EC9">
        <w:rPr>
          <w:rFonts w:ascii="GHEA Grapalat" w:hAnsi="GHEA Grapalat"/>
          <w:sz w:val="20"/>
          <w:szCs w:val="20"/>
          <w:lang w:val="hy-AM"/>
        </w:rPr>
        <w:t>платежное</w:t>
      </w:r>
      <w:proofErr w:type="spellEnd"/>
      <w:r w:rsidR="00E51D02" w:rsidRPr="00AF5EC9">
        <w:rPr>
          <w:rFonts w:ascii="GHEA Grapalat" w:hAnsi="GHEA Grapalat"/>
          <w:sz w:val="20"/>
          <w:szCs w:val="20"/>
          <w:lang w:val="hy-AM"/>
        </w:rPr>
        <w:t xml:space="preserve"> </w:t>
      </w:r>
      <w:proofErr w:type="spellStart"/>
      <w:r w:rsidR="00E51D02" w:rsidRPr="00AF5EC9">
        <w:rPr>
          <w:rFonts w:ascii="GHEA Grapalat" w:hAnsi="GHEA Grapalat"/>
          <w:sz w:val="20"/>
          <w:szCs w:val="20"/>
          <w:lang w:val="hy-AM"/>
        </w:rPr>
        <w:t>поручение</w:t>
      </w:r>
      <w:proofErr w:type="spellEnd"/>
      <w:r w:rsidR="00E51D02" w:rsidRPr="00AF5EC9">
        <w:rPr>
          <w:rFonts w:ascii="GHEA Grapalat" w:hAnsi="GHEA Grapalat"/>
          <w:sz w:val="20"/>
          <w:szCs w:val="20"/>
          <w:lang w:val="hy-AM"/>
        </w:rPr>
        <w:t xml:space="preserve"> </w:t>
      </w:r>
      <w:r w:rsidR="00E51D02" w:rsidRPr="00AF5EC9">
        <w:rPr>
          <w:rFonts w:ascii="GHEA Grapalat" w:hAnsi="GHEA Grapalat"/>
          <w:sz w:val="21"/>
          <w:szCs w:val="21"/>
          <w:shd w:val="clear" w:color="auto" w:fill="FFFFFF"/>
          <w:lang w:val="hy-AM"/>
        </w:rPr>
        <w:t>.</w:t>
      </w:r>
    </w:p>
    <w:p w14:paraId="1EEDB3AC" w14:textId="7C0CDEFD"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 xml:space="preserve">8.13 </w:t>
      </w:r>
      <w:r w:rsidRPr="00AF5EC9">
        <w:rPr>
          <w:rFonts w:ascii="GHEA Grapalat" w:hAnsi="GHEA Grapalat"/>
          <w:sz w:val="20"/>
          <w:szCs w:val="20"/>
          <w:lang w:val="hy-AM" w:eastAsia="ru-RU"/>
        </w:rPr>
        <w:tab/>
      </w:r>
      <w:proofErr w:type="spellStart"/>
      <w:r w:rsidRPr="00AF5EC9">
        <w:rPr>
          <w:rFonts w:ascii="GHEA Grapalat" w:hAnsi="GHEA Grapalat"/>
          <w:sz w:val="20"/>
          <w:szCs w:val="20"/>
          <w:lang w:val="hy-AM" w:eastAsia="ru-RU"/>
        </w:rPr>
        <w:t>Споры</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возникающие</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связи</w:t>
      </w:r>
      <w:proofErr w:type="spellEnd"/>
      <w:r w:rsidRPr="00AF5EC9">
        <w:rPr>
          <w:rFonts w:ascii="GHEA Grapalat" w:hAnsi="GHEA Grapalat"/>
          <w:sz w:val="20"/>
          <w:szCs w:val="20"/>
          <w:lang w:val="hy-AM" w:eastAsia="ru-RU"/>
        </w:rPr>
        <w:t xml:space="preserve"> с </w:t>
      </w:r>
      <w:proofErr w:type="spellStart"/>
      <w:r w:rsidRPr="00AF5EC9">
        <w:rPr>
          <w:rFonts w:ascii="GHEA Grapalat" w:hAnsi="GHEA Grapalat"/>
          <w:sz w:val="20"/>
          <w:szCs w:val="20"/>
          <w:lang w:val="hy-AM" w:eastAsia="ru-RU"/>
        </w:rPr>
        <w:t>настоящим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разрешаются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путем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переговоров</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случае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невозможности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достижения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соглашения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споры</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разрешаются</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суде</w:t>
      </w:r>
      <w:proofErr w:type="spellEnd"/>
      <w:r w:rsidRPr="00AF5EC9">
        <w:rPr>
          <w:rFonts w:ascii="GHEA Grapalat" w:hAnsi="GHEA Grapalat"/>
          <w:sz w:val="20"/>
          <w:szCs w:val="20"/>
          <w:lang w:val="hy-AM" w:eastAsia="ru-RU"/>
        </w:rPr>
        <w:t>.</w:t>
      </w:r>
    </w:p>
    <w:p w14:paraId="2012860F" w14:textId="10E835E8"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 xml:space="preserve">8.14 </w:t>
      </w:r>
      <w:proofErr w:type="spellStart"/>
      <w:r w:rsidRPr="00AF5EC9">
        <w:rPr>
          <w:rFonts w:ascii="GHEA Grapalat" w:hAnsi="GHEA Grapalat"/>
          <w:sz w:val="20"/>
          <w:szCs w:val="20"/>
          <w:lang w:val="hy-AM" w:eastAsia="ru-RU"/>
        </w:rPr>
        <w:t>Соглашение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состоит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из</w:t>
      </w:r>
      <w:proofErr w:type="spellEnd"/>
      <w:r w:rsidRPr="00AF5EC9">
        <w:rPr>
          <w:rFonts w:ascii="GHEA Grapalat" w:hAnsi="GHEA Grapalat"/>
          <w:sz w:val="20"/>
          <w:szCs w:val="20"/>
          <w:lang w:val="hy-AM" w:eastAsia="ru-RU"/>
        </w:rPr>
        <w:t xml:space="preserve"> ____ </w:t>
      </w:r>
      <w:proofErr w:type="spellStart"/>
      <w:r w:rsidRPr="00AF5EC9">
        <w:rPr>
          <w:rFonts w:ascii="GHEA Grapalat" w:hAnsi="GHEA Grapalat"/>
          <w:sz w:val="20"/>
          <w:szCs w:val="20"/>
          <w:lang w:val="hy-AM" w:eastAsia="ru-RU"/>
        </w:rPr>
        <w:t>страниц</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подписывается</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двух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экземплярах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имеющих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одинаковую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юридическую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силу</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каждой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стороне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предоставляется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один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экземпляр</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Приложения</w:t>
      </w:r>
      <w:proofErr w:type="spellEnd"/>
      <w:r w:rsidRPr="00AF5EC9">
        <w:rPr>
          <w:rFonts w:ascii="GHEA Grapalat" w:hAnsi="GHEA Grapalat"/>
          <w:sz w:val="20"/>
          <w:szCs w:val="20"/>
          <w:lang w:val="hy-AM" w:eastAsia="ru-RU"/>
        </w:rPr>
        <w:t xml:space="preserve"> N 1, N 2, N 3, N 3.1 и N 4 к </w:t>
      </w:r>
      <w:proofErr w:type="spellStart"/>
      <w:r w:rsidRPr="00AF5EC9">
        <w:rPr>
          <w:rFonts w:ascii="GHEA Grapalat" w:hAnsi="GHEA Grapalat"/>
          <w:sz w:val="20"/>
          <w:szCs w:val="20"/>
          <w:lang w:val="hy-AM" w:eastAsia="ru-RU"/>
        </w:rPr>
        <w:t>Соглашению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считаются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неотъемлемой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частью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Соглашения</w:t>
      </w:r>
      <w:proofErr w:type="spellEnd"/>
      <w:r w:rsidRPr="00AF5EC9">
        <w:rPr>
          <w:rFonts w:ascii="GHEA Grapalat" w:hAnsi="GHEA Grapalat"/>
          <w:sz w:val="20"/>
          <w:szCs w:val="20"/>
          <w:lang w:val="hy-AM" w:eastAsia="ru-RU"/>
        </w:rPr>
        <w:t>.</w:t>
      </w:r>
    </w:p>
    <w:p w14:paraId="01ADA640" w14:textId="3768C1AD"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 xml:space="preserve">8.15. К </w:t>
      </w:r>
      <w:proofErr w:type="spellStart"/>
      <w:r w:rsidRPr="00AF5EC9">
        <w:rPr>
          <w:rFonts w:ascii="GHEA Grapalat" w:hAnsi="GHEA Grapalat"/>
          <w:sz w:val="20"/>
          <w:szCs w:val="20"/>
          <w:lang w:val="hy-AM" w:eastAsia="ru-RU"/>
        </w:rPr>
        <w:t>отношениям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связанным</w:t>
      </w:r>
      <w:proofErr w:type="spellEnd"/>
      <w:r w:rsidRPr="00AF5EC9">
        <w:rPr>
          <w:rFonts w:ascii="GHEA Grapalat" w:hAnsi="GHEA Grapalat"/>
          <w:sz w:val="20"/>
          <w:szCs w:val="20"/>
          <w:lang w:val="hy-AM" w:eastAsia="ru-RU"/>
        </w:rPr>
        <w:t xml:space="preserve"> с </w:t>
      </w:r>
      <w:proofErr w:type="spellStart"/>
      <w:r w:rsidRPr="00AF5EC9">
        <w:rPr>
          <w:rFonts w:ascii="GHEA Grapalat" w:hAnsi="GHEA Grapalat"/>
          <w:sz w:val="20"/>
          <w:szCs w:val="20"/>
          <w:lang w:val="hy-AM" w:eastAsia="ru-RU"/>
        </w:rPr>
        <w:t>настоящим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Соглашением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применяется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право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Республики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Армения</w:t>
      </w:r>
      <w:proofErr w:type="spellEnd"/>
      <w:r w:rsidRPr="00AF5EC9">
        <w:rPr>
          <w:rFonts w:ascii="GHEA Grapalat" w:hAnsi="GHEA Grapalat"/>
          <w:sz w:val="20"/>
          <w:szCs w:val="20"/>
          <w:lang w:val="hy-AM" w:eastAsia="ru-RU"/>
        </w:rPr>
        <w:t>.</w:t>
      </w:r>
    </w:p>
    <w:p w14:paraId="1E513E33" w14:textId="77777777" w:rsidR="00071D1C" w:rsidRPr="00AF5EC9"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F5EC9" w:rsidRDefault="003E63F7" w:rsidP="00EF3662">
      <w:pPr>
        <w:ind w:firstLine="709"/>
        <w:jc w:val="both"/>
        <w:rPr>
          <w:rFonts w:ascii="GHEA Grapalat" w:hAnsi="GHEA Grapalat"/>
          <w:b/>
          <w:sz w:val="20"/>
          <w:lang w:val="hy-AM"/>
        </w:rPr>
      </w:pPr>
      <w:r w:rsidRPr="00AF5EC9">
        <w:rPr>
          <w:rFonts w:ascii="GHEA Grapalat" w:hAnsi="GHEA Grapalat"/>
          <w:b/>
          <w:sz w:val="20"/>
          <w:lang w:val="hy-AM"/>
        </w:rPr>
        <w:lastRenderedPageBreak/>
        <w:t xml:space="preserve">9. </w:t>
      </w:r>
      <w:proofErr w:type="spellStart"/>
      <w:r w:rsidRPr="00AF5EC9">
        <w:rPr>
          <w:rFonts w:ascii="GHEA Grapalat" w:hAnsi="GHEA Grapalat"/>
          <w:b/>
          <w:sz w:val="20"/>
          <w:lang w:val="hy-AM"/>
        </w:rPr>
        <w:t>Адреса</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банковские</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реквизиты</w:t>
      </w:r>
      <w:proofErr w:type="spellEnd"/>
      <w:r w:rsidRPr="00AF5EC9">
        <w:rPr>
          <w:rFonts w:ascii="GHEA Grapalat" w:hAnsi="GHEA Grapalat"/>
          <w:b/>
          <w:sz w:val="20"/>
          <w:lang w:val="hy-AM"/>
        </w:rPr>
        <w:t xml:space="preserve"> и </w:t>
      </w:r>
      <w:proofErr w:type="spellStart"/>
      <w:r w:rsidRPr="00AF5EC9">
        <w:rPr>
          <w:rFonts w:ascii="GHEA Grapalat" w:hAnsi="GHEA Grapalat"/>
          <w:b/>
          <w:sz w:val="20"/>
          <w:lang w:val="hy-AM"/>
        </w:rPr>
        <w:t>подписи</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сторон</w:t>
      </w:r>
      <w:proofErr w:type="spellEnd"/>
      <w:r w:rsidRPr="00AF5EC9">
        <w:rPr>
          <w:rFonts w:ascii="GHEA Grapalat" w:hAnsi="GHEA Grapalat"/>
          <w:b/>
          <w:sz w:val="20"/>
          <w:lang w:val="hy-AM"/>
        </w:rPr>
        <w:t>.</w:t>
      </w:r>
    </w:p>
    <w:p w14:paraId="01051E8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 </w:t>
      </w:r>
    </w:p>
    <w:p w14:paraId="3C71F119" w14:textId="77777777" w:rsidR="00071D1C" w:rsidRPr="00AF5EC9" w:rsidRDefault="00071D1C" w:rsidP="00EF3662">
      <w:pPr>
        <w:ind w:firstLine="709"/>
        <w:jc w:val="both"/>
        <w:rPr>
          <w:rFonts w:ascii="GHEA Grapalat" w:hAnsi="GHEA Grapalat"/>
          <w:sz w:val="20"/>
          <w:lang w:val="hy-AM"/>
        </w:rPr>
      </w:pPr>
    </w:p>
    <w:p w14:paraId="7A3B18CE" w14:textId="77777777" w:rsidR="00071D1C" w:rsidRPr="00AF5EC9"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33EFB" w:rsidRPr="00AF5EC9" w14:paraId="4B71B165" w14:textId="77777777" w:rsidTr="0016519F">
        <w:tc>
          <w:tcPr>
            <w:tcW w:w="4536" w:type="dxa"/>
          </w:tcPr>
          <w:p w14:paraId="4833A281" w14:textId="77777777" w:rsidR="00071D1C" w:rsidRPr="00AF5EC9" w:rsidRDefault="00071D1C" w:rsidP="00EF3662">
            <w:pPr>
              <w:jc w:val="center"/>
              <w:rPr>
                <w:rFonts w:ascii="GHEA Grapalat" w:hAnsi="GHEA Grapalat" w:cs="Sylfaen"/>
                <w:b/>
                <w:bCs/>
                <w:lang w:val="nb-NO"/>
              </w:rPr>
            </w:pPr>
            <w:r w:rsidRPr="00AF5EC9">
              <w:rPr>
                <w:rFonts w:ascii="GHEA Grapalat" w:hAnsi="GHEA Grapalat" w:cs="Sylfaen"/>
                <w:b/>
                <w:bCs/>
                <w:lang w:val="nb-NO"/>
              </w:rPr>
              <w:t>ПОКУПАТЕЛЬ</w:t>
            </w:r>
          </w:p>
          <w:p w14:paraId="7FEDF884" w14:textId="77777777" w:rsidR="00071D1C" w:rsidRPr="00AF5EC9" w:rsidRDefault="00071D1C" w:rsidP="00EF3662">
            <w:pPr>
              <w:jc w:val="center"/>
              <w:rPr>
                <w:rFonts w:ascii="GHEA Grapalat" w:hAnsi="GHEA Grapalat"/>
                <w:sz w:val="22"/>
                <w:szCs w:val="22"/>
                <w:u w:val="single"/>
              </w:rPr>
            </w:pPr>
            <w:r w:rsidRPr="00AF5EC9">
              <w:rPr>
                <w:rFonts w:ascii="GHEA Grapalat" w:hAnsi="GHEA Grapalat"/>
                <w:sz w:val="22"/>
                <w:szCs w:val="22"/>
                <w:u w:val="single"/>
              </w:rPr>
              <w:t xml:space="preserve"> </w:t>
            </w:r>
          </w:p>
          <w:p w14:paraId="6763CEFF" w14:textId="77777777" w:rsidR="00071D1C" w:rsidRPr="00AF5EC9" w:rsidRDefault="00071D1C" w:rsidP="00EF3662">
            <w:pPr>
              <w:rPr>
                <w:rFonts w:ascii="GHEA Grapalat" w:hAnsi="GHEA Grapalat"/>
                <w:lang w:val="hy-AM"/>
              </w:rPr>
            </w:pPr>
          </w:p>
          <w:p w14:paraId="7B08EDF7" w14:textId="77777777" w:rsidR="00071D1C" w:rsidRPr="00AF5EC9" w:rsidRDefault="00071D1C" w:rsidP="00EF3662">
            <w:pPr>
              <w:jc w:val="center"/>
              <w:rPr>
                <w:rFonts w:ascii="GHEA Grapalat" w:hAnsi="GHEA Grapalat"/>
                <w:lang w:val="hy-AM"/>
              </w:rPr>
            </w:pPr>
            <w:r w:rsidRPr="00AF5EC9">
              <w:rPr>
                <w:rFonts w:ascii="GHEA Grapalat" w:hAnsi="GHEA Grapalat"/>
                <w:lang w:val="hy-AM"/>
              </w:rPr>
              <w:t>---------------------------------</w:t>
            </w:r>
          </w:p>
          <w:p w14:paraId="209E1B10"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proofErr w:type="spellStart"/>
            <w:r w:rsidRPr="00AF5EC9">
              <w:rPr>
                <w:rFonts w:ascii="GHEA Grapalat" w:hAnsi="GHEA Grapalat" w:cs="Sylfaen"/>
                <w:sz w:val="18"/>
                <w:szCs w:val="18"/>
                <w:lang w:val="hy-AM"/>
              </w:rPr>
              <w:t>подпись</w:t>
            </w:r>
            <w:proofErr w:type="spellEnd"/>
            <w:r w:rsidRPr="00AF5EC9">
              <w:rPr>
                <w:rFonts w:ascii="GHEA Grapalat" w:hAnsi="GHEA Grapalat" w:cs="Sylfaen"/>
                <w:sz w:val="18"/>
                <w:szCs w:val="18"/>
                <w:lang w:val="hy-AM"/>
              </w:rPr>
              <w:t xml:space="preserve"> </w:t>
            </w:r>
            <w:r w:rsidRPr="00AF5EC9">
              <w:rPr>
                <w:rFonts w:ascii="GHEA Grapalat" w:hAnsi="GHEA Grapalat"/>
                <w:sz w:val="18"/>
                <w:szCs w:val="18"/>
              </w:rPr>
              <w:t>/</w:t>
            </w:r>
          </w:p>
          <w:p w14:paraId="6C80F1E0" w14:textId="77777777" w:rsidR="00071D1C" w:rsidRPr="00AF5EC9" w:rsidRDefault="00071D1C" w:rsidP="00EF3662">
            <w:pPr>
              <w:jc w:val="center"/>
              <w:rPr>
                <w:rFonts w:ascii="GHEA Grapalat" w:hAnsi="GHEA Grapalat"/>
                <w:sz w:val="18"/>
                <w:szCs w:val="18"/>
                <w:lang w:val="hy-AM"/>
              </w:rPr>
            </w:pPr>
            <w:r w:rsidRPr="00AF5EC9">
              <w:rPr>
                <w:rFonts w:ascii="GHEA Grapalat" w:hAnsi="GHEA Grapalat" w:cs="Sylfaen"/>
                <w:sz w:val="18"/>
                <w:szCs w:val="18"/>
                <w:lang w:val="hy-AM"/>
              </w:rPr>
              <w:t xml:space="preserve">К. </w:t>
            </w:r>
            <w:r w:rsidRPr="00AF5EC9">
              <w:rPr>
                <w:rFonts w:ascii="GHEA Grapalat" w:hAnsi="GHEA Grapalat"/>
                <w:sz w:val="18"/>
                <w:szCs w:val="18"/>
                <w:lang w:val="hy-AM"/>
              </w:rPr>
              <w:t>Т.</w:t>
            </w:r>
          </w:p>
        </w:tc>
        <w:tc>
          <w:tcPr>
            <w:tcW w:w="760" w:type="dxa"/>
          </w:tcPr>
          <w:p w14:paraId="29CC2001" w14:textId="77777777" w:rsidR="00071D1C" w:rsidRPr="00AF5EC9" w:rsidRDefault="00071D1C" w:rsidP="00EF3662">
            <w:pPr>
              <w:jc w:val="center"/>
              <w:rPr>
                <w:rFonts w:ascii="GHEA Grapalat" w:hAnsi="GHEA Grapalat"/>
                <w:lang w:val="hy-AM"/>
              </w:rPr>
            </w:pPr>
          </w:p>
        </w:tc>
        <w:tc>
          <w:tcPr>
            <w:tcW w:w="4343" w:type="dxa"/>
          </w:tcPr>
          <w:p w14:paraId="16F48322" w14:textId="77777777" w:rsidR="00071D1C" w:rsidRPr="00AF5EC9" w:rsidRDefault="00071D1C" w:rsidP="00EF3662">
            <w:pPr>
              <w:jc w:val="center"/>
              <w:rPr>
                <w:rFonts w:ascii="GHEA Grapalat" w:hAnsi="GHEA Grapalat" w:cs="Sylfaen"/>
                <w:b/>
                <w:bCs/>
                <w:lang w:val="hy-AM"/>
              </w:rPr>
            </w:pPr>
            <w:r w:rsidRPr="00AF5EC9">
              <w:rPr>
                <w:rFonts w:ascii="GHEA Grapalat" w:hAnsi="GHEA Grapalat" w:cs="Sylfaen"/>
                <w:b/>
                <w:bCs/>
                <w:lang w:val="hy-AM"/>
              </w:rPr>
              <w:t>ПРОДАВЕЦ</w:t>
            </w:r>
          </w:p>
          <w:p w14:paraId="3D576EBE" w14:textId="77777777" w:rsidR="00071D1C" w:rsidRPr="00AF5EC9" w:rsidRDefault="00071D1C" w:rsidP="00EF3662">
            <w:pPr>
              <w:jc w:val="center"/>
              <w:rPr>
                <w:rFonts w:ascii="GHEA Grapalat" w:hAnsi="GHEA Grapalat"/>
                <w:lang w:val="hy-AM"/>
              </w:rPr>
            </w:pPr>
          </w:p>
          <w:p w14:paraId="5E403C20" w14:textId="77777777" w:rsidR="00071D1C" w:rsidRPr="00AF5EC9" w:rsidRDefault="00071D1C" w:rsidP="00EF3662">
            <w:pPr>
              <w:jc w:val="center"/>
              <w:rPr>
                <w:rFonts w:ascii="GHEA Grapalat" w:hAnsi="GHEA Grapalat"/>
                <w:lang w:val="hy-AM"/>
              </w:rPr>
            </w:pPr>
          </w:p>
          <w:p w14:paraId="614F6DF1" w14:textId="77777777" w:rsidR="00071D1C" w:rsidRPr="00AF5EC9" w:rsidRDefault="00071D1C" w:rsidP="00EF3662">
            <w:pPr>
              <w:jc w:val="center"/>
              <w:rPr>
                <w:rFonts w:ascii="GHEA Grapalat" w:hAnsi="GHEA Grapalat"/>
                <w:lang w:val="hy-AM"/>
              </w:rPr>
            </w:pPr>
            <w:r w:rsidRPr="00AF5EC9">
              <w:rPr>
                <w:rFonts w:ascii="GHEA Grapalat" w:hAnsi="GHEA Grapalat"/>
                <w:lang w:val="hy-AM"/>
              </w:rPr>
              <w:t>---------------------------------</w:t>
            </w:r>
          </w:p>
          <w:p w14:paraId="3F3999FB"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proofErr w:type="spellStart"/>
            <w:r w:rsidRPr="00AF5EC9">
              <w:rPr>
                <w:rFonts w:ascii="GHEA Grapalat" w:hAnsi="GHEA Grapalat" w:cs="Sylfaen"/>
                <w:sz w:val="18"/>
                <w:szCs w:val="18"/>
                <w:lang w:val="hy-AM"/>
              </w:rPr>
              <w:t>подпись</w:t>
            </w:r>
            <w:proofErr w:type="spellEnd"/>
            <w:r w:rsidRPr="00AF5EC9">
              <w:rPr>
                <w:rFonts w:ascii="GHEA Grapalat" w:hAnsi="GHEA Grapalat" w:cs="Sylfaen"/>
                <w:sz w:val="18"/>
                <w:szCs w:val="18"/>
                <w:lang w:val="hy-AM"/>
              </w:rPr>
              <w:t xml:space="preserve"> </w:t>
            </w:r>
            <w:r w:rsidRPr="00AF5EC9">
              <w:rPr>
                <w:rFonts w:ascii="GHEA Grapalat" w:hAnsi="GHEA Grapalat"/>
                <w:sz w:val="18"/>
                <w:szCs w:val="18"/>
              </w:rPr>
              <w:t>/</w:t>
            </w:r>
          </w:p>
          <w:p w14:paraId="1FD50D73" w14:textId="77777777" w:rsidR="00071D1C" w:rsidRPr="00AF5EC9" w:rsidRDefault="00071D1C" w:rsidP="00EF3662">
            <w:pPr>
              <w:jc w:val="center"/>
              <w:rPr>
                <w:rFonts w:ascii="GHEA Grapalat" w:hAnsi="GHEA Grapalat"/>
                <w:sz w:val="22"/>
                <w:szCs w:val="22"/>
                <w:lang w:val="hy-AM"/>
              </w:rPr>
            </w:pPr>
            <w:r w:rsidRPr="00AF5EC9">
              <w:rPr>
                <w:rFonts w:ascii="GHEA Grapalat" w:hAnsi="GHEA Grapalat" w:cs="Sylfaen"/>
                <w:sz w:val="18"/>
                <w:szCs w:val="18"/>
                <w:lang w:val="hy-AM"/>
              </w:rPr>
              <w:t xml:space="preserve">К. </w:t>
            </w:r>
            <w:r w:rsidRPr="00AF5EC9">
              <w:rPr>
                <w:rFonts w:ascii="GHEA Grapalat" w:hAnsi="GHEA Grapalat"/>
                <w:sz w:val="18"/>
                <w:szCs w:val="18"/>
                <w:lang w:val="hy-AM"/>
              </w:rPr>
              <w:t>Т.</w:t>
            </w:r>
          </w:p>
        </w:tc>
      </w:tr>
    </w:tbl>
    <w:p w14:paraId="63AF4781" w14:textId="77777777" w:rsidR="00071D1C" w:rsidRPr="00AF5EC9" w:rsidRDefault="00071D1C" w:rsidP="00EF3662">
      <w:pPr>
        <w:rPr>
          <w:rFonts w:ascii="GHEA Grapalat" w:hAnsi="GHEA Grapalat"/>
          <w:sz w:val="20"/>
          <w:lang w:val="hy-AM"/>
        </w:rPr>
      </w:pPr>
    </w:p>
    <w:p w14:paraId="66C9859B" w14:textId="77777777" w:rsidR="00071D1C" w:rsidRPr="00AF5EC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F5EC9" w:rsidRDefault="00071D1C" w:rsidP="00EF3662">
      <w:pPr>
        <w:rPr>
          <w:rFonts w:ascii="GHEA Grapalat" w:hAnsi="GHEA Grapalat"/>
          <w:sz w:val="20"/>
          <w:lang w:val="hy-AM"/>
        </w:rPr>
      </w:pPr>
    </w:p>
    <w:p w14:paraId="0B0E57C5" w14:textId="77777777" w:rsidR="00071D1C" w:rsidRPr="00AF5EC9" w:rsidRDefault="00071D1C" w:rsidP="00EF3662">
      <w:pPr>
        <w:rPr>
          <w:rFonts w:ascii="GHEA Grapalat" w:hAnsi="GHEA Grapalat"/>
          <w:sz w:val="20"/>
          <w:lang w:val="hy-AM"/>
        </w:rPr>
      </w:pPr>
    </w:p>
    <w:p w14:paraId="4049D970" w14:textId="77777777" w:rsidR="00071D1C" w:rsidRPr="00AF5EC9" w:rsidRDefault="00071D1C" w:rsidP="00EF3662">
      <w:pPr>
        <w:rPr>
          <w:rFonts w:ascii="GHEA Grapalat" w:hAnsi="GHEA Grapalat"/>
          <w:sz w:val="20"/>
          <w:lang w:val="hy-AM"/>
        </w:rPr>
      </w:pPr>
    </w:p>
    <w:p w14:paraId="6C27725B" w14:textId="77777777" w:rsidR="00071D1C" w:rsidRPr="00AF5EC9" w:rsidRDefault="00071D1C" w:rsidP="00EF3662">
      <w:pPr>
        <w:rPr>
          <w:rFonts w:ascii="GHEA Grapalat" w:hAnsi="GHEA Grapalat"/>
          <w:sz w:val="20"/>
          <w:lang w:val="hy-AM"/>
        </w:rPr>
      </w:pPr>
    </w:p>
    <w:p w14:paraId="405AF0A3" w14:textId="77777777" w:rsidR="00071D1C" w:rsidRPr="00AF5EC9" w:rsidRDefault="00071D1C" w:rsidP="00EF3662">
      <w:pPr>
        <w:jc w:val="right"/>
        <w:rPr>
          <w:rFonts w:ascii="GHEA Grapalat" w:hAnsi="GHEA Grapalat"/>
          <w:sz w:val="20"/>
          <w:lang w:val="hy-AM"/>
        </w:rPr>
        <w:sectPr w:rsidR="00071D1C" w:rsidRPr="00AF5EC9" w:rsidSect="00D46FA8">
          <w:pgSz w:w="11906" w:h="16838" w:code="9"/>
          <w:pgMar w:top="720" w:right="662" w:bottom="426" w:left="1138" w:header="562" w:footer="562" w:gutter="0"/>
          <w:cols w:space="720"/>
        </w:sectPr>
      </w:pPr>
    </w:p>
    <w:p w14:paraId="7BCE867C" w14:textId="77777777" w:rsidR="00071D1C" w:rsidRPr="00AF686E" w:rsidRDefault="00071D1C" w:rsidP="00EF3662">
      <w:pPr>
        <w:jc w:val="right"/>
        <w:rPr>
          <w:rFonts w:ascii="GHEA Grapalat" w:hAnsi="GHEA Grapalat"/>
          <w:b/>
          <w:bCs/>
          <w:i/>
          <w:sz w:val="16"/>
          <w:szCs w:val="16"/>
          <w:lang w:val="hy-AM"/>
        </w:rPr>
      </w:pPr>
      <w:proofErr w:type="spellStart"/>
      <w:r w:rsidRPr="00AF686E">
        <w:rPr>
          <w:rFonts w:ascii="GHEA Grapalat" w:hAnsi="GHEA Grapalat"/>
          <w:b/>
          <w:bCs/>
          <w:i/>
          <w:sz w:val="16"/>
          <w:szCs w:val="16"/>
          <w:lang w:val="hy-AM"/>
        </w:rPr>
        <w:lastRenderedPageBreak/>
        <w:t>Приложение</w:t>
      </w:r>
      <w:proofErr w:type="spellEnd"/>
      <w:r w:rsidRPr="00AF686E">
        <w:rPr>
          <w:rFonts w:ascii="GHEA Grapalat" w:hAnsi="GHEA Grapalat"/>
          <w:b/>
          <w:bCs/>
          <w:i/>
          <w:sz w:val="16"/>
          <w:szCs w:val="16"/>
          <w:lang w:val="hy-AM"/>
        </w:rPr>
        <w:t xml:space="preserve"> № 1</w:t>
      </w:r>
    </w:p>
    <w:p w14:paraId="328AC471" w14:textId="77777777" w:rsidR="00AF686E" w:rsidRPr="00AF686E" w:rsidRDefault="00AF686E" w:rsidP="00AF686E">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06B83530" w14:textId="4EC8CA72" w:rsidR="00AF686E" w:rsidRPr="00AF686E" w:rsidRDefault="00AF686E" w:rsidP="00AF686E">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125CD0">
        <w:rPr>
          <w:rFonts w:ascii="GHEA Grapalat" w:hAnsi="GHEA Grapalat" w:cs="Sylfaen"/>
          <w:b/>
          <w:bCs/>
          <w:sz w:val="16"/>
          <w:szCs w:val="16"/>
          <w:lang w:val="af-ZA"/>
        </w:rPr>
        <w:t>26/34</w:t>
      </w:r>
      <w:r w:rsidRPr="00AF686E">
        <w:rPr>
          <w:rFonts w:ascii="GHEA Grapalat" w:hAnsi="GHEA Grapalat" w:cs="Sylfaen"/>
          <w:b/>
          <w:bCs/>
          <w:sz w:val="16"/>
          <w:szCs w:val="16"/>
          <w:lang w:val="af-ZA"/>
        </w:rPr>
        <w:t>»</w:t>
      </w:r>
    </w:p>
    <w:p w14:paraId="293D9DB5" w14:textId="3BD7E96B" w:rsidR="00AF686E" w:rsidRDefault="00AF686E" w:rsidP="00AF686E">
      <w:pPr>
        <w:pStyle w:val="31"/>
        <w:widowControl w:val="0"/>
        <w:spacing w:line="240" w:lineRule="auto"/>
        <w:jc w:val="right"/>
        <w:rPr>
          <w:rFonts w:ascii="GHEA Grapalat" w:hAnsi="GHEA Grapalat" w:cs="Sylfaen"/>
          <w:b/>
          <w:bCs/>
          <w:lang w:val="af-ZA"/>
        </w:rPr>
      </w:pPr>
    </w:p>
    <w:p w14:paraId="65227E58" w14:textId="77777777" w:rsidR="00AF686E" w:rsidRPr="00AF5EC9" w:rsidRDefault="00AF686E" w:rsidP="00AF686E">
      <w:pPr>
        <w:pStyle w:val="31"/>
        <w:widowControl w:val="0"/>
        <w:spacing w:line="240" w:lineRule="auto"/>
        <w:jc w:val="right"/>
        <w:rPr>
          <w:rFonts w:ascii="GHEA Grapalat" w:hAnsi="GHEA Grapalat" w:cs="Arial"/>
          <w:b/>
          <w:i/>
          <w:sz w:val="24"/>
          <w:szCs w:val="24"/>
          <w:lang w:val="hy-AM"/>
        </w:rPr>
      </w:pPr>
    </w:p>
    <w:p w14:paraId="56BC4BC4" w14:textId="77777777" w:rsidR="00071D1C" w:rsidRPr="00AF686E" w:rsidRDefault="00071D1C" w:rsidP="00EF3662">
      <w:pPr>
        <w:jc w:val="center"/>
        <w:rPr>
          <w:rFonts w:ascii="GHEA Grapalat" w:hAnsi="GHEA Grapalat"/>
          <w:lang w:val="hy-AM"/>
        </w:rPr>
      </w:pPr>
      <w:r w:rsidRPr="00AF686E">
        <w:rPr>
          <w:rFonts w:ascii="GHEA Grapalat" w:hAnsi="GHEA Grapalat"/>
          <w:lang w:val="hy-AM"/>
        </w:rPr>
        <w:t>ТЕХНИЧЕСКИЕ ХАРАКТЕРИСТИКИ - ГРАФИК ЗАКУПОК*</w:t>
      </w:r>
    </w:p>
    <w:p w14:paraId="069430E8" w14:textId="763DC6B3" w:rsidR="007B7AEF" w:rsidRPr="00AF686E" w:rsidRDefault="007B7AEF" w:rsidP="00EF3662">
      <w:pPr>
        <w:jc w:val="center"/>
        <w:rPr>
          <w:rFonts w:ascii="GHEA Grapalat" w:hAnsi="GHEA Grapalat"/>
          <w:lang w:val="ru-RU"/>
        </w:rPr>
      </w:pPr>
      <w:proofErr w:type="spellStart"/>
      <w:r w:rsidRPr="00AF686E">
        <w:rPr>
          <w:rFonts w:ascii="GHEA Grapalat" w:hAnsi="GHEA Grapalat"/>
          <w:lang w:val="hy-AM"/>
        </w:rPr>
        <w:t>прикреп</w:t>
      </w:r>
      <w:r w:rsidR="00AF686E" w:rsidRPr="00AF686E">
        <w:rPr>
          <w:rFonts w:ascii="GHEA Grapalat" w:hAnsi="GHEA Grapalat"/>
          <w:lang w:val="ru-RU"/>
        </w:rPr>
        <w:t>лено</w:t>
      </w:r>
      <w:proofErr w:type="spellEnd"/>
      <w:r w:rsidR="00AF686E" w:rsidRPr="00AF686E">
        <w:rPr>
          <w:rFonts w:ascii="GHEA Grapalat" w:hAnsi="GHEA Grapalat"/>
          <w:lang w:val="ru-RU"/>
        </w:rPr>
        <w:t xml:space="preserve"> в формате Excel</w:t>
      </w:r>
    </w:p>
    <w:p w14:paraId="7E24EC83" w14:textId="77777777" w:rsidR="007B7AEF" w:rsidRPr="00AF5EC9" w:rsidRDefault="007B7AEF" w:rsidP="00EF3662">
      <w:pPr>
        <w:jc w:val="center"/>
        <w:rPr>
          <w:rFonts w:ascii="GHEA Grapalat" w:hAnsi="GHEA Grapalat"/>
          <w:sz w:val="20"/>
          <w:lang w:val="hy-AM"/>
        </w:rPr>
      </w:pPr>
    </w:p>
    <w:p w14:paraId="699256EF" w14:textId="77777777" w:rsidR="007B7AEF" w:rsidRPr="00AF5EC9" w:rsidRDefault="007B7AEF" w:rsidP="00EF3662">
      <w:pPr>
        <w:jc w:val="center"/>
        <w:rPr>
          <w:rFonts w:ascii="GHEA Grapalat" w:hAnsi="GHEA Grapalat"/>
          <w:sz w:val="20"/>
          <w:lang w:val="hy-AM"/>
        </w:rPr>
      </w:pPr>
    </w:p>
    <w:p w14:paraId="10B3884E" w14:textId="04CAAB6E" w:rsidR="00071D1C" w:rsidRPr="00AF5EC9" w:rsidRDefault="00071D1C" w:rsidP="00EF3662">
      <w:pPr>
        <w:jc w:val="center"/>
        <w:rPr>
          <w:rFonts w:ascii="GHEA Grapalat" w:hAnsi="GHEA Grapalat"/>
          <w:sz w:val="20"/>
          <w:lang w:val="hy-AM"/>
        </w:rPr>
      </w:pP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00CE31DD" w:rsidRPr="00AF5EC9">
        <w:rPr>
          <w:rFonts w:ascii="GHEA Grapalat" w:hAnsi="GHEA Grapalat"/>
          <w:sz w:val="20"/>
          <w:lang w:val="ru-RU"/>
        </w:rPr>
        <w:t xml:space="preserve">                                                                                                      </w:t>
      </w:r>
      <w:proofErr w:type="spellStart"/>
      <w:r w:rsidRPr="00AF5EC9">
        <w:rPr>
          <w:rFonts w:ascii="GHEA Grapalat" w:hAnsi="GHEA Grapalat"/>
          <w:sz w:val="20"/>
          <w:lang w:val="hy-AM"/>
        </w:rPr>
        <w:t>армянский</w:t>
      </w:r>
      <w:proofErr w:type="spellEnd"/>
      <w:r w:rsidRPr="00AF5EC9">
        <w:rPr>
          <w:rFonts w:ascii="GHEA Grapalat" w:hAnsi="GHEA Grapalat"/>
          <w:sz w:val="20"/>
          <w:lang w:val="hy-AM"/>
        </w:rPr>
        <w:t xml:space="preserve"> драм</w:t>
      </w:r>
    </w:p>
    <w:tbl>
      <w:tblPr>
        <w:tblpPr w:leftFromText="180" w:rightFromText="180" w:vertAnchor="text" w:tblpXSpec="right" w:tblpY="1"/>
        <w:tblOverlap w:val="never"/>
        <w:tblW w:w="15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1912"/>
        <w:gridCol w:w="1206"/>
        <w:gridCol w:w="4536"/>
        <w:gridCol w:w="1887"/>
        <w:gridCol w:w="851"/>
        <w:gridCol w:w="1063"/>
        <w:gridCol w:w="1078"/>
        <w:gridCol w:w="977"/>
        <w:gridCol w:w="1559"/>
        <w:gridCol w:w="12"/>
      </w:tblGrid>
      <w:tr w:rsidR="00E33EFB" w:rsidRPr="00AF5EC9" w14:paraId="05020103" w14:textId="77777777" w:rsidTr="00C10E31">
        <w:trPr>
          <w:tblHeader/>
        </w:trPr>
        <w:tc>
          <w:tcPr>
            <w:tcW w:w="846" w:type="dxa"/>
            <w:vMerge w:val="restart"/>
            <w:vAlign w:val="center"/>
          </w:tcPr>
          <w:p w14:paraId="4EE2A751" w14:textId="47F4C9EC" w:rsidR="00A26F64" w:rsidRPr="00181C25" w:rsidRDefault="00181C25" w:rsidP="00C10E31">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en-US"/>
              </w:rPr>
              <w:t xml:space="preserve">N </w:t>
            </w:r>
            <w:r>
              <w:rPr>
                <w:rFonts w:ascii="GHEA Grapalat" w:eastAsia="GHEA Grapalat" w:hAnsi="GHEA Grapalat" w:cs="GHEA Grapalat"/>
                <w:b/>
                <w:sz w:val="16"/>
                <w:szCs w:val="16"/>
                <w:lang w:val="ru-RU"/>
              </w:rPr>
              <w:t>лота</w:t>
            </w:r>
          </w:p>
        </w:tc>
        <w:tc>
          <w:tcPr>
            <w:tcW w:w="15081" w:type="dxa"/>
            <w:gridSpan w:val="10"/>
          </w:tcPr>
          <w:p w14:paraId="68399B26" w14:textId="60C5FD26" w:rsidR="00A26F64" w:rsidRPr="00181C25" w:rsidRDefault="00181C25" w:rsidP="00C10E31">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Товар</w:t>
            </w:r>
          </w:p>
        </w:tc>
      </w:tr>
      <w:tr w:rsidR="00E33EFB" w:rsidRPr="00AF5EC9" w14:paraId="3940BECC" w14:textId="77777777" w:rsidTr="00ED425A">
        <w:trPr>
          <w:gridAfter w:val="1"/>
          <w:wAfter w:w="12" w:type="dxa"/>
          <w:tblHeader/>
        </w:trPr>
        <w:tc>
          <w:tcPr>
            <w:tcW w:w="846" w:type="dxa"/>
            <w:vMerge/>
            <w:vAlign w:val="center"/>
          </w:tcPr>
          <w:p w14:paraId="38ED7B66" w14:textId="77777777" w:rsidR="00A26F64" w:rsidRPr="00AF5EC9" w:rsidRDefault="00A26F64" w:rsidP="00C10E31">
            <w:pPr>
              <w:widowControl w:val="0"/>
              <w:pBdr>
                <w:top w:val="nil"/>
                <w:left w:val="nil"/>
                <w:bottom w:val="nil"/>
                <w:right w:val="nil"/>
                <w:between w:val="nil"/>
              </w:pBdr>
              <w:rPr>
                <w:rFonts w:ascii="GHEA Grapalat" w:eastAsia="GHEA Grapalat" w:hAnsi="GHEA Grapalat" w:cs="GHEA Grapalat"/>
                <w:b/>
                <w:sz w:val="16"/>
                <w:szCs w:val="16"/>
              </w:rPr>
            </w:pPr>
          </w:p>
        </w:tc>
        <w:tc>
          <w:tcPr>
            <w:tcW w:w="1912" w:type="dxa"/>
            <w:vAlign w:val="center"/>
          </w:tcPr>
          <w:p w14:paraId="09A3D173" w14:textId="451AF75E" w:rsidR="00A26F64" w:rsidRPr="00181C25" w:rsidRDefault="00181C25" w:rsidP="00C10E31">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наименование</w:t>
            </w:r>
          </w:p>
        </w:tc>
        <w:tc>
          <w:tcPr>
            <w:tcW w:w="1206" w:type="dxa"/>
            <w:vAlign w:val="center"/>
          </w:tcPr>
          <w:p w14:paraId="6CA6D0A3" w14:textId="77777777" w:rsidR="00A26F64" w:rsidRPr="00AF5EC9" w:rsidRDefault="00A26F64" w:rsidP="00C10E31">
            <w:pPr>
              <w:jc w:val="center"/>
              <w:rPr>
                <w:rFonts w:ascii="GHEA Grapalat" w:eastAsia="GHEA Grapalat" w:hAnsi="GHEA Grapalat" w:cs="GHEA Grapalat"/>
                <w:b/>
                <w:sz w:val="16"/>
                <w:szCs w:val="16"/>
              </w:rPr>
            </w:pPr>
            <w:r w:rsidRPr="00AF5EC9">
              <w:rPr>
                <w:rFonts w:ascii="GHEA Grapalat" w:eastAsia="GHEA Grapalat" w:hAnsi="GHEA Grapalat" w:cs="GHEA Grapalat"/>
                <w:b/>
                <w:sz w:val="16"/>
                <w:szCs w:val="16"/>
              </w:rPr>
              <w:t>код CPV</w:t>
            </w:r>
          </w:p>
        </w:tc>
        <w:tc>
          <w:tcPr>
            <w:tcW w:w="4536" w:type="dxa"/>
            <w:vAlign w:val="center"/>
          </w:tcPr>
          <w:p w14:paraId="569EEF54" w14:textId="77777777" w:rsidR="00A26F64" w:rsidRPr="00AF5EC9" w:rsidRDefault="00A26F64" w:rsidP="00C10E31">
            <w:pPr>
              <w:jc w:val="center"/>
              <w:rPr>
                <w:rFonts w:ascii="GHEA Grapalat" w:eastAsia="GHEA Grapalat" w:hAnsi="GHEA Grapalat" w:cs="GHEA Grapalat"/>
                <w:b/>
                <w:sz w:val="16"/>
                <w:szCs w:val="16"/>
              </w:rPr>
            </w:pPr>
            <w:r w:rsidRPr="00AF5EC9">
              <w:rPr>
                <w:rFonts w:ascii="GHEA Grapalat" w:eastAsia="GHEA Grapalat" w:hAnsi="GHEA Grapalat" w:cs="GHEA Grapalat"/>
                <w:b/>
                <w:sz w:val="16"/>
                <w:szCs w:val="16"/>
              </w:rPr>
              <w:t>технический описание</w:t>
            </w:r>
          </w:p>
        </w:tc>
        <w:tc>
          <w:tcPr>
            <w:tcW w:w="1887" w:type="dxa"/>
            <w:vAlign w:val="center"/>
          </w:tcPr>
          <w:p w14:paraId="2A505BEF" w14:textId="7FD2EA5B" w:rsidR="00A26F64" w:rsidRPr="00181C25" w:rsidRDefault="00A26F64" w:rsidP="00C10E31">
            <w:pPr>
              <w:ind w:left="-72" w:right="-22"/>
              <w:jc w:val="center"/>
              <w:rPr>
                <w:rFonts w:ascii="GHEA Grapalat" w:eastAsia="GHEA Grapalat" w:hAnsi="GHEA Grapalat" w:cs="GHEA Grapalat"/>
                <w:b/>
                <w:sz w:val="16"/>
                <w:szCs w:val="16"/>
                <w:lang w:val="ru-RU"/>
              </w:rPr>
            </w:pPr>
            <w:proofErr w:type="spellStart"/>
            <w:r w:rsidRPr="00AF5EC9">
              <w:rPr>
                <w:rFonts w:ascii="GHEA Grapalat" w:eastAsia="GHEA Grapalat" w:hAnsi="GHEA Grapalat" w:cs="GHEA Grapalat"/>
                <w:b/>
                <w:sz w:val="16"/>
                <w:szCs w:val="16"/>
              </w:rPr>
              <w:t>ед</w:t>
            </w:r>
            <w:proofErr w:type="spellEnd"/>
            <w:r w:rsidR="00181C25">
              <w:rPr>
                <w:rFonts w:ascii="GHEA Grapalat" w:eastAsia="GHEA Grapalat" w:hAnsi="GHEA Grapalat" w:cs="GHEA Grapalat"/>
                <w:b/>
                <w:sz w:val="16"/>
                <w:szCs w:val="16"/>
                <w:lang w:val="ru-RU"/>
              </w:rPr>
              <w:t>е</w:t>
            </w:r>
            <w:proofErr w:type="spellStart"/>
            <w:r w:rsidRPr="00AF5EC9">
              <w:rPr>
                <w:rFonts w:ascii="GHEA Grapalat" w:eastAsia="GHEA Grapalat" w:hAnsi="GHEA Grapalat" w:cs="GHEA Grapalat"/>
                <w:b/>
                <w:sz w:val="16"/>
                <w:szCs w:val="16"/>
              </w:rPr>
              <w:t>ница</w:t>
            </w:r>
            <w:proofErr w:type="spellEnd"/>
            <w:r w:rsidR="00181C25">
              <w:rPr>
                <w:rFonts w:ascii="GHEA Grapalat" w:eastAsia="GHEA Grapalat" w:hAnsi="GHEA Grapalat" w:cs="GHEA Grapalat"/>
                <w:b/>
                <w:sz w:val="16"/>
                <w:szCs w:val="16"/>
                <w:lang w:val="ru-RU"/>
              </w:rPr>
              <w:t xml:space="preserve"> измерения</w:t>
            </w:r>
          </w:p>
        </w:tc>
        <w:tc>
          <w:tcPr>
            <w:tcW w:w="851" w:type="dxa"/>
            <w:vAlign w:val="center"/>
          </w:tcPr>
          <w:p w14:paraId="67E3A14F" w14:textId="54DFA80B" w:rsidR="00A26F64" w:rsidRPr="00181C25" w:rsidRDefault="00181C25" w:rsidP="00C10E31">
            <w:pPr>
              <w:ind w:right="-70"/>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кол-во</w:t>
            </w:r>
          </w:p>
        </w:tc>
        <w:tc>
          <w:tcPr>
            <w:tcW w:w="1063" w:type="dxa"/>
            <w:vAlign w:val="center"/>
          </w:tcPr>
          <w:p w14:paraId="22B04A76" w14:textId="242F61F2" w:rsidR="00A26F64" w:rsidRPr="00181C25" w:rsidRDefault="00181C25" w:rsidP="00C10E31">
            <w:pPr>
              <w:ind w:right="-70"/>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 xml:space="preserve">цена за </w:t>
            </w:r>
            <w:r w:rsidR="00A26F64" w:rsidRPr="00AF5EC9">
              <w:rPr>
                <w:rFonts w:ascii="GHEA Grapalat" w:eastAsia="GHEA Grapalat" w:hAnsi="GHEA Grapalat" w:cs="GHEA Grapalat"/>
                <w:b/>
                <w:sz w:val="16"/>
                <w:szCs w:val="16"/>
              </w:rPr>
              <w:t>единиц</w:t>
            </w:r>
            <w:r>
              <w:rPr>
                <w:rFonts w:ascii="GHEA Grapalat" w:eastAsia="GHEA Grapalat" w:hAnsi="GHEA Grapalat" w:cs="GHEA Grapalat"/>
                <w:b/>
                <w:sz w:val="16"/>
                <w:szCs w:val="16"/>
                <w:lang w:val="ru-RU"/>
              </w:rPr>
              <w:t>у</w:t>
            </w:r>
          </w:p>
        </w:tc>
        <w:tc>
          <w:tcPr>
            <w:tcW w:w="1078" w:type="dxa"/>
            <w:vAlign w:val="center"/>
          </w:tcPr>
          <w:p w14:paraId="602566E2" w14:textId="4B850A24" w:rsidR="00A26F64" w:rsidRPr="00181C25" w:rsidRDefault="00181C25" w:rsidP="00C10E31">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сумма</w:t>
            </w:r>
          </w:p>
        </w:tc>
        <w:tc>
          <w:tcPr>
            <w:tcW w:w="977" w:type="dxa"/>
            <w:vAlign w:val="center"/>
          </w:tcPr>
          <w:p w14:paraId="15E8DA06" w14:textId="0555A693" w:rsidR="00A26F64" w:rsidRPr="00181C25" w:rsidRDefault="00181C25" w:rsidP="00C10E31">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адрес д</w:t>
            </w:r>
            <w:proofErr w:type="spellStart"/>
            <w:r w:rsidR="00A26F64" w:rsidRPr="00AF5EC9">
              <w:rPr>
                <w:rFonts w:ascii="GHEA Grapalat" w:eastAsia="GHEA Grapalat" w:hAnsi="GHEA Grapalat" w:cs="GHEA Grapalat"/>
                <w:b/>
                <w:sz w:val="16"/>
                <w:szCs w:val="16"/>
              </w:rPr>
              <w:t>оставк</w:t>
            </w:r>
            <w:proofErr w:type="spellEnd"/>
            <w:r>
              <w:rPr>
                <w:rFonts w:ascii="GHEA Grapalat" w:eastAsia="GHEA Grapalat" w:hAnsi="GHEA Grapalat" w:cs="GHEA Grapalat"/>
                <w:b/>
                <w:sz w:val="16"/>
                <w:szCs w:val="16"/>
                <w:lang w:val="ru-RU"/>
              </w:rPr>
              <w:t>и</w:t>
            </w:r>
          </w:p>
        </w:tc>
        <w:tc>
          <w:tcPr>
            <w:tcW w:w="1559" w:type="dxa"/>
            <w:vAlign w:val="center"/>
          </w:tcPr>
          <w:p w14:paraId="2100DD91" w14:textId="1C34C2AB" w:rsidR="00A26F64" w:rsidRPr="00181C25" w:rsidRDefault="00181C25" w:rsidP="00C10E31">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срок д</w:t>
            </w:r>
            <w:proofErr w:type="spellStart"/>
            <w:r w:rsidR="00A26F64" w:rsidRPr="00AF5EC9">
              <w:rPr>
                <w:rFonts w:ascii="GHEA Grapalat" w:eastAsia="GHEA Grapalat" w:hAnsi="GHEA Grapalat" w:cs="GHEA Grapalat"/>
                <w:b/>
                <w:sz w:val="16"/>
                <w:szCs w:val="16"/>
              </w:rPr>
              <w:t>оставк</w:t>
            </w:r>
            <w:proofErr w:type="spellEnd"/>
            <w:r>
              <w:rPr>
                <w:rFonts w:ascii="GHEA Grapalat" w:eastAsia="GHEA Grapalat" w:hAnsi="GHEA Grapalat" w:cs="GHEA Grapalat"/>
                <w:b/>
                <w:sz w:val="16"/>
                <w:szCs w:val="16"/>
                <w:lang w:val="ru-RU"/>
              </w:rPr>
              <w:t>и</w:t>
            </w:r>
          </w:p>
        </w:tc>
      </w:tr>
      <w:tr w:rsidR="00272CA3" w:rsidRPr="00AF5EC9" w14:paraId="3E598310" w14:textId="77777777" w:rsidTr="00ED425A">
        <w:trPr>
          <w:gridAfter w:val="1"/>
          <w:wAfter w:w="12" w:type="dxa"/>
          <w:trHeight w:val="70"/>
        </w:trPr>
        <w:tc>
          <w:tcPr>
            <w:tcW w:w="846" w:type="dxa"/>
            <w:vAlign w:val="center"/>
          </w:tcPr>
          <w:p w14:paraId="03E457A7" w14:textId="08C030C6" w:rsidR="00272CA3" w:rsidRPr="00AF5EC9" w:rsidRDefault="00272CA3" w:rsidP="00C10E31">
            <w:pPr>
              <w:ind w:left="227"/>
              <w:jc w:val="center"/>
              <w:rPr>
                <w:rFonts w:ascii="GHEA Grapalat" w:eastAsia="GHEA Grapalat" w:hAnsi="GHEA Grapalat" w:cs="GHEA Grapalat"/>
                <w:sz w:val="16"/>
                <w:szCs w:val="16"/>
                <w:lang w:val="hy-AM"/>
              </w:rPr>
            </w:pPr>
            <w:bookmarkStart w:id="12" w:name="_gjdgxs" w:colFirst="0" w:colLast="0"/>
            <w:bookmarkEnd w:id="12"/>
            <w:r w:rsidRPr="00AF5EC9">
              <w:rPr>
                <w:rFonts w:ascii="GHEA Grapalat" w:eastAsia="GHEA Grapalat" w:hAnsi="GHEA Grapalat" w:cs="GHEA Grapalat"/>
                <w:sz w:val="16"/>
                <w:szCs w:val="16"/>
                <w:lang w:val="hy-AM"/>
              </w:rPr>
              <w:t>1</w:t>
            </w:r>
          </w:p>
        </w:tc>
        <w:tc>
          <w:tcPr>
            <w:tcW w:w="1912" w:type="dxa"/>
            <w:vAlign w:val="center"/>
          </w:tcPr>
          <w:p w14:paraId="6A035657" w14:textId="2367FA78" w:rsidR="00272CA3" w:rsidRPr="00AF5EC9" w:rsidRDefault="00272CA3" w:rsidP="00C10E31">
            <w:pPr>
              <w:ind w:left="-89"/>
              <w:jc w:val="center"/>
              <w:outlineLvl w:val="2"/>
              <w:rPr>
                <w:rFonts w:ascii="GHEA Grapalat" w:hAnsi="GHEA Grapalat"/>
                <w:sz w:val="16"/>
                <w:szCs w:val="16"/>
                <w:lang w:val="ru-RU" w:eastAsia="ru-RU"/>
              </w:rPr>
            </w:pPr>
            <w:r w:rsidRPr="00092F98">
              <w:rPr>
                <w:rFonts w:ascii="GHEA Grapalat" w:hAnsi="GHEA Grapalat"/>
                <w:sz w:val="16"/>
                <w:szCs w:val="16"/>
                <w:lang w:val="ru-RU" w:eastAsia="ru-RU"/>
              </w:rPr>
              <w:t>Приобретение, установка и настройка систем видеонаблюдения.</w:t>
            </w:r>
          </w:p>
        </w:tc>
        <w:tc>
          <w:tcPr>
            <w:tcW w:w="1206" w:type="dxa"/>
            <w:vAlign w:val="center"/>
          </w:tcPr>
          <w:p w14:paraId="1D143C0C" w14:textId="09F13D76" w:rsidR="00272CA3" w:rsidRPr="00AF5EC9" w:rsidRDefault="00272CA3" w:rsidP="00C10E31">
            <w:pPr>
              <w:jc w:val="center"/>
              <w:rPr>
                <w:rFonts w:ascii="GHEA Grapalat" w:eastAsia="GHEA Grapalat" w:hAnsi="GHEA Grapalat" w:cs="GHEA Grapalat"/>
                <w:sz w:val="16"/>
                <w:szCs w:val="16"/>
                <w:lang w:val="ru-RU"/>
              </w:rPr>
            </w:pPr>
            <w:r w:rsidRPr="00092F98">
              <w:rPr>
                <w:rFonts w:ascii="GHEA Grapalat" w:eastAsia="GHEA Grapalat" w:hAnsi="GHEA Grapalat" w:cs="GHEA Grapalat"/>
                <w:sz w:val="16"/>
                <w:szCs w:val="16"/>
                <w:lang w:val="ru-RU"/>
              </w:rPr>
              <w:t>32321200</w:t>
            </w:r>
          </w:p>
        </w:tc>
        <w:tc>
          <w:tcPr>
            <w:tcW w:w="4536" w:type="dxa"/>
            <w:vAlign w:val="center"/>
          </w:tcPr>
          <w:p w14:paraId="3AD3028F" w14:textId="77777777" w:rsidR="00272CA3" w:rsidRPr="00272CA3" w:rsidRDefault="00272CA3" w:rsidP="00C10E31">
            <w:pPr>
              <w:rPr>
                <w:rFonts w:ascii="GHEA Grapalat" w:eastAsia="GHEA Grapalat" w:hAnsi="GHEA Grapalat" w:cs="GHEA Grapalat"/>
                <w:sz w:val="16"/>
                <w:szCs w:val="16"/>
                <w:lang w:val="ru-RU"/>
              </w:rPr>
            </w:pPr>
            <w:r w:rsidRPr="00272CA3">
              <w:rPr>
                <w:rFonts w:ascii="GHEA Grapalat" w:eastAsia="GHEA Grapalat" w:hAnsi="GHEA Grapalat" w:cs="GHEA Grapalat"/>
                <w:sz w:val="16"/>
                <w:szCs w:val="16"/>
                <w:lang w:val="ru-RU"/>
              </w:rPr>
              <w:t>Предмет приобретения (товар) должен быть новым, неиспользованным и соответствовать техническим характеристикам. В цену включены монтаж, сборка и монтажные работы, а также необходимые дополнительные детали и материалы. Работы должны выполняться в соответствии со строительными нормами и правилами. Система должна быть готова к эксплуатации после поставки. Предоставляется 2 года бесплатного технического и программного обслуживания.</w:t>
            </w:r>
          </w:p>
          <w:p w14:paraId="403BEAED" w14:textId="4C15FBA5" w:rsidR="00272CA3" w:rsidRPr="00AF5EC9" w:rsidRDefault="00272CA3" w:rsidP="00C10E31">
            <w:pPr>
              <w:rPr>
                <w:rFonts w:ascii="GHEA Grapalat" w:eastAsia="GHEA Grapalat" w:hAnsi="GHEA Grapalat" w:cs="GHEA Grapalat"/>
                <w:sz w:val="16"/>
                <w:szCs w:val="16"/>
                <w:lang w:val="ru-RU"/>
              </w:rPr>
            </w:pPr>
            <w:r w:rsidRPr="00272CA3">
              <w:rPr>
                <w:rFonts w:ascii="GHEA Grapalat" w:eastAsia="GHEA Grapalat" w:hAnsi="GHEA Grapalat" w:cs="GHEA Grapalat"/>
                <w:sz w:val="16"/>
                <w:szCs w:val="16"/>
                <w:lang w:val="ru-RU"/>
              </w:rPr>
              <w:t>Технические характеристики оборудования и требуемое количество представлены в таблице ниже.</w:t>
            </w:r>
          </w:p>
        </w:tc>
        <w:tc>
          <w:tcPr>
            <w:tcW w:w="1887" w:type="dxa"/>
            <w:vAlign w:val="center"/>
          </w:tcPr>
          <w:p w14:paraId="55B05286" w14:textId="66396D01" w:rsidR="00272CA3" w:rsidRPr="00AF5EC9" w:rsidRDefault="00272CA3" w:rsidP="00C10E31">
            <w:pPr>
              <w:jc w:val="center"/>
              <w:rPr>
                <w:rFonts w:ascii="GHEA Grapalat" w:eastAsia="GHEA Grapalat" w:hAnsi="GHEA Grapalat" w:cs="GHEA Grapalat"/>
                <w:sz w:val="16"/>
                <w:szCs w:val="16"/>
                <w:lang w:val="ru-RU"/>
              </w:rPr>
            </w:pPr>
            <w:r w:rsidRPr="00272CA3">
              <w:rPr>
                <w:rFonts w:ascii="GHEA Grapalat" w:eastAsia="GHEA Grapalat" w:hAnsi="GHEA Grapalat" w:cs="GHEA Grapalat"/>
                <w:sz w:val="16"/>
                <w:szCs w:val="16"/>
                <w:lang w:val="ru-RU"/>
              </w:rPr>
              <w:t>кусок, метр</w:t>
            </w:r>
          </w:p>
        </w:tc>
        <w:tc>
          <w:tcPr>
            <w:tcW w:w="851" w:type="dxa"/>
            <w:vAlign w:val="center"/>
          </w:tcPr>
          <w:p w14:paraId="685AC302" w14:textId="4417ABA2" w:rsidR="00272CA3" w:rsidRPr="00272CA3" w:rsidRDefault="00272CA3" w:rsidP="00C10E31">
            <w:pPr>
              <w:jc w:val="center"/>
              <w:rPr>
                <w:rFonts w:ascii="GHEA Grapalat" w:eastAsia="GHEA Grapalat" w:hAnsi="GHEA Grapalat" w:cs="GHEA Grapalat"/>
                <w:sz w:val="16"/>
                <w:szCs w:val="16"/>
                <w:lang w:val="ru-RU"/>
              </w:rPr>
            </w:pPr>
            <w:r>
              <w:rPr>
                <w:rFonts w:ascii="GHEA Grapalat" w:eastAsia="GHEA Grapalat" w:hAnsi="GHEA Grapalat" w:cs="GHEA Grapalat"/>
                <w:sz w:val="16"/>
                <w:szCs w:val="16"/>
                <w:lang w:val="ru-RU"/>
              </w:rPr>
              <w:t>1</w:t>
            </w:r>
          </w:p>
        </w:tc>
        <w:tc>
          <w:tcPr>
            <w:tcW w:w="1063" w:type="dxa"/>
            <w:vAlign w:val="center"/>
          </w:tcPr>
          <w:p w14:paraId="7CF805E1" w14:textId="01ECFBCF" w:rsidR="00272CA3" w:rsidRPr="00AF5EC9" w:rsidRDefault="00272CA3" w:rsidP="00C10E31">
            <w:pPr>
              <w:jc w:val="center"/>
              <w:rPr>
                <w:rFonts w:ascii="GHEA Grapalat" w:eastAsia="GHEA Grapalat" w:hAnsi="GHEA Grapalat" w:cs="GHEA Grapalat"/>
                <w:sz w:val="16"/>
                <w:szCs w:val="16"/>
                <w:lang w:val="hy-AM"/>
              </w:rPr>
            </w:pPr>
            <w:r>
              <w:rPr>
                <w:rFonts w:ascii="GHEA Grapalat" w:hAnsi="GHEA Grapalat"/>
                <w:b/>
                <w:bCs/>
                <w:sz w:val="18"/>
                <w:szCs w:val="18"/>
                <w:lang w:val="af-ZA"/>
              </w:rPr>
              <w:t>10100 000</w:t>
            </w:r>
          </w:p>
        </w:tc>
        <w:tc>
          <w:tcPr>
            <w:tcW w:w="1078" w:type="dxa"/>
            <w:vAlign w:val="center"/>
          </w:tcPr>
          <w:p w14:paraId="520686FE" w14:textId="23535C22" w:rsidR="00272CA3" w:rsidRPr="00AF5EC9" w:rsidRDefault="00272CA3" w:rsidP="00C10E31">
            <w:pPr>
              <w:jc w:val="center"/>
              <w:rPr>
                <w:rFonts w:ascii="GHEA Grapalat" w:eastAsia="GHEA Grapalat" w:hAnsi="GHEA Grapalat" w:cs="GHEA Grapalat"/>
                <w:sz w:val="16"/>
                <w:szCs w:val="16"/>
                <w:lang w:val="hy-AM"/>
              </w:rPr>
            </w:pPr>
            <w:r>
              <w:rPr>
                <w:rFonts w:ascii="GHEA Grapalat" w:hAnsi="GHEA Grapalat"/>
                <w:b/>
                <w:bCs/>
                <w:sz w:val="18"/>
                <w:szCs w:val="18"/>
                <w:lang w:val="af-ZA"/>
              </w:rPr>
              <w:t>10100 000</w:t>
            </w:r>
          </w:p>
        </w:tc>
        <w:tc>
          <w:tcPr>
            <w:tcW w:w="977" w:type="dxa"/>
            <w:tcBorders>
              <w:top w:val="single" w:sz="4" w:space="0" w:color="auto"/>
              <w:left w:val="single" w:sz="4" w:space="0" w:color="auto"/>
              <w:bottom w:val="single" w:sz="4" w:space="0" w:color="auto"/>
              <w:right w:val="single" w:sz="4" w:space="0" w:color="auto"/>
            </w:tcBorders>
            <w:shd w:val="clear" w:color="000000" w:fill="FFFFFF"/>
            <w:vAlign w:val="center"/>
          </w:tcPr>
          <w:p w14:paraId="3DBB1DCF" w14:textId="5D286BF3" w:rsidR="00272CA3" w:rsidRPr="00AF5EC9" w:rsidRDefault="00272CA3" w:rsidP="00C10E31">
            <w:pPr>
              <w:jc w:val="center"/>
              <w:rPr>
                <w:rFonts w:ascii="GHEA Grapalat" w:eastAsia="GHEA Grapalat" w:hAnsi="GHEA Grapalat" w:cs="GHEA Grapalat"/>
                <w:sz w:val="16"/>
                <w:szCs w:val="16"/>
                <w:lang w:val="hy-AM"/>
              </w:rPr>
            </w:pPr>
            <w:r>
              <w:rPr>
                <w:rFonts w:ascii="GHEA Grapalat" w:hAnsi="GHEA Grapalat" w:cs="Calibri"/>
                <w:b/>
                <w:bCs/>
                <w:sz w:val="16"/>
                <w:szCs w:val="16"/>
              </w:rPr>
              <w:t xml:space="preserve">Ереван, О. </w:t>
            </w:r>
            <w:proofErr w:type="spellStart"/>
            <w:r>
              <w:rPr>
                <w:rFonts w:ascii="GHEA Grapalat" w:hAnsi="GHEA Grapalat" w:cs="Calibri"/>
                <w:b/>
                <w:bCs/>
                <w:sz w:val="16"/>
                <w:szCs w:val="16"/>
              </w:rPr>
              <w:t>Эмина</w:t>
            </w:r>
            <w:proofErr w:type="spellEnd"/>
            <w:r>
              <w:rPr>
                <w:rFonts w:ascii="GHEA Grapalat" w:hAnsi="GHEA Grapalat" w:cs="Calibri"/>
                <w:b/>
                <w:bCs/>
                <w:sz w:val="16"/>
                <w:szCs w:val="16"/>
              </w:rPr>
              <w:t xml:space="preserve"> 123 </w:t>
            </w:r>
          </w:p>
        </w:tc>
        <w:tc>
          <w:tcPr>
            <w:tcW w:w="1559" w:type="dxa"/>
            <w:vAlign w:val="center"/>
          </w:tcPr>
          <w:p w14:paraId="4E7374ED" w14:textId="7CD1255D" w:rsidR="00272CA3" w:rsidRPr="00AF5EC9" w:rsidRDefault="00272CA3" w:rsidP="00C10E31">
            <w:pPr>
              <w:jc w:val="center"/>
              <w:rPr>
                <w:rFonts w:ascii="GHEA Grapalat" w:hAnsi="GHEA Grapalat" w:cs="Sylfaen"/>
                <w:sz w:val="16"/>
                <w:szCs w:val="16"/>
                <w:lang w:val="hy-AM"/>
              </w:rPr>
            </w:pPr>
            <w:r w:rsidRPr="00AF5EC9">
              <w:rPr>
                <w:rFonts w:ascii="GHEA Grapalat" w:hAnsi="GHEA Grapalat" w:cs="Sylfaen"/>
                <w:sz w:val="16"/>
                <w:szCs w:val="16"/>
                <w:lang w:val="hy-AM"/>
              </w:rPr>
              <w:t>.</w:t>
            </w:r>
            <w:r>
              <w:t xml:space="preserve"> </w:t>
            </w:r>
            <w:r w:rsidRPr="00272CA3">
              <w:rPr>
                <w:rFonts w:ascii="GHEA Grapalat" w:hAnsi="GHEA Grapalat" w:cs="Sylfaen"/>
                <w:sz w:val="16"/>
                <w:szCs w:val="16"/>
                <w:lang w:val="hy-AM"/>
              </w:rPr>
              <w:t xml:space="preserve">В </w:t>
            </w:r>
            <w:proofErr w:type="spellStart"/>
            <w:r w:rsidRPr="00272CA3">
              <w:rPr>
                <w:rFonts w:ascii="GHEA Grapalat" w:hAnsi="GHEA Grapalat" w:cs="Sylfaen"/>
                <w:sz w:val="16"/>
                <w:szCs w:val="16"/>
                <w:lang w:val="hy-AM"/>
              </w:rPr>
              <w:t>течение</w:t>
            </w:r>
            <w:proofErr w:type="spellEnd"/>
            <w:r w:rsidRPr="00272CA3">
              <w:rPr>
                <w:rFonts w:ascii="GHEA Grapalat" w:hAnsi="GHEA Grapalat" w:cs="Sylfaen"/>
                <w:sz w:val="16"/>
                <w:szCs w:val="16"/>
                <w:lang w:val="hy-AM"/>
              </w:rPr>
              <w:t xml:space="preserve"> </w:t>
            </w:r>
            <w:r>
              <w:rPr>
                <w:rFonts w:ascii="GHEA Grapalat" w:hAnsi="GHEA Grapalat" w:cs="Sylfaen"/>
                <w:sz w:val="16"/>
                <w:szCs w:val="16"/>
                <w:lang w:val="ru-RU"/>
              </w:rPr>
              <w:t>.</w:t>
            </w:r>
            <w:r w:rsidRPr="00272CA3">
              <w:rPr>
                <w:rFonts w:ascii="GHEA Grapalat" w:hAnsi="GHEA Grapalat" w:cs="Sylfaen"/>
                <w:sz w:val="16"/>
                <w:szCs w:val="16"/>
                <w:lang w:val="hy-AM"/>
              </w:rPr>
              <w:t xml:space="preserve">0 </w:t>
            </w:r>
            <w:proofErr w:type="spellStart"/>
            <w:r w:rsidRPr="00272CA3">
              <w:rPr>
                <w:rFonts w:ascii="GHEA Grapalat" w:hAnsi="GHEA Grapalat" w:cs="Sylfaen"/>
                <w:sz w:val="16"/>
                <w:szCs w:val="16"/>
                <w:lang w:val="hy-AM"/>
              </w:rPr>
              <w:t>календарных</w:t>
            </w:r>
            <w:proofErr w:type="spellEnd"/>
            <w:r w:rsidRPr="00272CA3">
              <w:rPr>
                <w:rFonts w:ascii="GHEA Grapalat" w:hAnsi="GHEA Grapalat" w:cs="Sylfaen"/>
                <w:sz w:val="16"/>
                <w:szCs w:val="16"/>
                <w:lang w:val="hy-AM"/>
              </w:rPr>
              <w:t xml:space="preserve"> </w:t>
            </w:r>
            <w:proofErr w:type="spellStart"/>
            <w:r w:rsidRPr="00272CA3">
              <w:rPr>
                <w:rFonts w:ascii="GHEA Grapalat" w:hAnsi="GHEA Grapalat" w:cs="Sylfaen"/>
                <w:sz w:val="16"/>
                <w:szCs w:val="16"/>
                <w:lang w:val="hy-AM"/>
              </w:rPr>
              <w:t>дней</w:t>
            </w:r>
            <w:proofErr w:type="spellEnd"/>
            <w:r w:rsidRPr="00272CA3">
              <w:rPr>
                <w:rFonts w:ascii="GHEA Grapalat" w:hAnsi="GHEA Grapalat" w:cs="Sylfaen"/>
                <w:sz w:val="16"/>
                <w:szCs w:val="16"/>
                <w:lang w:val="hy-AM"/>
              </w:rPr>
              <w:t xml:space="preserve"> </w:t>
            </w:r>
            <w:proofErr w:type="spellStart"/>
            <w:r w:rsidRPr="00272CA3">
              <w:rPr>
                <w:rFonts w:ascii="GHEA Grapalat" w:hAnsi="GHEA Grapalat" w:cs="Sylfaen"/>
                <w:sz w:val="16"/>
                <w:szCs w:val="16"/>
                <w:lang w:val="hy-AM"/>
              </w:rPr>
              <w:t>со</w:t>
            </w:r>
            <w:proofErr w:type="spellEnd"/>
            <w:r w:rsidRPr="00272CA3">
              <w:rPr>
                <w:rFonts w:ascii="GHEA Grapalat" w:hAnsi="GHEA Grapalat" w:cs="Sylfaen"/>
                <w:sz w:val="16"/>
                <w:szCs w:val="16"/>
                <w:lang w:val="hy-AM"/>
              </w:rPr>
              <w:t xml:space="preserve"> </w:t>
            </w:r>
            <w:proofErr w:type="spellStart"/>
            <w:r w:rsidRPr="00272CA3">
              <w:rPr>
                <w:rFonts w:ascii="GHEA Grapalat" w:hAnsi="GHEA Grapalat" w:cs="Sylfaen"/>
                <w:sz w:val="16"/>
                <w:szCs w:val="16"/>
                <w:lang w:val="hy-AM"/>
              </w:rPr>
              <w:t>дня</w:t>
            </w:r>
            <w:proofErr w:type="spellEnd"/>
            <w:r w:rsidRPr="00272CA3">
              <w:rPr>
                <w:rFonts w:ascii="GHEA Grapalat" w:hAnsi="GHEA Grapalat" w:cs="Sylfaen"/>
                <w:sz w:val="16"/>
                <w:szCs w:val="16"/>
                <w:lang w:val="hy-AM"/>
              </w:rPr>
              <w:t xml:space="preserve">, </w:t>
            </w:r>
            <w:proofErr w:type="spellStart"/>
            <w:r w:rsidRPr="00272CA3">
              <w:rPr>
                <w:rFonts w:ascii="GHEA Grapalat" w:hAnsi="GHEA Grapalat" w:cs="Sylfaen"/>
                <w:sz w:val="16"/>
                <w:szCs w:val="16"/>
                <w:lang w:val="hy-AM"/>
              </w:rPr>
              <w:t>следующего</w:t>
            </w:r>
            <w:proofErr w:type="spellEnd"/>
            <w:r w:rsidRPr="00272CA3">
              <w:rPr>
                <w:rFonts w:ascii="GHEA Grapalat" w:hAnsi="GHEA Grapalat" w:cs="Sylfaen"/>
                <w:sz w:val="16"/>
                <w:szCs w:val="16"/>
                <w:lang w:val="hy-AM"/>
              </w:rPr>
              <w:t xml:space="preserve"> </w:t>
            </w:r>
            <w:proofErr w:type="spellStart"/>
            <w:r w:rsidRPr="00272CA3">
              <w:rPr>
                <w:rFonts w:ascii="GHEA Grapalat" w:hAnsi="GHEA Grapalat" w:cs="Sylfaen"/>
                <w:sz w:val="16"/>
                <w:szCs w:val="16"/>
                <w:lang w:val="hy-AM"/>
              </w:rPr>
              <w:t>за</w:t>
            </w:r>
            <w:proofErr w:type="spellEnd"/>
            <w:r w:rsidRPr="00272CA3">
              <w:rPr>
                <w:rFonts w:ascii="GHEA Grapalat" w:hAnsi="GHEA Grapalat" w:cs="Sylfaen"/>
                <w:sz w:val="16"/>
                <w:szCs w:val="16"/>
                <w:lang w:val="hy-AM"/>
              </w:rPr>
              <w:t xml:space="preserve"> </w:t>
            </w:r>
            <w:proofErr w:type="spellStart"/>
            <w:r w:rsidRPr="00272CA3">
              <w:rPr>
                <w:rFonts w:ascii="GHEA Grapalat" w:hAnsi="GHEA Grapalat" w:cs="Sylfaen"/>
                <w:sz w:val="16"/>
                <w:szCs w:val="16"/>
                <w:lang w:val="hy-AM"/>
              </w:rPr>
              <w:t>датой</w:t>
            </w:r>
            <w:proofErr w:type="spellEnd"/>
            <w:r w:rsidRPr="00272CA3">
              <w:rPr>
                <w:rFonts w:ascii="GHEA Grapalat" w:hAnsi="GHEA Grapalat" w:cs="Sylfaen"/>
                <w:sz w:val="16"/>
                <w:szCs w:val="16"/>
                <w:lang w:val="hy-AM"/>
              </w:rPr>
              <w:t xml:space="preserve"> </w:t>
            </w:r>
            <w:proofErr w:type="spellStart"/>
            <w:r w:rsidRPr="00272CA3">
              <w:rPr>
                <w:rFonts w:ascii="GHEA Grapalat" w:hAnsi="GHEA Grapalat" w:cs="Sylfaen"/>
                <w:sz w:val="16"/>
                <w:szCs w:val="16"/>
                <w:lang w:val="hy-AM"/>
              </w:rPr>
              <w:t>двустороннего</w:t>
            </w:r>
            <w:proofErr w:type="spellEnd"/>
            <w:r w:rsidRPr="00272CA3">
              <w:rPr>
                <w:rFonts w:ascii="GHEA Grapalat" w:hAnsi="GHEA Grapalat" w:cs="Sylfaen"/>
                <w:sz w:val="16"/>
                <w:szCs w:val="16"/>
                <w:lang w:val="hy-AM"/>
              </w:rPr>
              <w:t xml:space="preserve"> </w:t>
            </w:r>
            <w:proofErr w:type="spellStart"/>
            <w:r w:rsidRPr="00272CA3">
              <w:rPr>
                <w:rFonts w:ascii="GHEA Grapalat" w:hAnsi="GHEA Grapalat" w:cs="Sylfaen"/>
                <w:sz w:val="16"/>
                <w:szCs w:val="16"/>
                <w:lang w:val="hy-AM"/>
              </w:rPr>
              <w:t>подписания</w:t>
            </w:r>
            <w:proofErr w:type="spellEnd"/>
            <w:r w:rsidRPr="00272CA3">
              <w:rPr>
                <w:rFonts w:ascii="GHEA Grapalat" w:hAnsi="GHEA Grapalat" w:cs="Sylfaen"/>
                <w:sz w:val="16"/>
                <w:szCs w:val="16"/>
                <w:lang w:val="hy-AM"/>
              </w:rPr>
              <w:t xml:space="preserve"> </w:t>
            </w:r>
            <w:proofErr w:type="spellStart"/>
            <w:r w:rsidRPr="00272CA3">
              <w:rPr>
                <w:rFonts w:ascii="GHEA Grapalat" w:hAnsi="GHEA Grapalat" w:cs="Sylfaen"/>
                <w:sz w:val="16"/>
                <w:szCs w:val="16"/>
                <w:lang w:val="hy-AM"/>
              </w:rPr>
              <w:t>Соглашения</w:t>
            </w:r>
            <w:proofErr w:type="spellEnd"/>
            <w:r w:rsidRPr="00272CA3">
              <w:rPr>
                <w:rFonts w:ascii="GHEA Grapalat" w:hAnsi="GHEA Grapalat" w:cs="Sylfaen"/>
                <w:sz w:val="16"/>
                <w:szCs w:val="16"/>
                <w:lang w:val="hy-AM"/>
              </w:rPr>
              <w:t>.</w:t>
            </w:r>
          </w:p>
        </w:tc>
      </w:tr>
      <w:tr w:rsidR="00272CA3" w:rsidRPr="00AF5EC9" w14:paraId="7D022D5F" w14:textId="77777777" w:rsidTr="00ED425A">
        <w:trPr>
          <w:gridAfter w:val="1"/>
          <w:wAfter w:w="12" w:type="dxa"/>
          <w:trHeight w:val="70"/>
        </w:trPr>
        <w:tc>
          <w:tcPr>
            <w:tcW w:w="846" w:type="dxa"/>
            <w:vAlign w:val="center"/>
          </w:tcPr>
          <w:p w14:paraId="68BE97D1" w14:textId="77777777" w:rsidR="00272CA3" w:rsidRPr="00AF5EC9" w:rsidRDefault="00272CA3" w:rsidP="00C10E31">
            <w:pPr>
              <w:ind w:left="227"/>
              <w:jc w:val="center"/>
              <w:rPr>
                <w:rFonts w:ascii="GHEA Grapalat" w:eastAsia="GHEA Grapalat" w:hAnsi="GHEA Grapalat" w:cs="GHEA Grapalat"/>
                <w:sz w:val="16"/>
                <w:szCs w:val="16"/>
                <w:lang w:val="hy-AM"/>
              </w:rPr>
            </w:pPr>
          </w:p>
        </w:tc>
        <w:tc>
          <w:tcPr>
            <w:tcW w:w="1912" w:type="dxa"/>
            <w:vAlign w:val="center"/>
          </w:tcPr>
          <w:p w14:paraId="72D3239C" w14:textId="637737F8" w:rsidR="00272CA3" w:rsidRPr="00AF5EC9" w:rsidRDefault="00272CA3" w:rsidP="00ED425A">
            <w:pPr>
              <w:ind w:left="-89"/>
              <w:jc w:val="center"/>
              <w:outlineLvl w:val="2"/>
              <w:rPr>
                <w:rFonts w:ascii="GHEA Grapalat" w:hAnsi="GHEA Grapalat"/>
                <w:sz w:val="16"/>
                <w:szCs w:val="16"/>
                <w:lang w:val="ru-RU" w:eastAsia="ru-RU"/>
              </w:rPr>
            </w:pPr>
            <w:r w:rsidRPr="00272CA3">
              <w:rPr>
                <w:rFonts w:ascii="GHEA Grapalat" w:hAnsi="GHEA Grapalat"/>
                <w:sz w:val="16"/>
                <w:szCs w:val="16"/>
                <w:lang w:val="ru-RU" w:eastAsia="ru-RU"/>
              </w:rPr>
              <w:t>Полное имя</w:t>
            </w:r>
          </w:p>
        </w:tc>
        <w:tc>
          <w:tcPr>
            <w:tcW w:w="1206" w:type="dxa"/>
            <w:vAlign w:val="center"/>
          </w:tcPr>
          <w:p w14:paraId="290A0D16" w14:textId="0124793E" w:rsidR="00272CA3" w:rsidRPr="00AF5EC9" w:rsidRDefault="00272CA3" w:rsidP="00ED425A">
            <w:pPr>
              <w:jc w:val="center"/>
              <w:rPr>
                <w:rFonts w:ascii="GHEA Grapalat" w:eastAsia="GHEA Grapalat" w:hAnsi="GHEA Grapalat" w:cs="GHEA Grapalat"/>
                <w:sz w:val="16"/>
                <w:szCs w:val="16"/>
                <w:lang w:val="ru-RU"/>
              </w:rPr>
            </w:pPr>
            <w:r w:rsidRPr="00272CA3">
              <w:rPr>
                <w:rFonts w:ascii="GHEA Grapalat" w:eastAsia="GHEA Grapalat" w:hAnsi="GHEA Grapalat" w:cs="GHEA Grapalat"/>
                <w:sz w:val="16"/>
                <w:szCs w:val="16"/>
                <w:lang w:val="ru-RU"/>
              </w:rPr>
              <w:t>Единица измерения</w:t>
            </w:r>
          </w:p>
        </w:tc>
        <w:tc>
          <w:tcPr>
            <w:tcW w:w="4536" w:type="dxa"/>
            <w:vAlign w:val="center"/>
          </w:tcPr>
          <w:p w14:paraId="01A4D0C0" w14:textId="32F521F5" w:rsidR="00272CA3" w:rsidRPr="00AF5EC9" w:rsidRDefault="00272CA3" w:rsidP="00ED425A">
            <w:pPr>
              <w:jc w:val="center"/>
              <w:rPr>
                <w:rFonts w:ascii="GHEA Grapalat" w:eastAsia="GHEA Grapalat" w:hAnsi="GHEA Grapalat" w:cs="GHEA Grapalat"/>
                <w:sz w:val="16"/>
                <w:szCs w:val="16"/>
                <w:lang w:val="ru-RU"/>
              </w:rPr>
            </w:pPr>
            <w:r w:rsidRPr="00272CA3">
              <w:rPr>
                <w:rFonts w:ascii="GHEA Grapalat" w:eastAsia="GHEA Grapalat" w:hAnsi="GHEA Grapalat" w:cs="GHEA Grapalat"/>
                <w:sz w:val="16"/>
                <w:szCs w:val="16"/>
                <w:lang w:val="ru-RU"/>
              </w:rPr>
              <w:t>Количество</w:t>
            </w:r>
          </w:p>
        </w:tc>
        <w:tc>
          <w:tcPr>
            <w:tcW w:w="7415" w:type="dxa"/>
            <w:gridSpan w:val="6"/>
            <w:vAlign w:val="center"/>
          </w:tcPr>
          <w:p w14:paraId="6A84A02F" w14:textId="5897FFAE" w:rsidR="00272CA3" w:rsidRPr="00AF5EC9" w:rsidRDefault="00272CA3" w:rsidP="00C10E31">
            <w:pPr>
              <w:jc w:val="center"/>
              <w:rPr>
                <w:rFonts w:ascii="GHEA Grapalat" w:hAnsi="GHEA Grapalat" w:cs="Sylfaen"/>
                <w:sz w:val="16"/>
                <w:szCs w:val="16"/>
                <w:lang w:val="hy-AM"/>
              </w:rPr>
            </w:pPr>
            <w:proofErr w:type="spellStart"/>
            <w:r w:rsidRPr="00272CA3">
              <w:rPr>
                <w:rFonts w:ascii="GHEA Grapalat" w:hAnsi="GHEA Grapalat" w:cs="Sylfaen"/>
                <w:sz w:val="16"/>
                <w:szCs w:val="16"/>
                <w:lang w:val="hy-AM"/>
              </w:rPr>
              <w:t>Технические</w:t>
            </w:r>
            <w:proofErr w:type="spellEnd"/>
            <w:r w:rsidRPr="00272CA3">
              <w:rPr>
                <w:rFonts w:ascii="GHEA Grapalat" w:hAnsi="GHEA Grapalat" w:cs="Sylfaen"/>
                <w:sz w:val="16"/>
                <w:szCs w:val="16"/>
                <w:lang w:val="hy-AM"/>
              </w:rPr>
              <w:t xml:space="preserve"> </w:t>
            </w:r>
            <w:proofErr w:type="spellStart"/>
            <w:r w:rsidRPr="00272CA3">
              <w:rPr>
                <w:rFonts w:ascii="GHEA Grapalat" w:hAnsi="GHEA Grapalat" w:cs="Sylfaen"/>
                <w:sz w:val="16"/>
                <w:szCs w:val="16"/>
                <w:lang w:val="hy-AM"/>
              </w:rPr>
              <w:t>характеристики</w:t>
            </w:r>
            <w:proofErr w:type="spellEnd"/>
          </w:p>
        </w:tc>
      </w:tr>
      <w:tr w:rsidR="00272CA3" w:rsidRPr="00AF5EC9" w14:paraId="1A40B7E2" w14:textId="77777777" w:rsidTr="00ED425A">
        <w:trPr>
          <w:gridAfter w:val="1"/>
          <w:wAfter w:w="12" w:type="dxa"/>
          <w:trHeight w:val="7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ACBC7F1" w14:textId="0ACE178F" w:rsidR="00272CA3" w:rsidRPr="00AF5EC9" w:rsidRDefault="00272CA3" w:rsidP="00C10E31">
            <w:pPr>
              <w:ind w:left="227"/>
              <w:jc w:val="center"/>
              <w:rPr>
                <w:rFonts w:ascii="GHEA Grapalat" w:eastAsia="GHEA Grapalat" w:hAnsi="GHEA Grapalat" w:cs="GHEA Grapalat"/>
                <w:sz w:val="16"/>
                <w:szCs w:val="16"/>
                <w:lang w:val="hy-AM"/>
              </w:rPr>
            </w:pPr>
            <w:r>
              <w:rPr>
                <w:rFonts w:ascii="GHEA Grapalat" w:hAnsi="GHEA Grapalat" w:cs="Calibri"/>
                <w:color w:val="000000"/>
                <w:sz w:val="16"/>
                <w:szCs w:val="16"/>
              </w:rPr>
              <w:t>1</w:t>
            </w:r>
          </w:p>
        </w:tc>
        <w:tc>
          <w:tcPr>
            <w:tcW w:w="1912" w:type="dxa"/>
            <w:tcBorders>
              <w:top w:val="single" w:sz="4" w:space="0" w:color="auto"/>
              <w:left w:val="nil"/>
              <w:bottom w:val="single" w:sz="4" w:space="0" w:color="auto"/>
              <w:right w:val="single" w:sz="4" w:space="0" w:color="auto"/>
            </w:tcBorders>
            <w:shd w:val="clear" w:color="auto" w:fill="auto"/>
            <w:vAlign w:val="center"/>
          </w:tcPr>
          <w:p w14:paraId="46C2149C" w14:textId="1F6A8B43" w:rsidR="00272CA3" w:rsidRPr="00272CA3" w:rsidRDefault="00272CA3" w:rsidP="00C10E31">
            <w:pPr>
              <w:ind w:left="-89"/>
              <w:jc w:val="center"/>
              <w:outlineLvl w:val="2"/>
              <w:rPr>
                <w:rFonts w:ascii="GHEA Grapalat" w:hAnsi="GHEA Grapalat"/>
                <w:sz w:val="16"/>
                <w:szCs w:val="16"/>
                <w:lang w:val="ru-RU" w:eastAsia="ru-RU"/>
              </w:rPr>
            </w:pPr>
            <w:r>
              <w:rPr>
                <w:rFonts w:ascii="GHEA Grapalat" w:hAnsi="GHEA Grapalat" w:cs="Calibri"/>
                <w:color w:val="000000"/>
                <w:sz w:val="16"/>
                <w:szCs w:val="16"/>
              </w:rPr>
              <w:t>IP-видеокамера для внутренней установки</w:t>
            </w:r>
          </w:p>
        </w:tc>
        <w:tc>
          <w:tcPr>
            <w:tcW w:w="1206" w:type="dxa"/>
            <w:tcBorders>
              <w:top w:val="single" w:sz="4" w:space="0" w:color="auto"/>
              <w:left w:val="nil"/>
              <w:bottom w:val="single" w:sz="4" w:space="0" w:color="auto"/>
              <w:right w:val="single" w:sz="4" w:space="0" w:color="auto"/>
            </w:tcBorders>
            <w:shd w:val="clear" w:color="auto" w:fill="auto"/>
            <w:vAlign w:val="center"/>
          </w:tcPr>
          <w:p w14:paraId="1E9D7705" w14:textId="556D59A9" w:rsidR="00272CA3" w:rsidRPr="00272CA3" w:rsidRDefault="00272CA3" w:rsidP="00C10E31">
            <w:pPr>
              <w:jc w:val="center"/>
              <w:rPr>
                <w:rFonts w:ascii="GHEA Grapalat" w:eastAsia="GHEA Grapalat" w:hAnsi="GHEA Grapalat" w:cs="GHEA Grapalat"/>
                <w:sz w:val="16"/>
                <w:szCs w:val="16"/>
                <w:lang w:val="ru-RU"/>
              </w:rPr>
            </w:pPr>
            <w:proofErr w:type="spellStart"/>
            <w:r>
              <w:rPr>
                <w:rFonts w:ascii="GHEA Grapalat" w:hAnsi="GHEA Grapalat" w:cs="Calibri"/>
                <w:color w:val="000000"/>
                <w:sz w:val="16"/>
                <w:szCs w:val="16"/>
              </w:rPr>
              <w:t>шт</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14:paraId="19EBC632" w14:textId="5F159DCE" w:rsidR="00272CA3" w:rsidRPr="00272CA3" w:rsidRDefault="00272CA3" w:rsidP="00C10E31">
            <w:pPr>
              <w:jc w:val="center"/>
              <w:rPr>
                <w:rFonts w:ascii="GHEA Grapalat" w:eastAsia="GHEA Grapalat" w:hAnsi="GHEA Grapalat" w:cs="GHEA Grapalat"/>
                <w:sz w:val="16"/>
                <w:szCs w:val="16"/>
                <w:lang w:val="ru-RU"/>
              </w:rPr>
            </w:pPr>
            <w:r>
              <w:rPr>
                <w:rFonts w:ascii="GHEA Grapalat" w:hAnsi="GHEA Grapalat" w:cs="Calibri"/>
                <w:sz w:val="16"/>
                <w:szCs w:val="16"/>
              </w:rPr>
              <w:t>55</w:t>
            </w:r>
          </w:p>
        </w:tc>
        <w:tc>
          <w:tcPr>
            <w:tcW w:w="7415" w:type="dxa"/>
            <w:gridSpan w:val="6"/>
            <w:tcBorders>
              <w:top w:val="single" w:sz="4" w:space="0" w:color="auto"/>
              <w:left w:val="nil"/>
              <w:bottom w:val="single" w:sz="4" w:space="0" w:color="auto"/>
              <w:right w:val="single" w:sz="4" w:space="0" w:color="auto"/>
            </w:tcBorders>
            <w:shd w:val="clear" w:color="auto" w:fill="auto"/>
            <w:vAlign w:val="center"/>
          </w:tcPr>
          <w:p w14:paraId="051F3BAB" w14:textId="5B53D9E0" w:rsidR="00272CA3" w:rsidRPr="00272CA3" w:rsidRDefault="00272CA3" w:rsidP="00C10E31">
            <w:pPr>
              <w:jc w:val="center"/>
              <w:rPr>
                <w:rFonts w:ascii="GHEA Grapalat" w:hAnsi="GHEA Grapalat" w:cs="Sylfaen"/>
                <w:sz w:val="16"/>
                <w:szCs w:val="16"/>
                <w:lang w:val="hy-AM"/>
              </w:rPr>
            </w:pPr>
            <w:r>
              <w:rPr>
                <w:rFonts w:ascii="GHEA Grapalat" w:hAnsi="GHEA Grapalat" w:cs="Calibri"/>
                <w:sz w:val="16"/>
                <w:szCs w:val="16"/>
              </w:rPr>
              <w:t>IP-видеокамера для внутренней установки. Тип матрицы — 1/3</w:t>
            </w:r>
            <w:r>
              <w:rPr>
                <w:rFonts w:ascii="Courier New" w:hAnsi="Courier New" w:cs="Courier New"/>
                <w:sz w:val="16"/>
                <w:szCs w:val="16"/>
              </w:rPr>
              <w:t>″</w:t>
            </w:r>
            <w:r>
              <w:rPr>
                <w:rFonts w:ascii="GHEA Grapalat" w:hAnsi="GHEA Grapalat" w:cs="Calibri"/>
                <w:sz w:val="16"/>
                <w:szCs w:val="16"/>
              </w:rPr>
              <w:t xml:space="preserve"> CMOS, </w:t>
            </w:r>
            <w:r>
              <w:rPr>
                <w:rFonts w:ascii="GHEA Grapalat" w:hAnsi="GHEA Grapalat" w:cs="GHEA Grapalat"/>
                <w:sz w:val="16"/>
                <w:szCs w:val="16"/>
              </w:rPr>
              <w:t>разрешение</w:t>
            </w:r>
            <w:r>
              <w:rPr>
                <w:rFonts w:ascii="GHEA Grapalat" w:hAnsi="GHEA Grapalat" w:cs="Calibri"/>
                <w:sz w:val="16"/>
                <w:szCs w:val="16"/>
              </w:rPr>
              <w:t xml:space="preserve"> </w:t>
            </w:r>
            <w:r>
              <w:rPr>
                <w:rFonts w:ascii="GHEA Grapalat" w:hAnsi="GHEA Grapalat" w:cs="GHEA Grapalat"/>
                <w:sz w:val="16"/>
                <w:szCs w:val="16"/>
              </w:rPr>
              <w:t>не</w:t>
            </w:r>
            <w:r>
              <w:rPr>
                <w:rFonts w:ascii="GHEA Grapalat" w:hAnsi="GHEA Grapalat" w:cs="Calibri"/>
                <w:sz w:val="16"/>
                <w:szCs w:val="16"/>
              </w:rPr>
              <w:t xml:space="preserve"> </w:t>
            </w:r>
            <w:r>
              <w:rPr>
                <w:rFonts w:ascii="GHEA Grapalat" w:hAnsi="GHEA Grapalat" w:cs="GHEA Grapalat"/>
                <w:sz w:val="16"/>
                <w:szCs w:val="16"/>
              </w:rPr>
              <w:t>менее</w:t>
            </w:r>
            <w:r>
              <w:rPr>
                <w:rFonts w:ascii="GHEA Grapalat" w:hAnsi="GHEA Grapalat" w:cs="Calibri"/>
                <w:sz w:val="16"/>
                <w:szCs w:val="16"/>
              </w:rPr>
              <w:t xml:space="preserve"> 4,0 МП, эффективное количество пикселей — не менее 2560×1440. Минимальная освещенность — не более 0,02 </w:t>
            </w:r>
            <w:proofErr w:type="spellStart"/>
            <w:r>
              <w:rPr>
                <w:rFonts w:ascii="GHEA Grapalat" w:hAnsi="GHEA Grapalat" w:cs="Calibri"/>
                <w:sz w:val="16"/>
                <w:szCs w:val="16"/>
              </w:rPr>
              <w:t>лк</w:t>
            </w:r>
            <w:proofErr w:type="spellEnd"/>
            <w:r>
              <w:rPr>
                <w:rFonts w:ascii="GHEA Grapalat" w:hAnsi="GHEA Grapalat" w:cs="Calibri"/>
                <w:sz w:val="16"/>
                <w:szCs w:val="16"/>
              </w:rPr>
              <w:t xml:space="preserve"> при F2.0, AGC ON, 0 </w:t>
            </w:r>
            <w:proofErr w:type="spellStart"/>
            <w:r>
              <w:rPr>
                <w:rFonts w:ascii="GHEA Grapalat" w:hAnsi="GHEA Grapalat" w:cs="Calibri"/>
                <w:sz w:val="16"/>
                <w:szCs w:val="16"/>
              </w:rPr>
              <w:t>лк</w:t>
            </w:r>
            <w:proofErr w:type="spellEnd"/>
            <w:r>
              <w:rPr>
                <w:rFonts w:ascii="GHEA Grapalat" w:hAnsi="GHEA Grapalat" w:cs="Calibri"/>
                <w:sz w:val="16"/>
                <w:szCs w:val="16"/>
              </w:rPr>
              <w:t xml:space="preserve"> при включенной подсветке. Поддержка режимов ночного видения: инфракрасная подсветка с дальностью видимости 20–30 м, цветное ночное видение с белой подсветкой с дальностью 10–20 м, а также комбинированный режим ночного наблюдения. Наличие встроенного микрофона. Объектив фиксированный 2,8 мм, диафрагма F2.0. Угол обзора: горизонтальный — 95°, вертикальный — 53°, диагональный — 111°.</w:t>
            </w:r>
            <w:r>
              <w:rPr>
                <w:rFonts w:ascii="GHEA Grapalat" w:hAnsi="GHEA Grapalat" w:cs="Calibri"/>
                <w:sz w:val="16"/>
                <w:szCs w:val="16"/>
              </w:rPr>
              <w:br/>
              <w:t xml:space="preserve">Интеллектуальные функции: обнаружение изменения сцены, обнаружение вторжения, пересечение линии, интеллектуальная сигнализация (активация белой подсветки при интеллектуальных событиях, конфликте IP-адресов, потере сетевого соединения). Общие функции: поддержка водяных знаков, маскирование участков изображения (Video </w:t>
            </w:r>
            <w:proofErr w:type="spellStart"/>
            <w:r>
              <w:rPr>
                <w:rFonts w:ascii="GHEA Grapalat" w:hAnsi="GHEA Grapalat" w:cs="Calibri"/>
                <w:sz w:val="16"/>
                <w:szCs w:val="16"/>
              </w:rPr>
              <w:t>Mask</w:t>
            </w:r>
            <w:proofErr w:type="spellEnd"/>
            <w:r>
              <w:rPr>
                <w:rFonts w:ascii="GHEA Grapalat" w:hAnsi="GHEA Grapalat" w:cs="Calibri"/>
                <w:sz w:val="16"/>
                <w:szCs w:val="16"/>
              </w:rPr>
              <w:t>), контроль сетевого соединения, возможность дистанционного управления и удаленного отключения системы одним нажатием.</w:t>
            </w:r>
            <w:r>
              <w:rPr>
                <w:rFonts w:ascii="GHEA Grapalat" w:hAnsi="GHEA Grapalat" w:cs="Calibri"/>
                <w:sz w:val="16"/>
                <w:szCs w:val="16"/>
              </w:rPr>
              <w:br/>
              <w:t>Дальность обнаружения объекта — не менее 58 м, наблюдения — 23 м, распознавания — 12 м, идентификации — 6 м. Поддерживаемые форматы сжатия видео: H.265+, H.265, H.264+, H.264. Поддерживаемые разрешения: 4 МП (2560×1440), 3 МП (2304×1296), 1080P (1920×1080), 720P (1280×720), 640×360, VGA (640×480), 480×240. Основной поток: 4MP/3MP/1080P/720P; дополнительный поток: 640×360/480×240. Поддержка настройки изображения: насыщенность (</w:t>
            </w:r>
            <w:proofErr w:type="spellStart"/>
            <w:r>
              <w:rPr>
                <w:rFonts w:ascii="GHEA Grapalat" w:hAnsi="GHEA Grapalat" w:cs="Calibri"/>
                <w:sz w:val="16"/>
                <w:szCs w:val="16"/>
              </w:rPr>
              <w:t>Saturation</w:t>
            </w:r>
            <w:proofErr w:type="spellEnd"/>
            <w:r>
              <w:rPr>
                <w:rFonts w:ascii="GHEA Grapalat" w:hAnsi="GHEA Grapalat" w:cs="Calibri"/>
                <w:sz w:val="16"/>
                <w:szCs w:val="16"/>
              </w:rPr>
              <w:t>), яркость (</w:t>
            </w:r>
            <w:proofErr w:type="spellStart"/>
            <w:r>
              <w:rPr>
                <w:rFonts w:ascii="GHEA Grapalat" w:hAnsi="GHEA Grapalat" w:cs="Calibri"/>
                <w:sz w:val="16"/>
                <w:szCs w:val="16"/>
              </w:rPr>
              <w:t>Brightness</w:t>
            </w:r>
            <w:proofErr w:type="spellEnd"/>
            <w:r>
              <w:rPr>
                <w:rFonts w:ascii="GHEA Grapalat" w:hAnsi="GHEA Grapalat" w:cs="Calibri"/>
                <w:sz w:val="16"/>
                <w:szCs w:val="16"/>
              </w:rPr>
              <w:t>), оттенок (</w:t>
            </w:r>
            <w:proofErr w:type="spellStart"/>
            <w:r>
              <w:rPr>
                <w:rFonts w:ascii="GHEA Grapalat" w:hAnsi="GHEA Grapalat" w:cs="Calibri"/>
                <w:sz w:val="16"/>
                <w:szCs w:val="16"/>
              </w:rPr>
              <w:t>Hue</w:t>
            </w:r>
            <w:proofErr w:type="spellEnd"/>
            <w:r>
              <w:rPr>
                <w:rFonts w:ascii="GHEA Grapalat" w:hAnsi="GHEA Grapalat" w:cs="Calibri"/>
                <w:sz w:val="16"/>
                <w:szCs w:val="16"/>
              </w:rPr>
              <w:t>), контрастность (</w:t>
            </w:r>
            <w:proofErr w:type="spellStart"/>
            <w:r>
              <w:rPr>
                <w:rFonts w:ascii="GHEA Grapalat" w:hAnsi="GHEA Grapalat" w:cs="Calibri"/>
                <w:sz w:val="16"/>
                <w:szCs w:val="16"/>
              </w:rPr>
              <w:t>Contrast</w:t>
            </w:r>
            <w:proofErr w:type="spellEnd"/>
            <w:r>
              <w:rPr>
                <w:rFonts w:ascii="GHEA Grapalat" w:hAnsi="GHEA Grapalat" w:cs="Calibri"/>
                <w:sz w:val="16"/>
                <w:szCs w:val="16"/>
              </w:rPr>
              <w:t>), широкий динамический диапазон (WDR), резкость (</w:t>
            </w:r>
            <w:proofErr w:type="spellStart"/>
            <w:r>
              <w:rPr>
                <w:rFonts w:ascii="GHEA Grapalat" w:hAnsi="GHEA Grapalat" w:cs="Calibri"/>
                <w:sz w:val="16"/>
                <w:szCs w:val="16"/>
              </w:rPr>
              <w:t>Sharpness</w:t>
            </w:r>
            <w:proofErr w:type="spellEnd"/>
            <w:r>
              <w:rPr>
                <w:rFonts w:ascii="GHEA Grapalat" w:hAnsi="GHEA Grapalat" w:cs="Calibri"/>
                <w:sz w:val="16"/>
                <w:szCs w:val="16"/>
              </w:rPr>
              <w:t>), шумоподавление (NR), горизонтальное отражение (</w:t>
            </w:r>
            <w:proofErr w:type="spellStart"/>
            <w:r>
              <w:rPr>
                <w:rFonts w:ascii="GHEA Grapalat" w:hAnsi="GHEA Grapalat" w:cs="Calibri"/>
                <w:sz w:val="16"/>
                <w:szCs w:val="16"/>
              </w:rPr>
              <w:t>Flip</w:t>
            </w:r>
            <w:proofErr w:type="spellEnd"/>
            <w:r>
              <w:rPr>
                <w:rFonts w:ascii="GHEA Grapalat" w:hAnsi="GHEA Grapalat" w:cs="Calibri"/>
                <w:sz w:val="16"/>
                <w:szCs w:val="16"/>
              </w:rPr>
              <w:t xml:space="preserve">) </w:t>
            </w:r>
            <w:r>
              <w:rPr>
                <w:rFonts w:ascii="GHEA Grapalat" w:hAnsi="GHEA Grapalat" w:cs="Calibri"/>
                <w:sz w:val="16"/>
                <w:szCs w:val="16"/>
              </w:rPr>
              <w:lastRenderedPageBreak/>
              <w:t>через клиентское программное обеспечение или веб-браузер.</w:t>
            </w:r>
            <w:r>
              <w:rPr>
                <w:rFonts w:ascii="GHEA Grapalat" w:hAnsi="GHEA Grapalat" w:cs="Calibri"/>
                <w:sz w:val="16"/>
                <w:szCs w:val="16"/>
              </w:rPr>
              <w:br/>
              <w:t xml:space="preserve">Сетевой интерфейс — не менее 1 порта RJ-45. Поддерживаемые сетевые протоколы: UDP, IPv4, IPv6, DHCP, NTP, RTSP, DDNS, IEEE 802.1X, HTTP, HTTP POST, </w:t>
            </w:r>
            <w:proofErr w:type="spellStart"/>
            <w:r>
              <w:rPr>
                <w:rFonts w:ascii="GHEA Grapalat" w:hAnsi="GHEA Grapalat" w:cs="Calibri"/>
                <w:sz w:val="16"/>
                <w:szCs w:val="16"/>
              </w:rPr>
              <w:t>QoS</w:t>
            </w:r>
            <w:proofErr w:type="spellEnd"/>
            <w:r>
              <w:rPr>
                <w:rFonts w:ascii="GHEA Grapalat" w:hAnsi="GHEA Grapalat" w:cs="Calibri"/>
                <w:sz w:val="16"/>
                <w:szCs w:val="16"/>
              </w:rPr>
              <w:t>, NAT. Интеграция и совместимость — поддержка стандартов ONVIF Profile S/G или выше.</w:t>
            </w:r>
            <w:r>
              <w:rPr>
                <w:rFonts w:ascii="GHEA Grapalat" w:hAnsi="GHEA Grapalat" w:cs="Calibri"/>
                <w:sz w:val="16"/>
                <w:szCs w:val="16"/>
              </w:rPr>
              <w:br/>
              <w:t>Рабочий диапазон температур — не менее от -20°C до +60°C. Степень защиты корпуса — IP67. Материал корпуса — металл и пластик.</w:t>
            </w:r>
          </w:p>
        </w:tc>
      </w:tr>
      <w:tr w:rsidR="00272CA3" w:rsidRPr="00AF5EC9" w14:paraId="71BC9218" w14:textId="77777777" w:rsidTr="00ED425A">
        <w:trPr>
          <w:gridAfter w:val="1"/>
          <w:wAfter w:w="12" w:type="dxa"/>
          <w:trHeight w:val="7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F28031A" w14:textId="707C6202" w:rsidR="00272CA3" w:rsidRPr="00AF5EC9" w:rsidRDefault="00272CA3" w:rsidP="00C10E31">
            <w:pPr>
              <w:ind w:left="227"/>
              <w:jc w:val="center"/>
              <w:rPr>
                <w:rFonts w:ascii="GHEA Grapalat" w:eastAsia="GHEA Grapalat" w:hAnsi="GHEA Grapalat" w:cs="GHEA Grapalat"/>
                <w:sz w:val="16"/>
                <w:szCs w:val="16"/>
                <w:lang w:val="hy-AM"/>
              </w:rPr>
            </w:pPr>
            <w:r>
              <w:rPr>
                <w:rFonts w:ascii="GHEA Grapalat" w:hAnsi="GHEA Grapalat" w:cs="Calibri"/>
                <w:color w:val="000000"/>
                <w:sz w:val="16"/>
                <w:szCs w:val="16"/>
              </w:rPr>
              <w:lastRenderedPageBreak/>
              <w:t>2</w:t>
            </w:r>
          </w:p>
        </w:tc>
        <w:tc>
          <w:tcPr>
            <w:tcW w:w="1912" w:type="dxa"/>
            <w:tcBorders>
              <w:top w:val="single" w:sz="4" w:space="0" w:color="auto"/>
              <w:left w:val="nil"/>
              <w:bottom w:val="single" w:sz="4" w:space="0" w:color="auto"/>
              <w:right w:val="single" w:sz="4" w:space="0" w:color="auto"/>
            </w:tcBorders>
            <w:shd w:val="clear" w:color="auto" w:fill="auto"/>
            <w:vAlign w:val="center"/>
          </w:tcPr>
          <w:p w14:paraId="5D0BC2F4" w14:textId="6EC8D5EB" w:rsidR="00272CA3" w:rsidRPr="00272CA3" w:rsidRDefault="00272CA3" w:rsidP="00C10E31">
            <w:pPr>
              <w:ind w:left="-89"/>
              <w:jc w:val="center"/>
              <w:outlineLvl w:val="2"/>
              <w:rPr>
                <w:rFonts w:ascii="GHEA Grapalat" w:hAnsi="GHEA Grapalat"/>
                <w:sz w:val="16"/>
                <w:szCs w:val="16"/>
                <w:lang w:val="ru-RU" w:eastAsia="ru-RU"/>
              </w:rPr>
            </w:pPr>
            <w:r>
              <w:rPr>
                <w:rFonts w:ascii="GHEA Grapalat" w:hAnsi="GHEA Grapalat" w:cs="Calibri"/>
                <w:color w:val="000000"/>
                <w:sz w:val="16"/>
                <w:szCs w:val="16"/>
              </w:rPr>
              <w:t>IP-видеокамера для наружной установки</w:t>
            </w:r>
          </w:p>
        </w:tc>
        <w:tc>
          <w:tcPr>
            <w:tcW w:w="1206" w:type="dxa"/>
            <w:tcBorders>
              <w:top w:val="single" w:sz="4" w:space="0" w:color="auto"/>
              <w:left w:val="nil"/>
              <w:bottom w:val="single" w:sz="4" w:space="0" w:color="auto"/>
              <w:right w:val="single" w:sz="4" w:space="0" w:color="auto"/>
            </w:tcBorders>
            <w:shd w:val="clear" w:color="auto" w:fill="auto"/>
            <w:vAlign w:val="center"/>
          </w:tcPr>
          <w:p w14:paraId="2742E18F" w14:textId="29C3877E" w:rsidR="00272CA3" w:rsidRPr="00272CA3" w:rsidRDefault="00272CA3" w:rsidP="00C10E31">
            <w:pPr>
              <w:jc w:val="center"/>
              <w:rPr>
                <w:rFonts w:ascii="GHEA Grapalat" w:eastAsia="GHEA Grapalat" w:hAnsi="GHEA Grapalat" w:cs="GHEA Grapalat"/>
                <w:sz w:val="16"/>
                <w:szCs w:val="16"/>
                <w:lang w:val="ru-RU"/>
              </w:rPr>
            </w:pPr>
            <w:proofErr w:type="spellStart"/>
            <w:r>
              <w:rPr>
                <w:rFonts w:ascii="GHEA Grapalat" w:hAnsi="GHEA Grapalat" w:cs="Calibri"/>
                <w:color w:val="000000"/>
                <w:sz w:val="16"/>
                <w:szCs w:val="16"/>
              </w:rPr>
              <w:t>шт</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14:paraId="4BD3F966" w14:textId="4D31AEA3" w:rsidR="00272CA3" w:rsidRPr="00272CA3" w:rsidRDefault="00272CA3" w:rsidP="00C10E31">
            <w:pPr>
              <w:jc w:val="center"/>
              <w:rPr>
                <w:rFonts w:ascii="GHEA Grapalat" w:eastAsia="GHEA Grapalat" w:hAnsi="GHEA Grapalat" w:cs="GHEA Grapalat"/>
                <w:sz w:val="16"/>
                <w:szCs w:val="16"/>
                <w:lang w:val="ru-RU"/>
              </w:rPr>
            </w:pPr>
            <w:r>
              <w:rPr>
                <w:rFonts w:ascii="GHEA Grapalat" w:hAnsi="GHEA Grapalat" w:cs="Calibri"/>
                <w:color w:val="000000"/>
                <w:sz w:val="16"/>
                <w:szCs w:val="16"/>
              </w:rPr>
              <w:t>20</w:t>
            </w:r>
          </w:p>
        </w:tc>
        <w:tc>
          <w:tcPr>
            <w:tcW w:w="7415" w:type="dxa"/>
            <w:gridSpan w:val="6"/>
            <w:tcBorders>
              <w:top w:val="single" w:sz="4" w:space="0" w:color="auto"/>
              <w:left w:val="nil"/>
              <w:bottom w:val="single" w:sz="4" w:space="0" w:color="auto"/>
              <w:right w:val="single" w:sz="4" w:space="0" w:color="auto"/>
            </w:tcBorders>
            <w:shd w:val="clear" w:color="auto" w:fill="auto"/>
            <w:vAlign w:val="center"/>
          </w:tcPr>
          <w:p w14:paraId="1E139EB7" w14:textId="06057018" w:rsidR="00272CA3" w:rsidRPr="00272CA3" w:rsidRDefault="00272CA3" w:rsidP="00C10E31">
            <w:pPr>
              <w:jc w:val="center"/>
              <w:rPr>
                <w:rFonts w:ascii="GHEA Grapalat" w:hAnsi="GHEA Grapalat" w:cs="Sylfaen"/>
                <w:sz w:val="16"/>
                <w:szCs w:val="16"/>
                <w:lang w:val="hy-AM"/>
              </w:rPr>
            </w:pPr>
            <w:r>
              <w:rPr>
                <w:rFonts w:ascii="GHEA Grapalat" w:hAnsi="GHEA Grapalat" w:cs="Calibri"/>
                <w:sz w:val="16"/>
                <w:szCs w:val="16"/>
              </w:rPr>
              <w:t>IP-видеокамера для наружной установки. Тип матрицы — 1/3</w:t>
            </w:r>
            <w:r>
              <w:rPr>
                <w:rFonts w:ascii="Courier New" w:hAnsi="Courier New" w:cs="Courier New"/>
                <w:sz w:val="16"/>
                <w:szCs w:val="16"/>
              </w:rPr>
              <w:t>″</w:t>
            </w:r>
            <w:r>
              <w:rPr>
                <w:rFonts w:ascii="GHEA Grapalat" w:hAnsi="GHEA Grapalat" w:cs="Calibri"/>
                <w:sz w:val="16"/>
                <w:szCs w:val="16"/>
              </w:rPr>
              <w:t xml:space="preserve"> CMOS, </w:t>
            </w:r>
            <w:r>
              <w:rPr>
                <w:rFonts w:ascii="GHEA Grapalat" w:hAnsi="GHEA Grapalat" w:cs="GHEA Grapalat"/>
                <w:sz w:val="16"/>
                <w:szCs w:val="16"/>
              </w:rPr>
              <w:t>разрешение</w:t>
            </w:r>
            <w:r>
              <w:rPr>
                <w:rFonts w:ascii="GHEA Grapalat" w:hAnsi="GHEA Grapalat" w:cs="Calibri"/>
                <w:sz w:val="16"/>
                <w:szCs w:val="16"/>
              </w:rPr>
              <w:t xml:space="preserve"> </w:t>
            </w:r>
            <w:r>
              <w:rPr>
                <w:rFonts w:ascii="GHEA Grapalat" w:hAnsi="GHEA Grapalat" w:cs="GHEA Grapalat"/>
                <w:sz w:val="16"/>
                <w:szCs w:val="16"/>
              </w:rPr>
              <w:t>не</w:t>
            </w:r>
            <w:r>
              <w:rPr>
                <w:rFonts w:ascii="GHEA Grapalat" w:hAnsi="GHEA Grapalat" w:cs="Calibri"/>
                <w:sz w:val="16"/>
                <w:szCs w:val="16"/>
              </w:rPr>
              <w:t xml:space="preserve"> </w:t>
            </w:r>
            <w:r>
              <w:rPr>
                <w:rFonts w:ascii="GHEA Grapalat" w:hAnsi="GHEA Grapalat" w:cs="GHEA Grapalat"/>
                <w:sz w:val="16"/>
                <w:szCs w:val="16"/>
              </w:rPr>
              <w:t>менее</w:t>
            </w:r>
            <w:r>
              <w:rPr>
                <w:rFonts w:ascii="GHEA Grapalat" w:hAnsi="GHEA Grapalat" w:cs="Calibri"/>
                <w:sz w:val="16"/>
                <w:szCs w:val="16"/>
              </w:rPr>
              <w:t xml:space="preserve"> 4,0 </w:t>
            </w:r>
            <w:r>
              <w:rPr>
                <w:rFonts w:ascii="GHEA Grapalat" w:hAnsi="GHEA Grapalat" w:cs="GHEA Grapalat"/>
                <w:sz w:val="16"/>
                <w:szCs w:val="16"/>
              </w:rPr>
              <w:t>МП</w:t>
            </w:r>
            <w:r>
              <w:rPr>
                <w:rFonts w:ascii="GHEA Grapalat" w:hAnsi="GHEA Grapalat" w:cs="Calibri"/>
                <w:sz w:val="16"/>
                <w:szCs w:val="16"/>
              </w:rPr>
              <w:t xml:space="preserve">, эффективное количество пикселей — не менее 2560×1440. Минимальная освещенность — не более 0,02 </w:t>
            </w:r>
            <w:proofErr w:type="spellStart"/>
            <w:r>
              <w:rPr>
                <w:rFonts w:ascii="GHEA Grapalat" w:hAnsi="GHEA Grapalat" w:cs="Calibri"/>
                <w:sz w:val="16"/>
                <w:szCs w:val="16"/>
              </w:rPr>
              <w:t>лк</w:t>
            </w:r>
            <w:proofErr w:type="spellEnd"/>
            <w:r>
              <w:rPr>
                <w:rFonts w:ascii="GHEA Grapalat" w:hAnsi="GHEA Grapalat" w:cs="Calibri"/>
                <w:sz w:val="16"/>
                <w:szCs w:val="16"/>
              </w:rPr>
              <w:t xml:space="preserve"> при F2.0, AGC ON, 0 </w:t>
            </w:r>
            <w:proofErr w:type="spellStart"/>
            <w:r>
              <w:rPr>
                <w:rFonts w:ascii="GHEA Grapalat" w:hAnsi="GHEA Grapalat" w:cs="Calibri"/>
                <w:sz w:val="16"/>
                <w:szCs w:val="16"/>
              </w:rPr>
              <w:t>лк</w:t>
            </w:r>
            <w:proofErr w:type="spellEnd"/>
            <w:r>
              <w:rPr>
                <w:rFonts w:ascii="GHEA Grapalat" w:hAnsi="GHEA Grapalat" w:cs="Calibri"/>
                <w:sz w:val="16"/>
                <w:szCs w:val="16"/>
              </w:rPr>
              <w:t xml:space="preserve"> при включенной подсветке. Поддержка режимов ночного видения: инфракрасная подсветка с дальностью видимости 20–30 м, цветное ночное видение с белой подсветкой с дальностью видимости 10–20 м, а также комбинированный режим ночного наблюдения. Наличие встроенного микрофона. Объектив фиксированный 2,8 мм, диафрагма F2.0. Угол обзора не менее: горизонтальный — 95°, вертикальный — 53°, диагональный — 111°.</w:t>
            </w:r>
            <w:r>
              <w:rPr>
                <w:rFonts w:ascii="GHEA Grapalat" w:hAnsi="GHEA Grapalat" w:cs="Calibri"/>
                <w:sz w:val="16"/>
                <w:szCs w:val="16"/>
              </w:rPr>
              <w:br/>
              <w:t xml:space="preserve">Интеллектуальные функции: обнаружение изменения сцены, обнаружение вторжения, пересечение линии, интеллектуальная сигнализация (активация белой подсветки при интеллектуальных событиях, конфликте IP-адресов и потере сетевого соединения). Общие функции: поддержка водяных знаков, маскирование участков изображения (Video </w:t>
            </w:r>
            <w:proofErr w:type="spellStart"/>
            <w:r>
              <w:rPr>
                <w:rFonts w:ascii="GHEA Grapalat" w:hAnsi="GHEA Grapalat" w:cs="Calibri"/>
                <w:sz w:val="16"/>
                <w:szCs w:val="16"/>
              </w:rPr>
              <w:t>Mask</w:t>
            </w:r>
            <w:proofErr w:type="spellEnd"/>
            <w:r>
              <w:rPr>
                <w:rFonts w:ascii="GHEA Grapalat" w:hAnsi="GHEA Grapalat" w:cs="Calibri"/>
                <w:sz w:val="16"/>
                <w:szCs w:val="16"/>
              </w:rPr>
              <w:t>), контроль сетевого соединения, возможность дистанционного управления и удаленного отключения системы одним нажатием.</w:t>
            </w:r>
            <w:r>
              <w:rPr>
                <w:rFonts w:ascii="GHEA Grapalat" w:hAnsi="GHEA Grapalat" w:cs="Calibri"/>
                <w:sz w:val="16"/>
                <w:szCs w:val="16"/>
              </w:rPr>
              <w:br/>
              <w:t xml:space="preserve">Дальность обнаружения объекта — не менее 58 м, наблюдения — 23 м, распознавания — 12 м, идентификации — 6 м. Поддерживаемые форматы сжатия видео: H.265+, H.265, H.264+, H.264, MJPEG. Поддерживаемые разрешения: 4 МП (2560×1440), 3 МП (2304×1296), 1080P (1920×1080), 720P (1280×720), 640×360, VGA (640×480), 480×240. Основной поток: 4MP/3MP/1080P/720P; дополнительный поток: 640×360/480×240. Поддержка настройки изображения: </w:t>
            </w:r>
            <w:proofErr w:type="spellStart"/>
            <w:r>
              <w:rPr>
                <w:rFonts w:ascii="GHEA Grapalat" w:hAnsi="GHEA Grapalat" w:cs="Calibri"/>
                <w:sz w:val="16"/>
                <w:szCs w:val="16"/>
              </w:rPr>
              <w:t>Saturation</w:t>
            </w:r>
            <w:proofErr w:type="spellEnd"/>
            <w:r>
              <w:rPr>
                <w:rFonts w:ascii="GHEA Grapalat" w:hAnsi="GHEA Grapalat" w:cs="Calibri"/>
                <w:sz w:val="16"/>
                <w:szCs w:val="16"/>
              </w:rPr>
              <w:t xml:space="preserve">, </w:t>
            </w:r>
            <w:proofErr w:type="spellStart"/>
            <w:r>
              <w:rPr>
                <w:rFonts w:ascii="GHEA Grapalat" w:hAnsi="GHEA Grapalat" w:cs="Calibri"/>
                <w:sz w:val="16"/>
                <w:szCs w:val="16"/>
              </w:rPr>
              <w:t>Brightness</w:t>
            </w:r>
            <w:proofErr w:type="spellEnd"/>
            <w:r>
              <w:rPr>
                <w:rFonts w:ascii="GHEA Grapalat" w:hAnsi="GHEA Grapalat" w:cs="Calibri"/>
                <w:sz w:val="16"/>
                <w:szCs w:val="16"/>
              </w:rPr>
              <w:t xml:space="preserve">, </w:t>
            </w:r>
            <w:proofErr w:type="spellStart"/>
            <w:r>
              <w:rPr>
                <w:rFonts w:ascii="GHEA Grapalat" w:hAnsi="GHEA Grapalat" w:cs="Calibri"/>
                <w:sz w:val="16"/>
                <w:szCs w:val="16"/>
              </w:rPr>
              <w:t>Hue</w:t>
            </w:r>
            <w:proofErr w:type="spellEnd"/>
            <w:r>
              <w:rPr>
                <w:rFonts w:ascii="GHEA Grapalat" w:hAnsi="GHEA Grapalat" w:cs="Calibri"/>
                <w:sz w:val="16"/>
                <w:szCs w:val="16"/>
              </w:rPr>
              <w:t xml:space="preserve">, </w:t>
            </w:r>
            <w:proofErr w:type="spellStart"/>
            <w:r>
              <w:rPr>
                <w:rFonts w:ascii="GHEA Grapalat" w:hAnsi="GHEA Grapalat" w:cs="Calibri"/>
                <w:sz w:val="16"/>
                <w:szCs w:val="16"/>
              </w:rPr>
              <w:t>Contrast</w:t>
            </w:r>
            <w:proofErr w:type="spellEnd"/>
            <w:r>
              <w:rPr>
                <w:rFonts w:ascii="GHEA Grapalat" w:hAnsi="GHEA Grapalat" w:cs="Calibri"/>
                <w:sz w:val="16"/>
                <w:szCs w:val="16"/>
              </w:rPr>
              <w:t xml:space="preserve">, Wide Dynamic Range (WDR), </w:t>
            </w:r>
            <w:proofErr w:type="spellStart"/>
            <w:r>
              <w:rPr>
                <w:rFonts w:ascii="GHEA Grapalat" w:hAnsi="GHEA Grapalat" w:cs="Calibri"/>
                <w:sz w:val="16"/>
                <w:szCs w:val="16"/>
              </w:rPr>
              <w:t>Sharpness</w:t>
            </w:r>
            <w:proofErr w:type="spellEnd"/>
            <w:r>
              <w:rPr>
                <w:rFonts w:ascii="GHEA Grapalat" w:hAnsi="GHEA Grapalat" w:cs="Calibri"/>
                <w:sz w:val="16"/>
                <w:szCs w:val="16"/>
              </w:rPr>
              <w:t xml:space="preserve">, </w:t>
            </w:r>
            <w:proofErr w:type="spellStart"/>
            <w:r>
              <w:rPr>
                <w:rFonts w:ascii="GHEA Grapalat" w:hAnsi="GHEA Grapalat" w:cs="Calibri"/>
                <w:sz w:val="16"/>
                <w:szCs w:val="16"/>
              </w:rPr>
              <w:t>Noise</w:t>
            </w:r>
            <w:proofErr w:type="spellEnd"/>
            <w:r>
              <w:rPr>
                <w:rFonts w:ascii="GHEA Grapalat" w:hAnsi="GHEA Grapalat" w:cs="Calibri"/>
                <w:sz w:val="16"/>
                <w:szCs w:val="16"/>
              </w:rPr>
              <w:t xml:space="preserve"> </w:t>
            </w:r>
            <w:proofErr w:type="spellStart"/>
            <w:r>
              <w:rPr>
                <w:rFonts w:ascii="GHEA Grapalat" w:hAnsi="GHEA Grapalat" w:cs="Calibri"/>
                <w:sz w:val="16"/>
                <w:szCs w:val="16"/>
              </w:rPr>
              <w:t>Reduction</w:t>
            </w:r>
            <w:proofErr w:type="spellEnd"/>
            <w:r>
              <w:rPr>
                <w:rFonts w:ascii="GHEA Grapalat" w:hAnsi="GHEA Grapalat" w:cs="Calibri"/>
                <w:sz w:val="16"/>
                <w:szCs w:val="16"/>
              </w:rPr>
              <w:t xml:space="preserve"> (NR), </w:t>
            </w:r>
            <w:proofErr w:type="spellStart"/>
            <w:r>
              <w:rPr>
                <w:rFonts w:ascii="GHEA Grapalat" w:hAnsi="GHEA Grapalat" w:cs="Calibri"/>
                <w:sz w:val="16"/>
                <w:szCs w:val="16"/>
              </w:rPr>
              <w:t>Flip</w:t>
            </w:r>
            <w:proofErr w:type="spellEnd"/>
            <w:r>
              <w:rPr>
                <w:rFonts w:ascii="GHEA Grapalat" w:hAnsi="GHEA Grapalat" w:cs="Calibri"/>
                <w:sz w:val="16"/>
                <w:szCs w:val="16"/>
              </w:rPr>
              <w:t xml:space="preserve"> по горизонтали и вертикали, с возможностью настройки через клиентское программное обеспечение или веб-браузер.</w:t>
            </w:r>
            <w:r>
              <w:rPr>
                <w:rFonts w:ascii="GHEA Grapalat" w:hAnsi="GHEA Grapalat" w:cs="Calibri"/>
                <w:sz w:val="16"/>
                <w:szCs w:val="16"/>
              </w:rPr>
              <w:br/>
              <w:t xml:space="preserve">Сетевой интерфейс — не менее 1 порта RJ-45. Поддерживаемые сетевые протоколы: UDP, IPv4, IPv6, DHCP, NTP, RTSP, DDNS, IEEE 802.1X, HTTP, HTTP POST, </w:t>
            </w:r>
            <w:proofErr w:type="spellStart"/>
            <w:r>
              <w:rPr>
                <w:rFonts w:ascii="GHEA Grapalat" w:hAnsi="GHEA Grapalat" w:cs="Calibri"/>
                <w:sz w:val="16"/>
                <w:szCs w:val="16"/>
              </w:rPr>
              <w:t>QoS</w:t>
            </w:r>
            <w:proofErr w:type="spellEnd"/>
            <w:r>
              <w:rPr>
                <w:rFonts w:ascii="GHEA Grapalat" w:hAnsi="GHEA Grapalat" w:cs="Calibri"/>
                <w:sz w:val="16"/>
                <w:szCs w:val="16"/>
              </w:rPr>
              <w:t>, NAT. Интеграция и совместимость — поддержка стандартов ONVIF Profile S/G или выше.</w:t>
            </w:r>
            <w:r>
              <w:rPr>
                <w:rFonts w:ascii="GHEA Grapalat" w:hAnsi="GHEA Grapalat" w:cs="Calibri"/>
                <w:sz w:val="16"/>
                <w:szCs w:val="16"/>
              </w:rPr>
              <w:br/>
              <w:t xml:space="preserve">Рабочий диапазон температур — не менее от -20°C до +60°C. Степень защиты корпуса — IP67. Материал корпуса — металл и пластик. Оборудование предназначено для круглосуточной эксплуатации в наружных условиях и должно обеспечивать стабильную работу при воздействии атмосферных факторов. </w:t>
            </w:r>
          </w:p>
        </w:tc>
      </w:tr>
      <w:tr w:rsidR="00272CA3" w:rsidRPr="00AF5EC9" w14:paraId="2BDC0429" w14:textId="77777777" w:rsidTr="00ED425A">
        <w:trPr>
          <w:gridAfter w:val="1"/>
          <w:wAfter w:w="12" w:type="dxa"/>
          <w:trHeight w:val="7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B7DC632" w14:textId="107529B9" w:rsidR="00272CA3" w:rsidRPr="00AF5EC9" w:rsidRDefault="00272CA3" w:rsidP="00C10E31">
            <w:pPr>
              <w:ind w:left="227"/>
              <w:jc w:val="center"/>
              <w:rPr>
                <w:rFonts w:ascii="GHEA Grapalat" w:eastAsia="GHEA Grapalat" w:hAnsi="GHEA Grapalat" w:cs="GHEA Grapalat"/>
                <w:sz w:val="16"/>
                <w:szCs w:val="16"/>
                <w:lang w:val="hy-AM"/>
              </w:rPr>
            </w:pPr>
            <w:r>
              <w:rPr>
                <w:rFonts w:ascii="GHEA Grapalat" w:hAnsi="GHEA Grapalat" w:cs="Calibri"/>
                <w:color w:val="000000"/>
                <w:sz w:val="16"/>
                <w:szCs w:val="16"/>
              </w:rPr>
              <w:t>3</w:t>
            </w:r>
          </w:p>
        </w:tc>
        <w:tc>
          <w:tcPr>
            <w:tcW w:w="1912" w:type="dxa"/>
            <w:tcBorders>
              <w:top w:val="single" w:sz="4" w:space="0" w:color="auto"/>
              <w:left w:val="nil"/>
              <w:bottom w:val="single" w:sz="4" w:space="0" w:color="auto"/>
              <w:right w:val="single" w:sz="4" w:space="0" w:color="auto"/>
            </w:tcBorders>
            <w:shd w:val="clear" w:color="auto" w:fill="auto"/>
            <w:vAlign w:val="center"/>
          </w:tcPr>
          <w:p w14:paraId="1329330D" w14:textId="79CE4E02" w:rsidR="00272CA3" w:rsidRPr="00272CA3" w:rsidRDefault="00272CA3" w:rsidP="00C10E31">
            <w:pPr>
              <w:ind w:left="-89"/>
              <w:jc w:val="center"/>
              <w:outlineLvl w:val="2"/>
              <w:rPr>
                <w:rFonts w:ascii="GHEA Grapalat" w:hAnsi="GHEA Grapalat"/>
                <w:sz w:val="16"/>
                <w:szCs w:val="16"/>
                <w:lang w:val="ru-RU" w:eastAsia="ru-RU"/>
              </w:rPr>
            </w:pPr>
            <w:r>
              <w:rPr>
                <w:rFonts w:ascii="GHEA Grapalat" w:hAnsi="GHEA Grapalat" w:cs="Calibri"/>
                <w:color w:val="000000"/>
                <w:sz w:val="16"/>
                <w:szCs w:val="16"/>
              </w:rPr>
              <w:t>Устройство видеозаписи и хранения данных системы видеонаблюдения</w:t>
            </w:r>
          </w:p>
        </w:tc>
        <w:tc>
          <w:tcPr>
            <w:tcW w:w="1206" w:type="dxa"/>
            <w:tcBorders>
              <w:top w:val="single" w:sz="4" w:space="0" w:color="auto"/>
              <w:left w:val="nil"/>
              <w:bottom w:val="single" w:sz="4" w:space="0" w:color="auto"/>
              <w:right w:val="single" w:sz="4" w:space="0" w:color="auto"/>
            </w:tcBorders>
            <w:shd w:val="clear" w:color="auto" w:fill="auto"/>
            <w:vAlign w:val="center"/>
          </w:tcPr>
          <w:p w14:paraId="2E9826C2" w14:textId="7A939E94" w:rsidR="00272CA3" w:rsidRPr="00272CA3" w:rsidRDefault="00272CA3" w:rsidP="00C10E31">
            <w:pPr>
              <w:jc w:val="center"/>
              <w:rPr>
                <w:rFonts w:ascii="GHEA Grapalat" w:eastAsia="GHEA Grapalat" w:hAnsi="GHEA Grapalat" w:cs="GHEA Grapalat"/>
                <w:sz w:val="16"/>
                <w:szCs w:val="16"/>
                <w:lang w:val="ru-RU"/>
              </w:rPr>
            </w:pPr>
            <w:proofErr w:type="spellStart"/>
            <w:r>
              <w:rPr>
                <w:rFonts w:ascii="GHEA Grapalat" w:hAnsi="GHEA Grapalat" w:cs="Calibri"/>
                <w:color w:val="000000"/>
                <w:sz w:val="16"/>
                <w:szCs w:val="16"/>
              </w:rPr>
              <w:t>шт</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14:paraId="1E139A53" w14:textId="0C379DB6" w:rsidR="00272CA3" w:rsidRPr="00272CA3" w:rsidRDefault="00272CA3" w:rsidP="00C10E31">
            <w:pPr>
              <w:jc w:val="center"/>
              <w:rPr>
                <w:rFonts w:ascii="GHEA Grapalat" w:eastAsia="GHEA Grapalat" w:hAnsi="GHEA Grapalat" w:cs="GHEA Grapalat"/>
                <w:sz w:val="16"/>
                <w:szCs w:val="16"/>
                <w:lang w:val="ru-RU"/>
              </w:rPr>
            </w:pPr>
            <w:r>
              <w:rPr>
                <w:rFonts w:ascii="GHEA Grapalat" w:hAnsi="GHEA Grapalat" w:cs="Calibri"/>
                <w:color w:val="000000"/>
                <w:sz w:val="16"/>
                <w:szCs w:val="16"/>
              </w:rPr>
              <w:t>3</w:t>
            </w:r>
          </w:p>
        </w:tc>
        <w:tc>
          <w:tcPr>
            <w:tcW w:w="7415" w:type="dxa"/>
            <w:gridSpan w:val="6"/>
            <w:tcBorders>
              <w:top w:val="single" w:sz="4" w:space="0" w:color="auto"/>
              <w:left w:val="nil"/>
              <w:bottom w:val="single" w:sz="4" w:space="0" w:color="auto"/>
              <w:right w:val="single" w:sz="4" w:space="0" w:color="auto"/>
            </w:tcBorders>
            <w:shd w:val="clear" w:color="auto" w:fill="auto"/>
            <w:vAlign w:val="center"/>
          </w:tcPr>
          <w:p w14:paraId="71141E51" w14:textId="4CAA1207" w:rsidR="00272CA3" w:rsidRPr="00272CA3" w:rsidRDefault="00272CA3" w:rsidP="00C10E31">
            <w:pPr>
              <w:jc w:val="center"/>
              <w:rPr>
                <w:rFonts w:ascii="GHEA Grapalat" w:hAnsi="GHEA Grapalat" w:cs="Sylfaen"/>
                <w:sz w:val="16"/>
                <w:szCs w:val="16"/>
                <w:lang w:val="hy-AM"/>
              </w:rPr>
            </w:pPr>
            <w:r>
              <w:rPr>
                <w:rFonts w:ascii="GHEA Grapalat" w:hAnsi="GHEA Grapalat" w:cs="Calibri"/>
                <w:color w:val="000000"/>
                <w:sz w:val="16"/>
                <w:szCs w:val="16"/>
              </w:rPr>
              <w:t>Видеорегистраторы должны поставляться в комплекте с жесткими дисками, предназначенными для систем видеонаблюдения. Видеорегистраторы должны обеспечивать непрерывную круглосуточную (24/7) запись со всех подключенных видеокамер в течение не менее 30 суток с использованием сжатия H.265 и частотой записи не менее 15 кадров в секунду (</w:t>
            </w:r>
            <w:proofErr w:type="spellStart"/>
            <w:r>
              <w:rPr>
                <w:rFonts w:ascii="GHEA Grapalat" w:hAnsi="GHEA Grapalat" w:cs="Calibri"/>
                <w:color w:val="000000"/>
                <w:sz w:val="16"/>
                <w:szCs w:val="16"/>
              </w:rPr>
              <w:t>fps</w:t>
            </w:r>
            <w:proofErr w:type="spellEnd"/>
            <w:r>
              <w:rPr>
                <w:rFonts w:ascii="GHEA Grapalat" w:hAnsi="GHEA Grapalat" w:cs="Calibri"/>
                <w:color w:val="000000"/>
                <w:sz w:val="16"/>
                <w:szCs w:val="16"/>
              </w:rPr>
              <w:t xml:space="preserve">). Минимальная производительность декодирования: 2 канала @ 12 МП или 3 канала @ 8 МП, или 6 каналов @ 4 МП, или 12 каналов @ 1080p. Входящая пропускная способность — не менее 256 Мбит/с, исходящая пропускная способность — не менее 160 Мбит/с. Поддерживаемые форматы сжатия видео: H.265+, H.265, H.264+, H.264. Видеовыходы — не менее HDMI и VGA. Разрешение HDMI-выхода — до 4K (3840×2160), VGA-выхода — до 1920×1080. Сетевой интерфейс — 1×RJ-45 10/100/1000 Мбит/с. Наличие не менее 2 интерфейсов SATA с поддержкой жестких дисков емкостью до 16 ТБ каждый. Поддерживаемые сетевые протоколы: TCP/IP, DHCP, IPv4, IPv6, DNS, DDNS, NTP, RTSP, SMTP, SNMP, NFS, </w:t>
            </w:r>
            <w:proofErr w:type="spellStart"/>
            <w:r>
              <w:rPr>
                <w:rFonts w:ascii="GHEA Grapalat" w:hAnsi="GHEA Grapalat" w:cs="Calibri"/>
                <w:color w:val="000000"/>
                <w:sz w:val="16"/>
                <w:szCs w:val="16"/>
              </w:rPr>
              <w:t>iSCSI</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UPnP</w:t>
            </w:r>
            <w:proofErr w:type="spellEnd"/>
            <w:r>
              <w:rPr>
                <w:rFonts w:ascii="GHEA Grapalat" w:hAnsi="GHEA Grapalat" w:cs="Calibri"/>
                <w:color w:val="000000"/>
                <w:sz w:val="16"/>
                <w:szCs w:val="16"/>
              </w:rPr>
              <w:t xml:space="preserve">, HTTPS. Напряжение питания — 12 В DC, 3,3 А. Потребляемая мощность — не более 15 Вт (без учета жестких дисков). Рабочая </w:t>
            </w:r>
            <w:r>
              <w:rPr>
                <w:rFonts w:ascii="GHEA Grapalat" w:hAnsi="GHEA Grapalat" w:cs="Calibri"/>
                <w:color w:val="000000"/>
                <w:sz w:val="16"/>
                <w:szCs w:val="16"/>
              </w:rPr>
              <w:lastRenderedPageBreak/>
              <w:t>температура эксплуатации — от -10°C до +55°C. Относительная влажность воздуха — от 10% до 90%.</w:t>
            </w:r>
          </w:p>
        </w:tc>
      </w:tr>
      <w:tr w:rsidR="00272CA3" w:rsidRPr="00AF5EC9" w14:paraId="73019EC4" w14:textId="77777777" w:rsidTr="00ED425A">
        <w:trPr>
          <w:gridAfter w:val="1"/>
          <w:wAfter w:w="12" w:type="dxa"/>
          <w:trHeight w:val="7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0A98EF9" w14:textId="619E2AF2" w:rsidR="00272CA3" w:rsidRPr="00AF5EC9" w:rsidRDefault="00272CA3" w:rsidP="00C10E31">
            <w:pPr>
              <w:ind w:left="227"/>
              <w:jc w:val="center"/>
              <w:rPr>
                <w:rFonts w:ascii="GHEA Grapalat" w:eastAsia="GHEA Grapalat" w:hAnsi="GHEA Grapalat" w:cs="GHEA Grapalat"/>
                <w:sz w:val="16"/>
                <w:szCs w:val="16"/>
                <w:lang w:val="hy-AM"/>
              </w:rPr>
            </w:pPr>
            <w:r>
              <w:rPr>
                <w:rFonts w:ascii="GHEA Grapalat" w:hAnsi="GHEA Grapalat" w:cs="Calibri"/>
                <w:color w:val="000000"/>
                <w:sz w:val="16"/>
                <w:szCs w:val="16"/>
              </w:rPr>
              <w:lastRenderedPageBreak/>
              <w:t>4</w:t>
            </w:r>
          </w:p>
        </w:tc>
        <w:tc>
          <w:tcPr>
            <w:tcW w:w="1912" w:type="dxa"/>
            <w:tcBorders>
              <w:top w:val="single" w:sz="4" w:space="0" w:color="auto"/>
              <w:left w:val="nil"/>
              <w:bottom w:val="single" w:sz="4" w:space="0" w:color="auto"/>
              <w:right w:val="single" w:sz="4" w:space="0" w:color="auto"/>
            </w:tcBorders>
            <w:shd w:val="clear" w:color="auto" w:fill="auto"/>
            <w:vAlign w:val="center"/>
          </w:tcPr>
          <w:p w14:paraId="03DEA3C1" w14:textId="0BE27449" w:rsidR="00272CA3" w:rsidRPr="00272CA3" w:rsidRDefault="00272CA3" w:rsidP="00C10E31">
            <w:pPr>
              <w:ind w:left="-89"/>
              <w:jc w:val="center"/>
              <w:outlineLvl w:val="2"/>
              <w:rPr>
                <w:rFonts w:ascii="GHEA Grapalat" w:hAnsi="GHEA Grapalat"/>
                <w:sz w:val="16"/>
                <w:szCs w:val="16"/>
                <w:lang w:val="ru-RU" w:eastAsia="ru-RU"/>
              </w:rPr>
            </w:pPr>
            <w:r>
              <w:rPr>
                <w:rFonts w:ascii="GHEA Grapalat" w:hAnsi="GHEA Grapalat" w:cs="Calibri"/>
                <w:color w:val="000000"/>
                <w:sz w:val="16"/>
                <w:szCs w:val="16"/>
              </w:rPr>
              <w:t>Металлические опоры для установки видеокамер</w:t>
            </w:r>
          </w:p>
        </w:tc>
        <w:tc>
          <w:tcPr>
            <w:tcW w:w="1206" w:type="dxa"/>
            <w:tcBorders>
              <w:top w:val="single" w:sz="4" w:space="0" w:color="auto"/>
              <w:left w:val="nil"/>
              <w:bottom w:val="single" w:sz="4" w:space="0" w:color="auto"/>
              <w:right w:val="single" w:sz="4" w:space="0" w:color="auto"/>
            </w:tcBorders>
            <w:shd w:val="clear" w:color="auto" w:fill="auto"/>
            <w:vAlign w:val="center"/>
          </w:tcPr>
          <w:p w14:paraId="0F3CC68F" w14:textId="0993DD5A" w:rsidR="00272CA3" w:rsidRPr="00272CA3" w:rsidRDefault="00272CA3" w:rsidP="00C10E31">
            <w:pPr>
              <w:jc w:val="center"/>
              <w:rPr>
                <w:rFonts w:ascii="GHEA Grapalat" w:eastAsia="GHEA Grapalat" w:hAnsi="GHEA Grapalat" w:cs="GHEA Grapalat"/>
                <w:sz w:val="16"/>
                <w:szCs w:val="16"/>
                <w:lang w:val="ru-RU"/>
              </w:rPr>
            </w:pPr>
            <w:proofErr w:type="spellStart"/>
            <w:r>
              <w:rPr>
                <w:rFonts w:ascii="GHEA Grapalat" w:hAnsi="GHEA Grapalat" w:cs="Calibri"/>
                <w:color w:val="000000"/>
                <w:sz w:val="16"/>
                <w:szCs w:val="16"/>
              </w:rPr>
              <w:t>шт</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14:paraId="299A17B4" w14:textId="089F8E74" w:rsidR="00272CA3" w:rsidRPr="00272CA3" w:rsidRDefault="00272CA3" w:rsidP="00C10E31">
            <w:pPr>
              <w:jc w:val="center"/>
              <w:rPr>
                <w:rFonts w:ascii="GHEA Grapalat" w:eastAsia="GHEA Grapalat" w:hAnsi="GHEA Grapalat" w:cs="GHEA Grapalat"/>
                <w:sz w:val="16"/>
                <w:szCs w:val="16"/>
                <w:lang w:val="ru-RU"/>
              </w:rPr>
            </w:pPr>
            <w:r>
              <w:rPr>
                <w:rFonts w:ascii="GHEA Grapalat" w:hAnsi="GHEA Grapalat" w:cs="Calibri"/>
                <w:color w:val="000000"/>
                <w:sz w:val="16"/>
                <w:szCs w:val="16"/>
              </w:rPr>
              <w:t>3</w:t>
            </w:r>
          </w:p>
        </w:tc>
        <w:tc>
          <w:tcPr>
            <w:tcW w:w="7415" w:type="dxa"/>
            <w:gridSpan w:val="6"/>
            <w:tcBorders>
              <w:top w:val="single" w:sz="4" w:space="0" w:color="auto"/>
              <w:left w:val="nil"/>
              <w:bottom w:val="single" w:sz="4" w:space="0" w:color="auto"/>
              <w:right w:val="single" w:sz="4" w:space="0" w:color="auto"/>
            </w:tcBorders>
            <w:shd w:val="clear" w:color="auto" w:fill="auto"/>
            <w:vAlign w:val="center"/>
          </w:tcPr>
          <w:p w14:paraId="178C0DFF" w14:textId="6C28B9ED" w:rsidR="00272CA3" w:rsidRPr="00272CA3" w:rsidRDefault="00272CA3" w:rsidP="00C10E31">
            <w:pPr>
              <w:jc w:val="center"/>
              <w:rPr>
                <w:rFonts w:ascii="GHEA Grapalat" w:hAnsi="GHEA Grapalat" w:cs="Sylfaen"/>
                <w:sz w:val="16"/>
                <w:szCs w:val="16"/>
                <w:lang w:val="hy-AM"/>
              </w:rPr>
            </w:pPr>
            <w:r>
              <w:rPr>
                <w:rFonts w:ascii="GHEA Grapalat" w:hAnsi="GHEA Grapalat" w:cs="Calibri"/>
                <w:color w:val="000000"/>
                <w:sz w:val="16"/>
                <w:szCs w:val="16"/>
              </w:rPr>
              <w:t>Для монтажа системы предусматривается установка металлических опорных столбов с последующим бетонированием основания. Высота каждого столба должна составлять не менее 5 метров и обеспечивать надежное крепление видеокамер. Все работы по поставке, установке, выравниванию, бетонированию и монтажу металлических столбов выполняются силами и за счет Подрядчика (Исполнителя). Подрядчик несет ответственность за качество монтажных и бетонных работ, а также за обеспечение устойчивости и надежности установленных конструкций.</w:t>
            </w:r>
          </w:p>
        </w:tc>
      </w:tr>
      <w:tr w:rsidR="00C10E31" w:rsidRPr="00AF5EC9" w14:paraId="7FDE3B07" w14:textId="77777777" w:rsidTr="00ED425A">
        <w:trPr>
          <w:gridAfter w:val="1"/>
          <w:wAfter w:w="12" w:type="dxa"/>
          <w:trHeight w:val="7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2E0FD1F" w14:textId="1AA0BE54" w:rsidR="00C10E31" w:rsidRPr="00AF5EC9" w:rsidRDefault="00C10E31" w:rsidP="00C10E31">
            <w:pPr>
              <w:ind w:left="227"/>
              <w:jc w:val="center"/>
              <w:rPr>
                <w:rFonts w:ascii="GHEA Grapalat" w:eastAsia="GHEA Grapalat" w:hAnsi="GHEA Grapalat" w:cs="GHEA Grapalat"/>
                <w:sz w:val="16"/>
                <w:szCs w:val="16"/>
                <w:lang w:val="hy-AM"/>
              </w:rPr>
            </w:pPr>
            <w:r>
              <w:rPr>
                <w:rFonts w:ascii="GHEA Grapalat" w:hAnsi="GHEA Grapalat" w:cs="Calibri"/>
                <w:color w:val="000000"/>
                <w:sz w:val="16"/>
                <w:szCs w:val="16"/>
              </w:rPr>
              <w:t>5</w:t>
            </w:r>
          </w:p>
        </w:tc>
        <w:tc>
          <w:tcPr>
            <w:tcW w:w="1912" w:type="dxa"/>
            <w:tcBorders>
              <w:top w:val="single" w:sz="4" w:space="0" w:color="auto"/>
              <w:left w:val="nil"/>
              <w:bottom w:val="single" w:sz="4" w:space="0" w:color="auto"/>
              <w:right w:val="single" w:sz="4" w:space="0" w:color="auto"/>
            </w:tcBorders>
            <w:shd w:val="clear" w:color="auto" w:fill="auto"/>
            <w:vAlign w:val="center"/>
          </w:tcPr>
          <w:p w14:paraId="7C5B543E" w14:textId="23B24D25" w:rsidR="00C10E31" w:rsidRPr="00272CA3" w:rsidRDefault="00C10E31" w:rsidP="00C10E31">
            <w:pPr>
              <w:ind w:left="-89"/>
              <w:jc w:val="center"/>
              <w:outlineLvl w:val="2"/>
              <w:rPr>
                <w:rFonts w:ascii="GHEA Grapalat" w:hAnsi="GHEA Grapalat"/>
                <w:sz w:val="16"/>
                <w:szCs w:val="16"/>
                <w:lang w:val="ru-RU" w:eastAsia="ru-RU"/>
              </w:rPr>
            </w:pPr>
            <w:r>
              <w:rPr>
                <w:rFonts w:ascii="GHEA Grapalat" w:hAnsi="GHEA Grapalat" w:cs="Calibri"/>
                <w:color w:val="000000"/>
                <w:sz w:val="16"/>
                <w:szCs w:val="16"/>
              </w:rPr>
              <w:t>Кабель ВВГ 2*2.5</w:t>
            </w:r>
          </w:p>
        </w:tc>
        <w:tc>
          <w:tcPr>
            <w:tcW w:w="1206" w:type="dxa"/>
            <w:tcBorders>
              <w:top w:val="single" w:sz="4" w:space="0" w:color="auto"/>
              <w:left w:val="nil"/>
              <w:bottom w:val="single" w:sz="4" w:space="0" w:color="auto"/>
              <w:right w:val="single" w:sz="4" w:space="0" w:color="auto"/>
            </w:tcBorders>
            <w:shd w:val="clear" w:color="auto" w:fill="auto"/>
            <w:vAlign w:val="center"/>
          </w:tcPr>
          <w:p w14:paraId="56BBC163" w14:textId="0A4659DD" w:rsidR="00C10E31" w:rsidRPr="00272CA3" w:rsidRDefault="00C10E31" w:rsidP="00C10E31">
            <w:pPr>
              <w:jc w:val="center"/>
              <w:rPr>
                <w:rFonts w:ascii="GHEA Grapalat" w:eastAsia="GHEA Grapalat" w:hAnsi="GHEA Grapalat" w:cs="GHEA Grapalat"/>
                <w:sz w:val="16"/>
                <w:szCs w:val="16"/>
                <w:lang w:val="ru-RU"/>
              </w:rPr>
            </w:pPr>
            <w:r>
              <w:rPr>
                <w:rFonts w:ascii="GHEA Grapalat" w:hAnsi="GHEA Grapalat" w:cs="Calibri"/>
                <w:color w:val="000000"/>
                <w:sz w:val="16"/>
                <w:szCs w:val="16"/>
              </w:rPr>
              <w:t>метр</w:t>
            </w:r>
          </w:p>
        </w:tc>
        <w:tc>
          <w:tcPr>
            <w:tcW w:w="4536" w:type="dxa"/>
            <w:tcBorders>
              <w:top w:val="single" w:sz="4" w:space="0" w:color="auto"/>
              <w:left w:val="nil"/>
              <w:bottom w:val="single" w:sz="4" w:space="0" w:color="auto"/>
              <w:right w:val="single" w:sz="4" w:space="0" w:color="auto"/>
            </w:tcBorders>
            <w:shd w:val="clear" w:color="auto" w:fill="auto"/>
            <w:vAlign w:val="center"/>
          </w:tcPr>
          <w:p w14:paraId="7BF6DE55" w14:textId="47F22975" w:rsidR="00C10E31" w:rsidRPr="00272CA3" w:rsidRDefault="00C10E31" w:rsidP="00C10E31">
            <w:pPr>
              <w:jc w:val="center"/>
              <w:rPr>
                <w:rFonts w:ascii="GHEA Grapalat" w:eastAsia="GHEA Grapalat" w:hAnsi="GHEA Grapalat" w:cs="GHEA Grapalat"/>
                <w:sz w:val="16"/>
                <w:szCs w:val="16"/>
                <w:lang w:val="ru-RU"/>
              </w:rPr>
            </w:pPr>
            <w:r>
              <w:rPr>
                <w:rFonts w:ascii="GHEA Grapalat" w:hAnsi="GHEA Grapalat" w:cs="Calibri"/>
                <w:color w:val="000000"/>
                <w:sz w:val="16"/>
                <w:szCs w:val="16"/>
              </w:rPr>
              <w:t>300</w:t>
            </w:r>
          </w:p>
        </w:tc>
        <w:tc>
          <w:tcPr>
            <w:tcW w:w="7415" w:type="dxa"/>
            <w:gridSpan w:val="6"/>
            <w:tcBorders>
              <w:top w:val="single" w:sz="4" w:space="0" w:color="auto"/>
              <w:left w:val="nil"/>
              <w:bottom w:val="single" w:sz="4" w:space="0" w:color="auto"/>
              <w:right w:val="single" w:sz="4" w:space="0" w:color="auto"/>
            </w:tcBorders>
            <w:shd w:val="clear" w:color="auto" w:fill="auto"/>
            <w:vAlign w:val="center"/>
          </w:tcPr>
          <w:p w14:paraId="48BC6E3F" w14:textId="302D53DB" w:rsidR="00C10E31" w:rsidRPr="00272CA3" w:rsidRDefault="00C10E31" w:rsidP="00C10E31">
            <w:pPr>
              <w:jc w:val="center"/>
              <w:rPr>
                <w:rFonts w:ascii="GHEA Grapalat" w:hAnsi="GHEA Grapalat" w:cs="Sylfaen"/>
                <w:sz w:val="16"/>
                <w:szCs w:val="16"/>
                <w:lang w:val="hy-AM"/>
              </w:rPr>
            </w:pPr>
            <w:r>
              <w:rPr>
                <w:rFonts w:ascii="GHEA Grapalat" w:hAnsi="GHEA Grapalat" w:cs="Calibri"/>
                <w:color w:val="000000"/>
                <w:sz w:val="16"/>
                <w:szCs w:val="16"/>
              </w:rPr>
              <w:t>количество жил — 2; материал жил — медь; сечение жил — 2,5 мм²; изоляция — ПВХ; оболочка — ПВХ; номинальное напряжение — до 660/1000 В; рабочая температура эксплуатации — от −50°C до +50°C; максимально допустимая температура нагрева жил — +70°C; минимальная температура монтажа без предварительного подогрева — не ниже −15°C.</w:t>
            </w:r>
          </w:p>
        </w:tc>
      </w:tr>
      <w:tr w:rsidR="00C10E31" w:rsidRPr="00AF5EC9" w14:paraId="115EE77B" w14:textId="77777777" w:rsidTr="00ED425A">
        <w:trPr>
          <w:gridAfter w:val="1"/>
          <w:wAfter w:w="12" w:type="dxa"/>
          <w:trHeight w:val="70"/>
        </w:trPr>
        <w:tc>
          <w:tcPr>
            <w:tcW w:w="846" w:type="dxa"/>
            <w:vAlign w:val="center"/>
          </w:tcPr>
          <w:p w14:paraId="1A925986" w14:textId="26E6C9B1" w:rsidR="00C10E31" w:rsidRPr="00C10E31" w:rsidRDefault="00C10E31" w:rsidP="00C10E31">
            <w:pPr>
              <w:ind w:left="-89"/>
              <w:jc w:val="center"/>
              <w:outlineLvl w:val="2"/>
              <w:rPr>
                <w:rFonts w:ascii="GHEA Grapalat" w:hAnsi="GHEA Grapalat" w:cs="Calibri"/>
                <w:color w:val="000000"/>
                <w:sz w:val="16"/>
                <w:szCs w:val="16"/>
              </w:rPr>
            </w:pPr>
            <w:r w:rsidRPr="00C10E31">
              <w:rPr>
                <w:rFonts w:ascii="GHEA Grapalat" w:hAnsi="GHEA Grapalat" w:cs="Calibri"/>
                <w:color w:val="000000"/>
                <w:sz w:val="16"/>
                <w:szCs w:val="16"/>
              </w:rPr>
              <w:t>6</w:t>
            </w:r>
          </w:p>
        </w:tc>
        <w:tc>
          <w:tcPr>
            <w:tcW w:w="1912" w:type="dxa"/>
            <w:vAlign w:val="center"/>
          </w:tcPr>
          <w:p w14:paraId="7B812099" w14:textId="7ED44EE2" w:rsidR="00C10E31" w:rsidRPr="00C10E31" w:rsidRDefault="00C10E31" w:rsidP="00C10E31">
            <w:pPr>
              <w:ind w:left="-89"/>
              <w:jc w:val="center"/>
              <w:outlineLvl w:val="2"/>
              <w:rPr>
                <w:rFonts w:ascii="GHEA Grapalat" w:hAnsi="GHEA Grapalat" w:cs="Calibri"/>
                <w:color w:val="000000"/>
                <w:sz w:val="16"/>
                <w:szCs w:val="16"/>
              </w:rPr>
            </w:pPr>
            <w:r w:rsidRPr="00C10E31">
              <w:rPr>
                <w:rFonts w:ascii="GHEA Grapalat" w:hAnsi="GHEA Grapalat" w:cs="Calibri"/>
                <w:color w:val="000000"/>
                <w:sz w:val="16"/>
                <w:szCs w:val="16"/>
              </w:rPr>
              <w:t>Кабель FTP с тросом 4*2*0.51</w:t>
            </w:r>
          </w:p>
        </w:tc>
        <w:tc>
          <w:tcPr>
            <w:tcW w:w="1206" w:type="dxa"/>
            <w:vAlign w:val="center"/>
          </w:tcPr>
          <w:p w14:paraId="23CC9342" w14:textId="31E32E29" w:rsidR="00C10E31" w:rsidRPr="00C10E31" w:rsidRDefault="00C10E31" w:rsidP="00C10E31">
            <w:pPr>
              <w:ind w:left="-89"/>
              <w:jc w:val="center"/>
              <w:outlineLvl w:val="2"/>
              <w:rPr>
                <w:rFonts w:ascii="GHEA Grapalat" w:hAnsi="GHEA Grapalat" w:cs="Calibri"/>
                <w:color w:val="000000"/>
                <w:sz w:val="16"/>
                <w:szCs w:val="16"/>
              </w:rPr>
            </w:pPr>
            <w:r w:rsidRPr="00C10E31">
              <w:rPr>
                <w:rFonts w:ascii="GHEA Grapalat" w:hAnsi="GHEA Grapalat" w:cs="Calibri"/>
                <w:color w:val="000000"/>
                <w:sz w:val="16"/>
                <w:szCs w:val="16"/>
              </w:rPr>
              <w:t>метр</w:t>
            </w:r>
          </w:p>
        </w:tc>
        <w:tc>
          <w:tcPr>
            <w:tcW w:w="4536" w:type="dxa"/>
            <w:vAlign w:val="center"/>
          </w:tcPr>
          <w:p w14:paraId="7A3A003F" w14:textId="736EB0AF" w:rsidR="00C10E31" w:rsidRPr="00C10E31" w:rsidRDefault="00C10E31" w:rsidP="00C10E31">
            <w:pPr>
              <w:ind w:left="-89"/>
              <w:jc w:val="center"/>
              <w:outlineLvl w:val="2"/>
              <w:rPr>
                <w:rFonts w:ascii="GHEA Grapalat" w:hAnsi="GHEA Grapalat" w:cs="Calibri"/>
                <w:color w:val="000000"/>
                <w:sz w:val="16"/>
                <w:szCs w:val="16"/>
              </w:rPr>
            </w:pPr>
            <w:r w:rsidRPr="00C10E31">
              <w:rPr>
                <w:rFonts w:ascii="GHEA Grapalat" w:hAnsi="GHEA Grapalat" w:cs="Calibri"/>
                <w:color w:val="000000"/>
                <w:sz w:val="16"/>
                <w:szCs w:val="16"/>
              </w:rPr>
              <w:t>500</w:t>
            </w:r>
          </w:p>
        </w:tc>
        <w:tc>
          <w:tcPr>
            <w:tcW w:w="7415" w:type="dxa"/>
            <w:gridSpan w:val="6"/>
          </w:tcPr>
          <w:p w14:paraId="1E2876B6" w14:textId="787D28F3" w:rsidR="00C10E31" w:rsidRPr="00272CA3" w:rsidRDefault="00C10E31" w:rsidP="00C10E31">
            <w:pPr>
              <w:jc w:val="center"/>
              <w:rPr>
                <w:rFonts w:ascii="GHEA Grapalat" w:hAnsi="GHEA Grapalat" w:cs="Sylfaen"/>
                <w:sz w:val="16"/>
                <w:szCs w:val="16"/>
                <w:lang w:val="hy-AM"/>
              </w:rPr>
            </w:pPr>
            <w:r w:rsidRPr="00C10E31">
              <w:rPr>
                <w:rFonts w:ascii="GHEA Grapalat" w:hAnsi="GHEA Grapalat" w:cs="Calibri"/>
                <w:color w:val="000000"/>
                <w:sz w:val="16"/>
                <w:szCs w:val="16"/>
              </w:rPr>
              <w:t xml:space="preserve">количество пар — 4; количество жил — 8; диаметр медной жилы — 0,51 мм (24 AWG); материал жил — медь; конструкция жил — </w:t>
            </w:r>
            <w:proofErr w:type="spellStart"/>
            <w:r w:rsidRPr="00C10E31">
              <w:rPr>
                <w:rFonts w:ascii="GHEA Grapalat" w:hAnsi="GHEA Grapalat" w:cs="Calibri"/>
                <w:color w:val="000000"/>
                <w:sz w:val="16"/>
                <w:szCs w:val="16"/>
              </w:rPr>
              <w:t>однопроволочная</w:t>
            </w:r>
            <w:proofErr w:type="spellEnd"/>
            <w:r w:rsidRPr="00C10E31">
              <w:rPr>
                <w:rFonts w:ascii="GHEA Grapalat" w:hAnsi="GHEA Grapalat" w:cs="Calibri"/>
                <w:color w:val="000000"/>
                <w:sz w:val="16"/>
                <w:szCs w:val="16"/>
              </w:rPr>
              <w:t>; категория передачи данных — Cat.5e или не ниже; волновое сопротивление — 100 ±15 Ом; экран — алюминиевая фольга; наружная оболочка — полиэтилен (PE), устойчивый к воздействию ультрафиолетового излучения и атмосферных факторов; несущий элемент — оцинкованный стальной трос; рабочая температура эксплуатации — от −40°C до +60°C; температура монтажа — не ниже −10°C; применение — наружная и воздушная прокладка линий связи и передачи данных.</w:t>
            </w:r>
          </w:p>
        </w:tc>
      </w:tr>
      <w:tr w:rsidR="00C10E31" w:rsidRPr="00AF5EC9" w14:paraId="0E203CC9" w14:textId="77777777" w:rsidTr="00ED425A">
        <w:trPr>
          <w:gridAfter w:val="1"/>
          <w:wAfter w:w="12" w:type="dxa"/>
          <w:trHeight w:val="7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BA2A524" w14:textId="031767C5" w:rsidR="00C10E31" w:rsidRPr="00AF5EC9" w:rsidRDefault="00C10E31" w:rsidP="00C10E31">
            <w:pPr>
              <w:ind w:left="227"/>
              <w:jc w:val="center"/>
              <w:rPr>
                <w:rFonts w:ascii="GHEA Grapalat" w:eastAsia="GHEA Grapalat" w:hAnsi="GHEA Grapalat" w:cs="GHEA Grapalat"/>
                <w:sz w:val="16"/>
                <w:szCs w:val="16"/>
                <w:lang w:val="hy-AM"/>
              </w:rPr>
            </w:pPr>
            <w:r>
              <w:rPr>
                <w:rFonts w:ascii="GHEA Grapalat" w:hAnsi="GHEA Grapalat" w:cs="Calibri"/>
                <w:color w:val="000000"/>
                <w:sz w:val="16"/>
                <w:szCs w:val="16"/>
              </w:rPr>
              <w:t>7</w:t>
            </w:r>
          </w:p>
        </w:tc>
        <w:tc>
          <w:tcPr>
            <w:tcW w:w="1912" w:type="dxa"/>
            <w:tcBorders>
              <w:top w:val="single" w:sz="4" w:space="0" w:color="auto"/>
              <w:left w:val="nil"/>
              <w:bottom w:val="single" w:sz="4" w:space="0" w:color="auto"/>
              <w:right w:val="single" w:sz="4" w:space="0" w:color="auto"/>
            </w:tcBorders>
            <w:shd w:val="clear" w:color="auto" w:fill="auto"/>
            <w:vAlign w:val="center"/>
          </w:tcPr>
          <w:p w14:paraId="49A60462" w14:textId="33F4AFF5" w:rsidR="00C10E31" w:rsidRPr="00272CA3" w:rsidRDefault="00C10E31" w:rsidP="00C10E31">
            <w:pPr>
              <w:ind w:left="-89"/>
              <w:jc w:val="center"/>
              <w:outlineLvl w:val="2"/>
              <w:rPr>
                <w:rFonts w:ascii="GHEA Grapalat" w:hAnsi="GHEA Grapalat"/>
                <w:sz w:val="16"/>
                <w:szCs w:val="16"/>
                <w:lang w:val="ru-RU" w:eastAsia="ru-RU"/>
              </w:rPr>
            </w:pPr>
            <w:r>
              <w:rPr>
                <w:rFonts w:ascii="GHEA Grapalat" w:hAnsi="GHEA Grapalat" w:cs="Calibri"/>
                <w:color w:val="000000"/>
                <w:sz w:val="16"/>
                <w:szCs w:val="16"/>
              </w:rPr>
              <w:t>Кабель FTP 4*2*0.51</w:t>
            </w:r>
          </w:p>
        </w:tc>
        <w:tc>
          <w:tcPr>
            <w:tcW w:w="1206" w:type="dxa"/>
            <w:tcBorders>
              <w:top w:val="single" w:sz="4" w:space="0" w:color="auto"/>
              <w:left w:val="nil"/>
              <w:bottom w:val="single" w:sz="4" w:space="0" w:color="auto"/>
              <w:right w:val="single" w:sz="4" w:space="0" w:color="auto"/>
            </w:tcBorders>
            <w:shd w:val="clear" w:color="auto" w:fill="auto"/>
            <w:vAlign w:val="center"/>
          </w:tcPr>
          <w:p w14:paraId="0103072F" w14:textId="4D0F171B" w:rsidR="00C10E31" w:rsidRPr="00272CA3" w:rsidRDefault="00C10E31" w:rsidP="00C10E31">
            <w:pPr>
              <w:jc w:val="center"/>
              <w:rPr>
                <w:rFonts w:ascii="GHEA Grapalat" w:eastAsia="GHEA Grapalat" w:hAnsi="GHEA Grapalat" w:cs="GHEA Grapalat"/>
                <w:sz w:val="16"/>
                <w:szCs w:val="16"/>
                <w:lang w:val="ru-RU"/>
              </w:rPr>
            </w:pPr>
            <w:r>
              <w:rPr>
                <w:rFonts w:ascii="GHEA Grapalat" w:hAnsi="GHEA Grapalat" w:cs="Calibri"/>
                <w:color w:val="000000"/>
                <w:sz w:val="16"/>
                <w:szCs w:val="16"/>
              </w:rPr>
              <w:t>метр</w:t>
            </w:r>
          </w:p>
        </w:tc>
        <w:tc>
          <w:tcPr>
            <w:tcW w:w="4536" w:type="dxa"/>
            <w:tcBorders>
              <w:top w:val="single" w:sz="4" w:space="0" w:color="auto"/>
              <w:left w:val="nil"/>
              <w:bottom w:val="single" w:sz="4" w:space="0" w:color="auto"/>
              <w:right w:val="single" w:sz="4" w:space="0" w:color="auto"/>
            </w:tcBorders>
            <w:shd w:val="clear" w:color="auto" w:fill="auto"/>
            <w:vAlign w:val="center"/>
          </w:tcPr>
          <w:p w14:paraId="6C3758E8" w14:textId="56F65421" w:rsidR="00C10E31" w:rsidRPr="00272CA3" w:rsidRDefault="00C10E31" w:rsidP="00C10E31">
            <w:pPr>
              <w:jc w:val="center"/>
              <w:rPr>
                <w:rFonts w:ascii="GHEA Grapalat" w:eastAsia="GHEA Grapalat" w:hAnsi="GHEA Grapalat" w:cs="GHEA Grapalat"/>
                <w:sz w:val="16"/>
                <w:szCs w:val="16"/>
                <w:lang w:val="ru-RU"/>
              </w:rPr>
            </w:pPr>
            <w:r>
              <w:rPr>
                <w:rFonts w:ascii="GHEA Grapalat" w:hAnsi="GHEA Grapalat" w:cs="Calibri"/>
                <w:color w:val="000000"/>
                <w:sz w:val="16"/>
                <w:szCs w:val="16"/>
              </w:rPr>
              <w:t>9800</w:t>
            </w:r>
          </w:p>
        </w:tc>
        <w:tc>
          <w:tcPr>
            <w:tcW w:w="7415" w:type="dxa"/>
            <w:gridSpan w:val="6"/>
            <w:tcBorders>
              <w:top w:val="single" w:sz="4" w:space="0" w:color="auto"/>
              <w:left w:val="nil"/>
              <w:bottom w:val="single" w:sz="4" w:space="0" w:color="auto"/>
              <w:right w:val="single" w:sz="4" w:space="0" w:color="auto"/>
            </w:tcBorders>
            <w:shd w:val="clear" w:color="auto" w:fill="auto"/>
            <w:vAlign w:val="center"/>
          </w:tcPr>
          <w:p w14:paraId="225ABD63" w14:textId="4306505A" w:rsidR="00C10E31" w:rsidRPr="00272CA3" w:rsidRDefault="00C10E31" w:rsidP="00C10E31">
            <w:pPr>
              <w:jc w:val="center"/>
              <w:rPr>
                <w:rFonts w:ascii="GHEA Grapalat" w:hAnsi="GHEA Grapalat" w:cs="Sylfaen"/>
                <w:sz w:val="16"/>
                <w:szCs w:val="16"/>
                <w:lang w:val="hy-AM"/>
              </w:rPr>
            </w:pPr>
            <w:r>
              <w:rPr>
                <w:rFonts w:ascii="GHEA Grapalat" w:hAnsi="GHEA Grapalat" w:cs="Calibri"/>
                <w:color w:val="000000"/>
                <w:sz w:val="16"/>
                <w:szCs w:val="16"/>
              </w:rPr>
              <w:t xml:space="preserve">количество пар — 4; количество жил — 8; диаметр медной жилы — 0,51 мм (24 AWG); материал жил — медь; конструкция жил — </w:t>
            </w:r>
            <w:proofErr w:type="spellStart"/>
            <w:r>
              <w:rPr>
                <w:rFonts w:ascii="GHEA Grapalat" w:hAnsi="GHEA Grapalat" w:cs="Calibri"/>
                <w:color w:val="000000"/>
                <w:sz w:val="16"/>
                <w:szCs w:val="16"/>
              </w:rPr>
              <w:t>однопроволочная</w:t>
            </w:r>
            <w:proofErr w:type="spellEnd"/>
            <w:r>
              <w:rPr>
                <w:rFonts w:ascii="GHEA Grapalat" w:hAnsi="GHEA Grapalat" w:cs="Calibri"/>
                <w:color w:val="000000"/>
                <w:sz w:val="16"/>
                <w:szCs w:val="16"/>
              </w:rPr>
              <w:t>; категория передачи данных — Cat.5e или не ниже; волновое сопротивление — 100 ±15 Ом; экран — алюминиевая фольга; наружная оболочка — полиэтилен (PE), устойчивый к воздействию ультрафиолетового излучения и атмосферных факторов; рабочая температура эксплуатации — от −40°C до +60°C; температура монтажа — не ниже −10°C; применение — наружная и воздушная прокладка линий связи и передачи данных.</w:t>
            </w:r>
          </w:p>
        </w:tc>
      </w:tr>
      <w:tr w:rsidR="00C10E31" w:rsidRPr="00AF5EC9" w14:paraId="28DB2050" w14:textId="77777777" w:rsidTr="00ED425A">
        <w:trPr>
          <w:gridAfter w:val="1"/>
          <w:wAfter w:w="12" w:type="dxa"/>
          <w:trHeight w:val="7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C652E61" w14:textId="65BAA14C" w:rsidR="00C10E31" w:rsidRPr="00AF5EC9" w:rsidRDefault="00C10E31" w:rsidP="00C10E31">
            <w:pPr>
              <w:ind w:left="227"/>
              <w:jc w:val="center"/>
              <w:rPr>
                <w:rFonts w:ascii="GHEA Grapalat" w:eastAsia="GHEA Grapalat" w:hAnsi="GHEA Grapalat" w:cs="GHEA Grapalat"/>
                <w:sz w:val="16"/>
                <w:szCs w:val="16"/>
                <w:lang w:val="hy-AM"/>
              </w:rPr>
            </w:pPr>
            <w:r>
              <w:rPr>
                <w:rFonts w:ascii="GHEA Grapalat" w:hAnsi="GHEA Grapalat" w:cs="Calibri"/>
                <w:color w:val="000000"/>
                <w:sz w:val="16"/>
                <w:szCs w:val="16"/>
              </w:rPr>
              <w:t>8</w:t>
            </w:r>
          </w:p>
        </w:tc>
        <w:tc>
          <w:tcPr>
            <w:tcW w:w="1912" w:type="dxa"/>
            <w:tcBorders>
              <w:top w:val="single" w:sz="4" w:space="0" w:color="auto"/>
              <w:left w:val="nil"/>
              <w:bottom w:val="single" w:sz="4" w:space="0" w:color="auto"/>
              <w:right w:val="single" w:sz="4" w:space="0" w:color="auto"/>
            </w:tcBorders>
            <w:shd w:val="clear" w:color="auto" w:fill="auto"/>
            <w:vAlign w:val="center"/>
          </w:tcPr>
          <w:p w14:paraId="40B10778" w14:textId="43CAD379" w:rsidR="00C10E31" w:rsidRPr="00272CA3" w:rsidRDefault="00C10E31" w:rsidP="00C10E31">
            <w:pPr>
              <w:ind w:left="-89"/>
              <w:jc w:val="center"/>
              <w:outlineLvl w:val="2"/>
              <w:rPr>
                <w:rFonts w:ascii="GHEA Grapalat" w:hAnsi="GHEA Grapalat"/>
                <w:sz w:val="16"/>
                <w:szCs w:val="16"/>
                <w:lang w:val="ru-RU" w:eastAsia="ru-RU"/>
              </w:rPr>
            </w:pPr>
            <w:proofErr w:type="spellStart"/>
            <w:r>
              <w:rPr>
                <w:rFonts w:ascii="GHEA Grapalat" w:hAnsi="GHEA Grapalat" w:cs="Calibri"/>
                <w:color w:val="000000"/>
                <w:sz w:val="16"/>
                <w:szCs w:val="16"/>
              </w:rPr>
              <w:t>Оптиковолоконный</w:t>
            </w:r>
            <w:proofErr w:type="spellEnd"/>
            <w:r>
              <w:rPr>
                <w:rFonts w:ascii="GHEA Grapalat" w:hAnsi="GHEA Grapalat" w:cs="Calibri"/>
                <w:color w:val="000000"/>
                <w:sz w:val="16"/>
                <w:szCs w:val="16"/>
              </w:rPr>
              <w:t xml:space="preserve"> кабель 8Core</w:t>
            </w:r>
          </w:p>
        </w:tc>
        <w:tc>
          <w:tcPr>
            <w:tcW w:w="1206" w:type="dxa"/>
            <w:tcBorders>
              <w:top w:val="single" w:sz="4" w:space="0" w:color="auto"/>
              <w:left w:val="nil"/>
              <w:bottom w:val="single" w:sz="4" w:space="0" w:color="auto"/>
              <w:right w:val="single" w:sz="4" w:space="0" w:color="auto"/>
            </w:tcBorders>
            <w:shd w:val="clear" w:color="auto" w:fill="auto"/>
            <w:vAlign w:val="center"/>
          </w:tcPr>
          <w:p w14:paraId="62786454" w14:textId="571FB441" w:rsidR="00C10E31" w:rsidRPr="00272CA3" w:rsidRDefault="00C10E31" w:rsidP="00C10E31">
            <w:pPr>
              <w:jc w:val="center"/>
              <w:rPr>
                <w:rFonts w:ascii="GHEA Grapalat" w:eastAsia="GHEA Grapalat" w:hAnsi="GHEA Grapalat" w:cs="GHEA Grapalat"/>
                <w:sz w:val="16"/>
                <w:szCs w:val="16"/>
                <w:lang w:val="ru-RU"/>
              </w:rPr>
            </w:pPr>
            <w:r>
              <w:rPr>
                <w:rFonts w:ascii="GHEA Grapalat" w:hAnsi="GHEA Grapalat" w:cs="Calibri"/>
                <w:color w:val="000000"/>
                <w:sz w:val="16"/>
                <w:szCs w:val="16"/>
              </w:rPr>
              <w:t>метр</w:t>
            </w:r>
          </w:p>
        </w:tc>
        <w:tc>
          <w:tcPr>
            <w:tcW w:w="4536" w:type="dxa"/>
            <w:tcBorders>
              <w:top w:val="single" w:sz="4" w:space="0" w:color="auto"/>
              <w:left w:val="nil"/>
              <w:bottom w:val="single" w:sz="4" w:space="0" w:color="auto"/>
              <w:right w:val="single" w:sz="4" w:space="0" w:color="auto"/>
            </w:tcBorders>
            <w:shd w:val="clear" w:color="auto" w:fill="auto"/>
            <w:vAlign w:val="center"/>
          </w:tcPr>
          <w:p w14:paraId="3FADCD45" w14:textId="7652FFA5" w:rsidR="00C10E31" w:rsidRPr="00272CA3" w:rsidRDefault="00C10E31" w:rsidP="00C10E31">
            <w:pPr>
              <w:jc w:val="center"/>
              <w:rPr>
                <w:rFonts w:ascii="GHEA Grapalat" w:eastAsia="GHEA Grapalat" w:hAnsi="GHEA Grapalat" w:cs="GHEA Grapalat"/>
                <w:sz w:val="16"/>
                <w:szCs w:val="16"/>
                <w:lang w:val="ru-RU"/>
              </w:rPr>
            </w:pPr>
            <w:r>
              <w:rPr>
                <w:rFonts w:ascii="GHEA Grapalat" w:hAnsi="GHEA Grapalat" w:cs="Calibri"/>
                <w:color w:val="000000"/>
                <w:sz w:val="16"/>
                <w:szCs w:val="16"/>
              </w:rPr>
              <w:t>500</w:t>
            </w:r>
          </w:p>
        </w:tc>
        <w:tc>
          <w:tcPr>
            <w:tcW w:w="7415" w:type="dxa"/>
            <w:gridSpan w:val="6"/>
            <w:tcBorders>
              <w:top w:val="single" w:sz="4" w:space="0" w:color="auto"/>
              <w:left w:val="nil"/>
              <w:bottom w:val="single" w:sz="4" w:space="0" w:color="auto"/>
              <w:right w:val="single" w:sz="4" w:space="0" w:color="auto"/>
            </w:tcBorders>
            <w:shd w:val="clear" w:color="auto" w:fill="auto"/>
            <w:vAlign w:val="center"/>
          </w:tcPr>
          <w:p w14:paraId="09A8B958" w14:textId="69265B91" w:rsidR="00C10E31" w:rsidRPr="00272CA3" w:rsidRDefault="00C10E31" w:rsidP="00C10E31">
            <w:pPr>
              <w:jc w:val="center"/>
              <w:rPr>
                <w:rFonts w:ascii="GHEA Grapalat" w:hAnsi="GHEA Grapalat" w:cs="Sylfaen"/>
                <w:sz w:val="16"/>
                <w:szCs w:val="16"/>
                <w:lang w:val="hy-AM"/>
              </w:rPr>
            </w:pPr>
            <w:r>
              <w:rPr>
                <w:rFonts w:ascii="GHEA Grapalat" w:hAnsi="GHEA Grapalat" w:cs="Calibri"/>
                <w:color w:val="000000"/>
                <w:sz w:val="16"/>
                <w:szCs w:val="16"/>
              </w:rPr>
              <w:t xml:space="preserve">количество оптических волокон — 8 (8 Core); тип волокна — </w:t>
            </w:r>
            <w:proofErr w:type="spellStart"/>
            <w:r>
              <w:rPr>
                <w:rFonts w:ascii="GHEA Grapalat" w:hAnsi="GHEA Grapalat" w:cs="Calibri"/>
                <w:color w:val="000000"/>
                <w:sz w:val="16"/>
                <w:szCs w:val="16"/>
              </w:rPr>
              <w:t>одномодовое</w:t>
            </w:r>
            <w:proofErr w:type="spellEnd"/>
            <w:r>
              <w:rPr>
                <w:rFonts w:ascii="GHEA Grapalat" w:hAnsi="GHEA Grapalat" w:cs="Calibri"/>
                <w:color w:val="000000"/>
                <w:sz w:val="16"/>
                <w:szCs w:val="16"/>
              </w:rPr>
              <w:t xml:space="preserve"> (Single Mode) OS2 9/125 мкм; соответствие стандартам ITU-T G.652.D; рабочая длина волны — 1310/1550 </w:t>
            </w:r>
            <w:proofErr w:type="spellStart"/>
            <w:r>
              <w:rPr>
                <w:rFonts w:ascii="GHEA Grapalat" w:hAnsi="GHEA Grapalat" w:cs="Calibri"/>
                <w:color w:val="000000"/>
                <w:sz w:val="16"/>
                <w:szCs w:val="16"/>
              </w:rPr>
              <w:t>нм</w:t>
            </w:r>
            <w:proofErr w:type="spellEnd"/>
            <w:r>
              <w:rPr>
                <w:rFonts w:ascii="GHEA Grapalat" w:hAnsi="GHEA Grapalat" w:cs="Calibri"/>
                <w:color w:val="000000"/>
                <w:sz w:val="16"/>
                <w:szCs w:val="16"/>
              </w:rPr>
              <w:t xml:space="preserve">; затухание сигнала — не более 0,36 дБ/км при 1310 </w:t>
            </w:r>
            <w:proofErr w:type="spellStart"/>
            <w:r>
              <w:rPr>
                <w:rFonts w:ascii="GHEA Grapalat" w:hAnsi="GHEA Grapalat" w:cs="Calibri"/>
                <w:color w:val="000000"/>
                <w:sz w:val="16"/>
                <w:szCs w:val="16"/>
              </w:rPr>
              <w:t>нм</w:t>
            </w:r>
            <w:proofErr w:type="spellEnd"/>
            <w:r>
              <w:rPr>
                <w:rFonts w:ascii="GHEA Grapalat" w:hAnsi="GHEA Grapalat" w:cs="Calibri"/>
                <w:color w:val="000000"/>
                <w:sz w:val="16"/>
                <w:szCs w:val="16"/>
              </w:rPr>
              <w:t xml:space="preserve"> и 0,22 дБ/км при 1550 </w:t>
            </w:r>
            <w:proofErr w:type="spellStart"/>
            <w:r>
              <w:rPr>
                <w:rFonts w:ascii="GHEA Grapalat" w:hAnsi="GHEA Grapalat" w:cs="Calibri"/>
                <w:color w:val="000000"/>
                <w:sz w:val="16"/>
                <w:szCs w:val="16"/>
              </w:rPr>
              <w:t>нм</w:t>
            </w:r>
            <w:proofErr w:type="spellEnd"/>
            <w:r>
              <w:rPr>
                <w:rFonts w:ascii="GHEA Grapalat" w:hAnsi="GHEA Grapalat" w:cs="Calibri"/>
                <w:color w:val="000000"/>
                <w:sz w:val="16"/>
                <w:szCs w:val="16"/>
              </w:rPr>
              <w:t xml:space="preserve">; центральный силовой элемент — диэлектрический (FRP); защита от влаги — </w:t>
            </w:r>
            <w:proofErr w:type="spellStart"/>
            <w:r>
              <w:rPr>
                <w:rFonts w:ascii="GHEA Grapalat" w:hAnsi="GHEA Grapalat" w:cs="Calibri"/>
                <w:color w:val="000000"/>
                <w:sz w:val="16"/>
                <w:szCs w:val="16"/>
              </w:rPr>
              <w:t>водоблокирующие</w:t>
            </w:r>
            <w:proofErr w:type="spellEnd"/>
            <w:r>
              <w:rPr>
                <w:rFonts w:ascii="GHEA Grapalat" w:hAnsi="GHEA Grapalat" w:cs="Calibri"/>
                <w:color w:val="000000"/>
                <w:sz w:val="16"/>
                <w:szCs w:val="16"/>
              </w:rPr>
              <w:t xml:space="preserve"> элементы; наружная оболочка — полиэтилен (PE), устойчивый к ультрафиолетовому излучению и атмосферным воздействиям; цвет оболочки — черный; минимальный радиус изгиба — не менее 20 диаметров кабеля; диапазон рабочих температур — от −40°C до +70°C; температура монтажа — не ниже −10°C.</w:t>
            </w:r>
          </w:p>
        </w:tc>
      </w:tr>
      <w:tr w:rsidR="00C10E31" w:rsidRPr="00AF5EC9" w14:paraId="2B4D17BD" w14:textId="77777777" w:rsidTr="00ED425A">
        <w:trPr>
          <w:gridAfter w:val="1"/>
          <w:wAfter w:w="12" w:type="dxa"/>
          <w:trHeight w:val="7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A6A7C01" w14:textId="640D194A" w:rsidR="00C10E31" w:rsidRPr="00AF5EC9" w:rsidRDefault="00C10E31" w:rsidP="00C10E31">
            <w:pPr>
              <w:ind w:left="227"/>
              <w:jc w:val="center"/>
              <w:rPr>
                <w:rFonts w:ascii="GHEA Grapalat" w:eastAsia="GHEA Grapalat" w:hAnsi="GHEA Grapalat" w:cs="GHEA Grapalat"/>
                <w:sz w:val="16"/>
                <w:szCs w:val="16"/>
                <w:lang w:val="hy-AM"/>
              </w:rPr>
            </w:pPr>
            <w:r>
              <w:rPr>
                <w:rFonts w:ascii="GHEA Grapalat" w:hAnsi="GHEA Grapalat" w:cs="Calibri"/>
                <w:color w:val="000000"/>
                <w:sz w:val="16"/>
                <w:szCs w:val="16"/>
              </w:rPr>
              <w:t>9</w:t>
            </w:r>
          </w:p>
        </w:tc>
        <w:tc>
          <w:tcPr>
            <w:tcW w:w="1912" w:type="dxa"/>
            <w:tcBorders>
              <w:top w:val="single" w:sz="4" w:space="0" w:color="auto"/>
              <w:left w:val="nil"/>
              <w:bottom w:val="single" w:sz="4" w:space="0" w:color="auto"/>
              <w:right w:val="single" w:sz="4" w:space="0" w:color="auto"/>
            </w:tcBorders>
            <w:shd w:val="clear" w:color="auto" w:fill="auto"/>
            <w:vAlign w:val="center"/>
          </w:tcPr>
          <w:p w14:paraId="2223F86C" w14:textId="6590099E" w:rsidR="00C10E31" w:rsidRPr="00272CA3" w:rsidRDefault="00C10E31" w:rsidP="00C10E31">
            <w:pPr>
              <w:ind w:left="-89"/>
              <w:jc w:val="center"/>
              <w:outlineLvl w:val="2"/>
              <w:rPr>
                <w:rFonts w:ascii="GHEA Grapalat" w:hAnsi="GHEA Grapalat"/>
                <w:sz w:val="16"/>
                <w:szCs w:val="16"/>
                <w:lang w:val="ru-RU" w:eastAsia="ru-RU"/>
              </w:rPr>
            </w:pPr>
            <w:r>
              <w:rPr>
                <w:rFonts w:ascii="GHEA Grapalat" w:hAnsi="GHEA Grapalat" w:cs="Calibri"/>
                <w:color w:val="000000"/>
                <w:sz w:val="16"/>
                <w:szCs w:val="16"/>
              </w:rPr>
              <w:t xml:space="preserve">Коммутатор сетевой </w:t>
            </w:r>
            <w:proofErr w:type="spellStart"/>
            <w:r>
              <w:rPr>
                <w:rFonts w:ascii="GHEA Grapalat" w:hAnsi="GHEA Grapalat" w:cs="Calibri"/>
                <w:color w:val="000000"/>
                <w:sz w:val="16"/>
                <w:szCs w:val="16"/>
              </w:rPr>
              <w:t>PoE</w:t>
            </w:r>
            <w:proofErr w:type="spellEnd"/>
            <w:r>
              <w:rPr>
                <w:rFonts w:ascii="GHEA Grapalat" w:hAnsi="GHEA Grapalat" w:cs="Calibri"/>
                <w:color w:val="000000"/>
                <w:sz w:val="16"/>
                <w:szCs w:val="16"/>
              </w:rPr>
              <w:t xml:space="preserve">, 4 порта </w:t>
            </w:r>
            <w:proofErr w:type="spellStart"/>
            <w:r>
              <w:rPr>
                <w:rFonts w:ascii="GHEA Grapalat" w:hAnsi="GHEA Grapalat" w:cs="Calibri"/>
                <w:color w:val="000000"/>
                <w:sz w:val="16"/>
                <w:szCs w:val="16"/>
              </w:rPr>
              <w:t>PoE</w:t>
            </w:r>
            <w:proofErr w:type="spellEnd"/>
            <w:r>
              <w:rPr>
                <w:rFonts w:ascii="GHEA Grapalat" w:hAnsi="GHEA Grapalat" w:cs="Calibri"/>
                <w:color w:val="000000"/>
                <w:sz w:val="16"/>
                <w:szCs w:val="16"/>
              </w:rPr>
              <w:t xml:space="preserve"> 10/100 Мбит/с + 2 порта </w:t>
            </w:r>
            <w:proofErr w:type="spellStart"/>
            <w:r>
              <w:rPr>
                <w:rFonts w:ascii="GHEA Grapalat" w:hAnsi="GHEA Grapalat" w:cs="Calibri"/>
                <w:color w:val="000000"/>
                <w:sz w:val="16"/>
                <w:szCs w:val="16"/>
              </w:rPr>
              <w:t>Uplink</w:t>
            </w:r>
            <w:proofErr w:type="spellEnd"/>
            <w:r>
              <w:rPr>
                <w:rFonts w:ascii="GHEA Grapalat" w:hAnsi="GHEA Grapalat" w:cs="Calibri"/>
                <w:color w:val="000000"/>
                <w:sz w:val="16"/>
                <w:szCs w:val="16"/>
              </w:rPr>
              <w:t xml:space="preserve"> 10/100 Мбит/с RJ-45</w:t>
            </w:r>
          </w:p>
        </w:tc>
        <w:tc>
          <w:tcPr>
            <w:tcW w:w="1206" w:type="dxa"/>
            <w:tcBorders>
              <w:top w:val="single" w:sz="4" w:space="0" w:color="auto"/>
              <w:left w:val="nil"/>
              <w:bottom w:val="single" w:sz="4" w:space="0" w:color="auto"/>
              <w:right w:val="single" w:sz="4" w:space="0" w:color="auto"/>
            </w:tcBorders>
            <w:shd w:val="clear" w:color="auto" w:fill="auto"/>
            <w:vAlign w:val="center"/>
          </w:tcPr>
          <w:p w14:paraId="58FE1AB4" w14:textId="61CDD527" w:rsidR="00C10E31" w:rsidRPr="00272CA3" w:rsidRDefault="00C10E31" w:rsidP="00C10E31">
            <w:pPr>
              <w:jc w:val="center"/>
              <w:rPr>
                <w:rFonts w:ascii="GHEA Grapalat" w:eastAsia="GHEA Grapalat" w:hAnsi="GHEA Grapalat" w:cs="GHEA Grapalat"/>
                <w:sz w:val="16"/>
                <w:szCs w:val="16"/>
                <w:lang w:val="ru-RU"/>
              </w:rPr>
            </w:pPr>
            <w:proofErr w:type="spellStart"/>
            <w:r>
              <w:rPr>
                <w:rFonts w:ascii="GHEA Grapalat" w:hAnsi="GHEA Grapalat" w:cs="Calibri"/>
                <w:color w:val="000000"/>
                <w:sz w:val="16"/>
                <w:szCs w:val="16"/>
              </w:rPr>
              <w:t>шт</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14:paraId="27535292" w14:textId="30772272" w:rsidR="00C10E31" w:rsidRPr="00272CA3" w:rsidRDefault="00C10E31" w:rsidP="00C10E31">
            <w:pPr>
              <w:jc w:val="center"/>
              <w:rPr>
                <w:rFonts w:ascii="GHEA Grapalat" w:eastAsia="GHEA Grapalat" w:hAnsi="GHEA Grapalat" w:cs="GHEA Grapalat"/>
                <w:sz w:val="16"/>
                <w:szCs w:val="16"/>
                <w:lang w:val="ru-RU"/>
              </w:rPr>
            </w:pPr>
            <w:r>
              <w:rPr>
                <w:rFonts w:ascii="GHEA Grapalat" w:hAnsi="GHEA Grapalat" w:cs="Calibri"/>
                <w:color w:val="000000"/>
                <w:sz w:val="16"/>
                <w:szCs w:val="16"/>
              </w:rPr>
              <w:t>13</w:t>
            </w:r>
          </w:p>
        </w:tc>
        <w:tc>
          <w:tcPr>
            <w:tcW w:w="7415" w:type="dxa"/>
            <w:gridSpan w:val="6"/>
            <w:tcBorders>
              <w:top w:val="single" w:sz="4" w:space="0" w:color="auto"/>
              <w:left w:val="nil"/>
              <w:bottom w:val="single" w:sz="4" w:space="0" w:color="auto"/>
              <w:right w:val="single" w:sz="4" w:space="0" w:color="auto"/>
            </w:tcBorders>
            <w:shd w:val="clear" w:color="auto" w:fill="auto"/>
            <w:vAlign w:val="center"/>
          </w:tcPr>
          <w:p w14:paraId="42936316" w14:textId="65712AC1" w:rsidR="00C10E31" w:rsidRPr="00272CA3" w:rsidRDefault="00C10E31" w:rsidP="00C10E31">
            <w:pPr>
              <w:jc w:val="center"/>
              <w:rPr>
                <w:rFonts w:ascii="GHEA Grapalat" w:hAnsi="GHEA Grapalat" w:cs="Sylfaen"/>
                <w:sz w:val="16"/>
                <w:szCs w:val="16"/>
                <w:lang w:val="hy-AM"/>
              </w:rPr>
            </w:pPr>
            <w:proofErr w:type="spellStart"/>
            <w:r>
              <w:rPr>
                <w:rFonts w:ascii="GHEA Grapalat" w:hAnsi="GHEA Grapalat" w:cs="Calibri"/>
                <w:color w:val="000000"/>
                <w:sz w:val="16"/>
                <w:szCs w:val="16"/>
              </w:rPr>
              <w:t>PoE</w:t>
            </w:r>
            <w:proofErr w:type="spellEnd"/>
            <w:r>
              <w:rPr>
                <w:rFonts w:ascii="GHEA Grapalat" w:hAnsi="GHEA Grapalat" w:cs="Calibri"/>
                <w:color w:val="000000"/>
                <w:sz w:val="16"/>
                <w:szCs w:val="16"/>
              </w:rPr>
              <w:t xml:space="preserve">-коммутатор 4+2 порта — сетевой коммутатор с поддержкой технологии Power </w:t>
            </w:r>
            <w:proofErr w:type="spellStart"/>
            <w:r>
              <w:rPr>
                <w:rFonts w:ascii="GHEA Grapalat" w:hAnsi="GHEA Grapalat" w:cs="Calibri"/>
                <w:color w:val="000000"/>
                <w:sz w:val="16"/>
                <w:szCs w:val="16"/>
              </w:rPr>
              <w:t>over</w:t>
            </w:r>
            <w:proofErr w:type="spellEnd"/>
            <w:r>
              <w:rPr>
                <w:rFonts w:ascii="GHEA Grapalat" w:hAnsi="GHEA Grapalat" w:cs="Calibri"/>
                <w:color w:val="000000"/>
                <w:sz w:val="16"/>
                <w:szCs w:val="16"/>
              </w:rPr>
              <w:t xml:space="preserve"> Ethernet (</w:t>
            </w:r>
            <w:proofErr w:type="spellStart"/>
            <w:r>
              <w:rPr>
                <w:rFonts w:ascii="GHEA Grapalat" w:hAnsi="GHEA Grapalat" w:cs="Calibri"/>
                <w:color w:val="000000"/>
                <w:sz w:val="16"/>
                <w:szCs w:val="16"/>
              </w:rPr>
              <w:t>PoE</w:t>
            </w:r>
            <w:proofErr w:type="spellEnd"/>
            <w:r>
              <w:rPr>
                <w:rFonts w:ascii="GHEA Grapalat" w:hAnsi="GHEA Grapalat" w:cs="Calibri"/>
                <w:color w:val="000000"/>
                <w:sz w:val="16"/>
                <w:szCs w:val="16"/>
              </w:rPr>
              <w:t xml:space="preserve">), предназначенный для одновременной передачи данных и электропитания по кабелю Ethernet для IP-камер, точек доступа и другого сетевого оборудования. Коммутатор оснащен 4 портами RJ-45 10/100 Мбит/с </w:t>
            </w:r>
            <w:proofErr w:type="spellStart"/>
            <w:r>
              <w:rPr>
                <w:rFonts w:ascii="GHEA Grapalat" w:hAnsi="GHEA Grapalat" w:cs="Calibri"/>
                <w:color w:val="000000"/>
                <w:sz w:val="16"/>
                <w:szCs w:val="16"/>
              </w:rPr>
              <w:t>с</w:t>
            </w:r>
            <w:proofErr w:type="spellEnd"/>
            <w:r>
              <w:rPr>
                <w:rFonts w:ascii="GHEA Grapalat" w:hAnsi="GHEA Grapalat" w:cs="Calibri"/>
                <w:color w:val="000000"/>
                <w:sz w:val="16"/>
                <w:szCs w:val="16"/>
              </w:rPr>
              <w:t xml:space="preserve"> поддержкой </w:t>
            </w:r>
            <w:proofErr w:type="spellStart"/>
            <w:r>
              <w:rPr>
                <w:rFonts w:ascii="GHEA Grapalat" w:hAnsi="GHEA Grapalat" w:cs="Calibri"/>
                <w:color w:val="000000"/>
                <w:sz w:val="16"/>
                <w:szCs w:val="16"/>
              </w:rPr>
              <w:t>PoE</w:t>
            </w:r>
            <w:proofErr w:type="spellEnd"/>
            <w:r>
              <w:rPr>
                <w:rFonts w:ascii="GHEA Grapalat" w:hAnsi="GHEA Grapalat" w:cs="Calibri"/>
                <w:color w:val="000000"/>
                <w:sz w:val="16"/>
                <w:szCs w:val="16"/>
              </w:rPr>
              <w:t xml:space="preserve"> и 2 дополнительными портами RJ-45 10/100 Мбит/с (</w:t>
            </w:r>
            <w:proofErr w:type="spellStart"/>
            <w:r>
              <w:rPr>
                <w:rFonts w:ascii="GHEA Grapalat" w:hAnsi="GHEA Grapalat" w:cs="Calibri"/>
                <w:color w:val="000000"/>
                <w:sz w:val="16"/>
                <w:szCs w:val="16"/>
              </w:rPr>
              <w:t>Uplink</w:t>
            </w:r>
            <w:proofErr w:type="spellEnd"/>
            <w:r>
              <w:rPr>
                <w:rFonts w:ascii="GHEA Grapalat" w:hAnsi="GHEA Grapalat" w:cs="Calibri"/>
                <w:color w:val="000000"/>
                <w:sz w:val="16"/>
                <w:szCs w:val="16"/>
              </w:rPr>
              <w:t>) для подключения к сети. Устройство поддерживает стандарты IEEE 802.3af/</w:t>
            </w:r>
            <w:proofErr w:type="spellStart"/>
            <w:r>
              <w:rPr>
                <w:rFonts w:ascii="GHEA Grapalat" w:hAnsi="GHEA Grapalat" w:cs="Calibri"/>
                <w:color w:val="000000"/>
                <w:sz w:val="16"/>
                <w:szCs w:val="16"/>
              </w:rPr>
              <w:t>at</w:t>
            </w:r>
            <w:proofErr w:type="spellEnd"/>
            <w:r>
              <w:rPr>
                <w:rFonts w:ascii="GHEA Grapalat" w:hAnsi="GHEA Grapalat" w:cs="Calibri"/>
                <w:color w:val="000000"/>
                <w:sz w:val="16"/>
                <w:szCs w:val="16"/>
              </w:rPr>
              <w:t>, автоматическое определение скорости передачи данных 10/100 Мбит/с и автоматическое согласование MDI/MDIX. Коммутатор обеспечивает стабильную передачу данных и питание подключенных устройств по одному кабелю витой пары, предназначен для эксплуатации в системах видеонаблюдения, локальных вычислительных сетях и других слаботочных системах.</w:t>
            </w:r>
          </w:p>
        </w:tc>
      </w:tr>
      <w:tr w:rsidR="00C10E31" w:rsidRPr="00AF5EC9" w14:paraId="6835E38F" w14:textId="77777777" w:rsidTr="00ED425A">
        <w:trPr>
          <w:gridAfter w:val="1"/>
          <w:wAfter w:w="12" w:type="dxa"/>
          <w:trHeight w:val="7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2EDDE8C" w14:textId="31544C7E" w:rsidR="00C10E31" w:rsidRPr="00AF5EC9" w:rsidRDefault="00C10E31" w:rsidP="00C10E31">
            <w:pPr>
              <w:ind w:left="227"/>
              <w:jc w:val="center"/>
              <w:rPr>
                <w:rFonts w:ascii="GHEA Grapalat" w:eastAsia="GHEA Grapalat" w:hAnsi="GHEA Grapalat" w:cs="GHEA Grapalat"/>
                <w:sz w:val="16"/>
                <w:szCs w:val="16"/>
                <w:lang w:val="hy-AM"/>
              </w:rPr>
            </w:pPr>
            <w:r>
              <w:rPr>
                <w:rFonts w:ascii="GHEA Grapalat" w:hAnsi="GHEA Grapalat" w:cs="Calibri"/>
                <w:color w:val="000000"/>
                <w:sz w:val="16"/>
                <w:szCs w:val="16"/>
              </w:rPr>
              <w:t>10</w:t>
            </w:r>
          </w:p>
        </w:tc>
        <w:tc>
          <w:tcPr>
            <w:tcW w:w="1912" w:type="dxa"/>
            <w:tcBorders>
              <w:top w:val="single" w:sz="4" w:space="0" w:color="auto"/>
              <w:left w:val="nil"/>
              <w:bottom w:val="single" w:sz="4" w:space="0" w:color="auto"/>
              <w:right w:val="single" w:sz="4" w:space="0" w:color="auto"/>
            </w:tcBorders>
            <w:shd w:val="clear" w:color="auto" w:fill="auto"/>
            <w:vAlign w:val="center"/>
          </w:tcPr>
          <w:p w14:paraId="4A7F571B" w14:textId="0A075A77" w:rsidR="00C10E31" w:rsidRPr="00272CA3" w:rsidRDefault="00C10E31" w:rsidP="00C10E31">
            <w:pPr>
              <w:ind w:left="-89"/>
              <w:jc w:val="center"/>
              <w:outlineLvl w:val="2"/>
              <w:rPr>
                <w:rFonts w:ascii="GHEA Grapalat" w:hAnsi="GHEA Grapalat"/>
                <w:sz w:val="16"/>
                <w:szCs w:val="16"/>
                <w:lang w:val="ru-RU" w:eastAsia="ru-RU"/>
              </w:rPr>
            </w:pPr>
            <w:r>
              <w:rPr>
                <w:rFonts w:ascii="GHEA Grapalat" w:hAnsi="GHEA Grapalat" w:cs="Calibri"/>
                <w:color w:val="000000"/>
                <w:sz w:val="16"/>
                <w:szCs w:val="16"/>
              </w:rPr>
              <w:t xml:space="preserve">Коммутатор сетевой </w:t>
            </w:r>
            <w:proofErr w:type="spellStart"/>
            <w:r>
              <w:rPr>
                <w:rFonts w:ascii="GHEA Grapalat" w:hAnsi="GHEA Grapalat" w:cs="Calibri"/>
                <w:color w:val="000000"/>
                <w:sz w:val="16"/>
                <w:szCs w:val="16"/>
              </w:rPr>
              <w:t>PoE</w:t>
            </w:r>
            <w:proofErr w:type="spellEnd"/>
            <w:r>
              <w:rPr>
                <w:rFonts w:ascii="GHEA Grapalat" w:hAnsi="GHEA Grapalat" w:cs="Calibri"/>
                <w:color w:val="000000"/>
                <w:sz w:val="16"/>
                <w:szCs w:val="16"/>
              </w:rPr>
              <w:t xml:space="preserve">, 8 портов </w:t>
            </w:r>
            <w:proofErr w:type="spellStart"/>
            <w:r>
              <w:rPr>
                <w:rFonts w:ascii="GHEA Grapalat" w:hAnsi="GHEA Grapalat" w:cs="Calibri"/>
                <w:color w:val="000000"/>
                <w:sz w:val="16"/>
                <w:szCs w:val="16"/>
              </w:rPr>
              <w:t>PoE</w:t>
            </w:r>
            <w:proofErr w:type="spellEnd"/>
            <w:r>
              <w:rPr>
                <w:rFonts w:ascii="GHEA Grapalat" w:hAnsi="GHEA Grapalat" w:cs="Calibri"/>
                <w:color w:val="000000"/>
                <w:sz w:val="16"/>
                <w:szCs w:val="16"/>
              </w:rPr>
              <w:t xml:space="preserve"> 10/100 Мбит/с + 2 порта </w:t>
            </w:r>
            <w:proofErr w:type="spellStart"/>
            <w:r>
              <w:rPr>
                <w:rFonts w:ascii="GHEA Grapalat" w:hAnsi="GHEA Grapalat" w:cs="Calibri"/>
                <w:color w:val="000000"/>
                <w:sz w:val="16"/>
                <w:szCs w:val="16"/>
              </w:rPr>
              <w:t>Uplink</w:t>
            </w:r>
            <w:proofErr w:type="spellEnd"/>
            <w:r>
              <w:rPr>
                <w:rFonts w:ascii="GHEA Grapalat" w:hAnsi="GHEA Grapalat" w:cs="Calibri"/>
                <w:color w:val="000000"/>
                <w:sz w:val="16"/>
                <w:szCs w:val="16"/>
              </w:rPr>
              <w:t xml:space="preserve"> 10/100 Мбит/с RJ-45</w:t>
            </w:r>
          </w:p>
        </w:tc>
        <w:tc>
          <w:tcPr>
            <w:tcW w:w="1206" w:type="dxa"/>
            <w:tcBorders>
              <w:top w:val="single" w:sz="4" w:space="0" w:color="auto"/>
              <w:left w:val="nil"/>
              <w:bottom w:val="single" w:sz="4" w:space="0" w:color="auto"/>
              <w:right w:val="single" w:sz="4" w:space="0" w:color="auto"/>
            </w:tcBorders>
            <w:shd w:val="clear" w:color="auto" w:fill="auto"/>
            <w:vAlign w:val="center"/>
          </w:tcPr>
          <w:p w14:paraId="123D9422" w14:textId="57262ECB" w:rsidR="00C10E31" w:rsidRPr="00272CA3" w:rsidRDefault="00C10E31" w:rsidP="00C10E31">
            <w:pPr>
              <w:jc w:val="center"/>
              <w:rPr>
                <w:rFonts w:ascii="GHEA Grapalat" w:eastAsia="GHEA Grapalat" w:hAnsi="GHEA Grapalat" w:cs="GHEA Grapalat"/>
                <w:sz w:val="16"/>
                <w:szCs w:val="16"/>
                <w:lang w:val="ru-RU"/>
              </w:rPr>
            </w:pPr>
            <w:proofErr w:type="spellStart"/>
            <w:r>
              <w:rPr>
                <w:rFonts w:ascii="GHEA Grapalat" w:hAnsi="GHEA Grapalat" w:cs="Calibri"/>
                <w:color w:val="000000"/>
                <w:sz w:val="16"/>
                <w:szCs w:val="16"/>
              </w:rPr>
              <w:t>шт</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14:paraId="5F68905A" w14:textId="6EDDF7FC" w:rsidR="00C10E31" w:rsidRPr="00272CA3" w:rsidRDefault="00C10E31" w:rsidP="00C10E31">
            <w:pPr>
              <w:jc w:val="center"/>
              <w:rPr>
                <w:rFonts w:ascii="GHEA Grapalat" w:eastAsia="GHEA Grapalat" w:hAnsi="GHEA Grapalat" w:cs="GHEA Grapalat"/>
                <w:sz w:val="16"/>
                <w:szCs w:val="16"/>
                <w:lang w:val="ru-RU"/>
              </w:rPr>
            </w:pPr>
            <w:r>
              <w:rPr>
                <w:rFonts w:ascii="GHEA Grapalat" w:hAnsi="GHEA Grapalat" w:cs="Calibri"/>
                <w:color w:val="000000"/>
                <w:sz w:val="16"/>
                <w:szCs w:val="16"/>
              </w:rPr>
              <w:t>3</w:t>
            </w:r>
          </w:p>
        </w:tc>
        <w:tc>
          <w:tcPr>
            <w:tcW w:w="7415" w:type="dxa"/>
            <w:gridSpan w:val="6"/>
            <w:tcBorders>
              <w:top w:val="single" w:sz="4" w:space="0" w:color="auto"/>
              <w:left w:val="nil"/>
              <w:bottom w:val="single" w:sz="4" w:space="0" w:color="auto"/>
              <w:right w:val="single" w:sz="4" w:space="0" w:color="auto"/>
            </w:tcBorders>
            <w:shd w:val="clear" w:color="auto" w:fill="auto"/>
            <w:vAlign w:val="center"/>
          </w:tcPr>
          <w:p w14:paraId="4976A8C8" w14:textId="547F815F" w:rsidR="00C10E31" w:rsidRPr="00272CA3" w:rsidRDefault="00C10E31" w:rsidP="00C10E31">
            <w:pPr>
              <w:jc w:val="center"/>
              <w:rPr>
                <w:rFonts w:ascii="GHEA Grapalat" w:hAnsi="GHEA Grapalat" w:cs="Sylfaen"/>
                <w:sz w:val="16"/>
                <w:szCs w:val="16"/>
                <w:lang w:val="hy-AM"/>
              </w:rPr>
            </w:pPr>
            <w:proofErr w:type="spellStart"/>
            <w:r>
              <w:rPr>
                <w:rFonts w:ascii="GHEA Grapalat" w:hAnsi="GHEA Grapalat" w:cs="Calibri"/>
                <w:color w:val="000000"/>
                <w:sz w:val="16"/>
                <w:szCs w:val="16"/>
              </w:rPr>
              <w:t>PoE</w:t>
            </w:r>
            <w:proofErr w:type="spellEnd"/>
            <w:r>
              <w:rPr>
                <w:rFonts w:ascii="GHEA Grapalat" w:hAnsi="GHEA Grapalat" w:cs="Calibri"/>
                <w:color w:val="000000"/>
                <w:sz w:val="16"/>
                <w:szCs w:val="16"/>
              </w:rPr>
              <w:t xml:space="preserve">-коммутатор 8+2 порта — сетевой коммутатор с поддержкой технологии Power </w:t>
            </w:r>
            <w:proofErr w:type="spellStart"/>
            <w:r>
              <w:rPr>
                <w:rFonts w:ascii="GHEA Grapalat" w:hAnsi="GHEA Grapalat" w:cs="Calibri"/>
                <w:color w:val="000000"/>
                <w:sz w:val="16"/>
                <w:szCs w:val="16"/>
              </w:rPr>
              <w:t>over</w:t>
            </w:r>
            <w:proofErr w:type="spellEnd"/>
            <w:r>
              <w:rPr>
                <w:rFonts w:ascii="GHEA Grapalat" w:hAnsi="GHEA Grapalat" w:cs="Calibri"/>
                <w:color w:val="000000"/>
                <w:sz w:val="16"/>
                <w:szCs w:val="16"/>
              </w:rPr>
              <w:t xml:space="preserve"> Ethernet (</w:t>
            </w:r>
            <w:proofErr w:type="spellStart"/>
            <w:r>
              <w:rPr>
                <w:rFonts w:ascii="GHEA Grapalat" w:hAnsi="GHEA Grapalat" w:cs="Calibri"/>
                <w:color w:val="000000"/>
                <w:sz w:val="16"/>
                <w:szCs w:val="16"/>
              </w:rPr>
              <w:t>PoE</w:t>
            </w:r>
            <w:proofErr w:type="spellEnd"/>
            <w:r>
              <w:rPr>
                <w:rFonts w:ascii="GHEA Grapalat" w:hAnsi="GHEA Grapalat" w:cs="Calibri"/>
                <w:color w:val="000000"/>
                <w:sz w:val="16"/>
                <w:szCs w:val="16"/>
              </w:rPr>
              <w:t xml:space="preserve">), предназначенный для передачи данных и электропитания по кабелю Ethernet для IP-камер, беспроводных точек доступа и другого совместимого оборудования. Коммутатор оснащен 8 портами RJ-45 10/100 Мбит/с </w:t>
            </w:r>
            <w:proofErr w:type="spellStart"/>
            <w:r>
              <w:rPr>
                <w:rFonts w:ascii="GHEA Grapalat" w:hAnsi="GHEA Grapalat" w:cs="Calibri"/>
                <w:color w:val="000000"/>
                <w:sz w:val="16"/>
                <w:szCs w:val="16"/>
              </w:rPr>
              <w:t>с</w:t>
            </w:r>
            <w:proofErr w:type="spellEnd"/>
            <w:r>
              <w:rPr>
                <w:rFonts w:ascii="GHEA Grapalat" w:hAnsi="GHEA Grapalat" w:cs="Calibri"/>
                <w:color w:val="000000"/>
                <w:sz w:val="16"/>
                <w:szCs w:val="16"/>
              </w:rPr>
              <w:t xml:space="preserve"> поддержкой </w:t>
            </w:r>
            <w:proofErr w:type="spellStart"/>
            <w:r>
              <w:rPr>
                <w:rFonts w:ascii="GHEA Grapalat" w:hAnsi="GHEA Grapalat" w:cs="Calibri"/>
                <w:color w:val="000000"/>
                <w:sz w:val="16"/>
                <w:szCs w:val="16"/>
              </w:rPr>
              <w:t>PoE</w:t>
            </w:r>
            <w:proofErr w:type="spellEnd"/>
            <w:r>
              <w:rPr>
                <w:rFonts w:ascii="GHEA Grapalat" w:hAnsi="GHEA Grapalat" w:cs="Calibri"/>
                <w:color w:val="000000"/>
                <w:sz w:val="16"/>
                <w:szCs w:val="16"/>
              </w:rPr>
              <w:t xml:space="preserve"> и 2 дополнительными портами RJ-45 10/100 Мбит/с (</w:t>
            </w:r>
            <w:proofErr w:type="spellStart"/>
            <w:r>
              <w:rPr>
                <w:rFonts w:ascii="GHEA Grapalat" w:hAnsi="GHEA Grapalat" w:cs="Calibri"/>
                <w:color w:val="000000"/>
                <w:sz w:val="16"/>
                <w:szCs w:val="16"/>
              </w:rPr>
              <w:t>Uplink</w:t>
            </w:r>
            <w:proofErr w:type="spellEnd"/>
            <w:r>
              <w:rPr>
                <w:rFonts w:ascii="GHEA Grapalat" w:hAnsi="GHEA Grapalat" w:cs="Calibri"/>
                <w:color w:val="000000"/>
                <w:sz w:val="16"/>
                <w:szCs w:val="16"/>
              </w:rPr>
              <w:t>) для подключения к магистральной сети. Устройство поддерживает стандарты IEEE 802.3af/</w:t>
            </w:r>
            <w:proofErr w:type="spellStart"/>
            <w:r>
              <w:rPr>
                <w:rFonts w:ascii="GHEA Grapalat" w:hAnsi="GHEA Grapalat" w:cs="Calibri"/>
                <w:color w:val="000000"/>
                <w:sz w:val="16"/>
                <w:szCs w:val="16"/>
              </w:rPr>
              <w:t>at</w:t>
            </w:r>
            <w:proofErr w:type="spellEnd"/>
            <w:r>
              <w:rPr>
                <w:rFonts w:ascii="GHEA Grapalat" w:hAnsi="GHEA Grapalat" w:cs="Calibri"/>
                <w:color w:val="000000"/>
                <w:sz w:val="16"/>
                <w:szCs w:val="16"/>
              </w:rPr>
              <w:t xml:space="preserve">, автоматическое определение скорости передачи данных 10/100 Мбит/с, </w:t>
            </w:r>
            <w:r>
              <w:rPr>
                <w:rFonts w:ascii="GHEA Grapalat" w:hAnsi="GHEA Grapalat" w:cs="Calibri"/>
                <w:color w:val="000000"/>
                <w:sz w:val="16"/>
                <w:szCs w:val="16"/>
              </w:rPr>
              <w:lastRenderedPageBreak/>
              <w:t>автоматическое согласование MDI/MDIX и передачу данных и питания по одному кабелю витой пары. Коммутатор обеспечивает стабильную работу сетевой инфраструктуры, предназначен для использования в системах видеонаблюдения, локальных вычислительных сетях и других слаботочных системах.</w:t>
            </w:r>
          </w:p>
        </w:tc>
      </w:tr>
      <w:tr w:rsidR="00C10E31" w:rsidRPr="00AF5EC9" w14:paraId="14FAA29A" w14:textId="77777777" w:rsidTr="00ED425A">
        <w:trPr>
          <w:gridAfter w:val="1"/>
          <w:wAfter w:w="12" w:type="dxa"/>
          <w:trHeight w:val="7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5FF01D2" w14:textId="4209FE58" w:rsidR="00C10E31" w:rsidRPr="00AF5EC9" w:rsidRDefault="00C10E31" w:rsidP="00C10E31">
            <w:pPr>
              <w:ind w:left="227"/>
              <w:jc w:val="center"/>
              <w:rPr>
                <w:rFonts w:ascii="GHEA Grapalat" w:eastAsia="GHEA Grapalat" w:hAnsi="GHEA Grapalat" w:cs="GHEA Grapalat"/>
                <w:sz w:val="16"/>
                <w:szCs w:val="16"/>
                <w:lang w:val="hy-AM"/>
              </w:rPr>
            </w:pPr>
            <w:r>
              <w:rPr>
                <w:rFonts w:ascii="GHEA Grapalat" w:hAnsi="GHEA Grapalat" w:cs="Calibri"/>
                <w:color w:val="000000"/>
                <w:sz w:val="16"/>
                <w:szCs w:val="16"/>
              </w:rPr>
              <w:lastRenderedPageBreak/>
              <w:t>11</w:t>
            </w:r>
          </w:p>
        </w:tc>
        <w:tc>
          <w:tcPr>
            <w:tcW w:w="1912" w:type="dxa"/>
            <w:tcBorders>
              <w:top w:val="single" w:sz="4" w:space="0" w:color="auto"/>
              <w:left w:val="nil"/>
              <w:bottom w:val="single" w:sz="4" w:space="0" w:color="auto"/>
              <w:right w:val="single" w:sz="4" w:space="0" w:color="auto"/>
            </w:tcBorders>
            <w:shd w:val="clear" w:color="auto" w:fill="auto"/>
            <w:vAlign w:val="center"/>
          </w:tcPr>
          <w:p w14:paraId="22F59521" w14:textId="146F3AC2" w:rsidR="00C10E31" w:rsidRPr="00272CA3" w:rsidRDefault="00C10E31" w:rsidP="00C10E31">
            <w:pPr>
              <w:ind w:left="-89"/>
              <w:jc w:val="center"/>
              <w:outlineLvl w:val="2"/>
              <w:rPr>
                <w:rFonts w:ascii="GHEA Grapalat" w:hAnsi="GHEA Grapalat"/>
                <w:sz w:val="16"/>
                <w:szCs w:val="16"/>
                <w:lang w:val="ru-RU" w:eastAsia="ru-RU"/>
              </w:rPr>
            </w:pPr>
            <w:r>
              <w:rPr>
                <w:rFonts w:ascii="GHEA Grapalat" w:hAnsi="GHEA Grapalat" w:cs="Calibri"/>
                <w:color w:val="000000"/>
                <w:sz w:val="16"/>
                <w:szCs w:val="16"/>
              </w:rPr>
              <w:t>Коммутатор сетевой (неуправляемый), 5 портов 10/100/1000 Мбит/с RJ-45</w:t>
            </w:r>
          </w:p>
        </w:tc>
        <w:tc>
          <w:tcPr>
            <w:tcW w:w="1206" w:type="dxa"/>
            <w:tcBorders>
              <w:top w:val="single" w:sz="4" w:space="0" w:color="auto"/>
              <w:left w:val="nil"/>
              <w:bottom w:val="single" w:sz="4" w:space="0" w:color="auto"/>
              <w:right w:val="single" w:sz="4" w:space="0" w:color="auto"/>
            </w:tcBorders>
            <w:shd w:val="clear" w:color="auto" w:fill="auto"/>
            <w:vAlign w:val="center"/>
          </w:tcPr>
          <w:p w14:paraId="4266E389" w14:textId="0A2DCE37" w:rsidR="00C10E31" w:rsidRPr="00272CA3" w:rsidRDefault="00C10E31" w:rsidP="00C10E31">
            <w:pPr>
              <w:jc w:val="center"/>
              <w:rPr>
                <w:rFonts w:ascii="GHEA Grapalat" w:eastAsia="GHEA Grapalat" w:hAnsi="GHEA Grapalat" w:cs="GHEA Grapalat"/>
                <w:sz w:val="16"/>
                <w:szCs w:val="16"/>
                <w:lang w:val="ru-RU"/>
              </w:rPr>
            </w:pPr>
            <w:proofErr w:type="spellStart"/>
            <w:r>
              <w:rPr>
                <w:rFonts w:ascii="GHEA Grapalat" w:hAnsi="GHEA Grapalat" w:cs="Calibri"/>
                <w:color w:val="000000"/>
                <w:sz w:val="16"/>
                <w:szCs w:val="16"/>
              </w:rPr>
              <w:t>шт</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14:paraId="0033E2BA" w14:textId="1A4CCE21" w:rsidR="00C10E31" w:rsidRPr="00272CA3" w:rsidRDefault="00C10E31" w:rsidP="00C10E31">
            <w:pPr>
              <w:jc w:val="center"/>
              <w:rPr>
                <w:rFonts w:ascii="GHEA Grapalat" w:eastAsia="GHEA Grapalat" w:hAnsi="GHEA Grapalat" w:cs="GHEA Grapalat"/>
                <w:sz w:val="16"/>
                <w:szCs w:val="16"/>
                <w:lang w:val="ru-RU"/>
              </w:rPr>
            </w:pPr>
            <w:r>
              <w:rPr>
                <w:rFonts w:ascii="GHEA Grapalat" w:hAnsi="GHEA Grapalat" w:cs="Calibri"/>
                <w:color w:val="000000"/>
                <w:sz w:val="16"/>
                <w:szCs w:val="16"/>
              </w:rPr>
              <w:t>19</w:t>
            </w:r>
          </w:p>
        </w:tc>
        <w:tc>
          <w:tcPr>
            <w:tcW w:w="7415" w:type="dxa"/>
            <w:gridSpan w:val="6"/>
            <w:tcBorders>
              <w:top w:val="single" w:sz="4" w:space="0" w:color="auto"/>
              <w:left w:val="nil"/>
              <w:bottom w:val="single" w:sz="4" w:space="0" w:color="auto"/>
              <w:right w:val="single" w:sz="4" w:space="0" w:color="auto"/>
            </w:tcBorders>
            <w:shd w:val="clear" w:color="auto" w:fill="auto"/>
            <w:vAlign w:val="center"/>
          </w:tcPr>
          <w:p w14:paraId="618DB8E2" w14:textId="0F8C79AB" w:rsidR="00C10E31" w:rsidRPr="00272CA3" w:rsidRDefault="00C10E31" w:rsidP="00C10E31">
            <w:pPr>
              <w:jc w:val="center"/>
              <w:rPr>
                <w:rFonts w:ascii="GHEA Grapalat" w:hAnsi="GHEA Grapalat" w:cs="Sylfaen"/>
                <w:sz w:val="16"/>
                <w:szCs w:val="16"/>
                <w:lang w:val="hy-AM"/>
              </w:rPr>
            </w:pPr>
            <w:r>
              <w:rPr>
                <w:rFonts w:ascii="GHEA Grapalat" w:hAnsi="GHEA Grapalat" w:cs="Calibri"/>
                <w:color w:val="000000"/>
                <w:sz w:val="16"/>
                <w:szCs w:val="16"/>
              </w:rPr>
              <w:t>Коммутатор сетевой (неуправляемый), 5 портов 10/100/1000 Мбит/с RJ-45 — устройство для объединения сетевых устройств в локальную вычислительную сеть и передачи данных на скоростях до 1000 Мбит/с. Коммутатор оснащен 5 портами RJ-45 10/100/1000Base-T, поддерживает автоматическое определение скорости передачи данных (Auto-</w:t>
            </w:r>
            <w:proofErr w:type="spellStart"/>
            <w:r>
              <w:rPr>
                <w:rFonts w:ascii="GHEA Grapalat" w:hAnsi="GHEA Grapalat" w:cs="Calibri"/>
                <w:color w:val="000000"/>
                <w:sz w:val="16"/>
                <w:szCs w:val="16"/>
              </w:rPr>
              <w:t>Negotiation</w:t>
            </w:r>
            <w:proofErr w:type="spellEnd"/>
            <w:r>
              <w:rPr>
                <w:rFonts w:ascii="GHEA Grapalat" w:hAnsi="GHEA Grapalat" w:cs="Calibri"/>
                <w:color w:val="000000"/>
                <w:sz w:val="16"/>
                <w:szCs w:val="16"/>
              </w:rPr>
              <w:t>) и автоматическое определение типа кабеля MDI/MDIX. Устройство обеспечивает коммутацию пакетов на канальном уровне, поддержку полнодуплексного и полудуплексного режимов работы, таблицу MAC-адресов и технологию Store-</w:t>
            </w:r>
            <w:proofErr w:type="spellStart"/>
            <w:r>
              <w:rPr>
                <w:rFonts w:ascii="GHEA Grapalat" w:hAnsi="GHEA Grapalat" w:cs="Calibri"/>
                <w:color w:val="000000"/>
                <w:sz w:val="16"/>
                <w:szCs w:val="16"/>
              </w:rPr>
              <w:t>and</w:t>
            </w:r>
            <w:proofErr w:type="spellEnd"/>
            <w:r>
              <w:rPr>
                <w:rFonts w:ascii="GHEA Grapalat" w:hAnsi="GHEA Grapalat" w:cs="Calibri"/>
                <w:color w:val="000000"/>
                <w:sz w:val="16"/>
                <w:szCs w:val="16"/>
              </w:rPr>
              <w:t>-</w:t>
            </w:r>
            <w:proofErr w:type="spellStart"/>
            <w:r>
              <w:rPr>
                <w:rFonts w:ascii="GHEA Grapalat" w:hAnsi="GHEA Grapalat" w:cs="Calibri"/>
                <w:color w:val="000000"/>
                <w:sz w:val="16"/>
                <w:szCs w:val="16"/>
              </w:rPr>
              <w:t>Forward</w:t>
            </w:r>
            <w:proofErr w:type="spellEnd"/>
            <w:r>
              <w:rPr>
                <w:rFonts w:ascii="GHEA Grapalat" w:hAnsi="GHEA Grapalat" w:cs="Calibri"/>
                <w:color w:val="000000"/>
                <w:sz w:val="16"/>
                <w:szCs w:val="16"/>
              </w:rPr>
              <w:t>. Коммутатор предназначен для подключения компьютеров, сетевых принтеров, IP-камер, сетевых накопителей и другого Ethernet-оборудования.</w:t>
            </w:r>
          </w:p>
        </w:tc>
      </w:tr>
      <w:tr w:rsidR="00C10E31" w:rsidRPr="00AF5EC9" w14:paraId="7DB258F4" w14:textId="77777777" w:rsidTr="00ED425A">
        <w:trPr>
          <w:gridAfter w:val="1"/>
          <w:wAfter w:w="12" w:type="dxa"/>
          <w:trHeight w:val="7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BED9BAF" w14:textId="500390D7" w:rsidR="00C10E31" w:rsidRPr="00AF5EC9" w:rsidRDefault="00C10E31" w:rsidP="00C10E31">
            <w:pPr>
              <w:ind w:left="227"/>
              <w:jc w:val="center"/>
              <w:rPr>
                <w:rFonts w:ascii="GHEA Grapalat" w:eastAsia="GHEA Grapalat" w:hAnsi="GHEA Grapalat" w:cs="GHEA Grapalat"/>
                <w:sz w:val="16"/>
                <w:szCs w:val="16"/>
                <w:lang w:val="hy-AM"/>
              </w:rPr>
            </w:pPr>
            <w:r>
              <w:rPr>
                <w:rFonts w:ascii="GHEA Grapalat" w:hAnsi="GHEA Grapalat" w:cs="Calibri"/>
                <w:color w:val="000000"/>
                <w:sz w:val="16"/>
                <w:szCs w:val="16"/>
              </w:rPr>
              <w:t>12</w:t>
            </w:r>
          </w:p>
        </w:tc>
        <w:tc>
          <w:tcPr>
            <w:tcW w:w="1912" w:type="dxa"/>
            <w:tcBorders>
              <w:top w:val="single" w:sz="4" w:space="0" w:color="auto"/>
              <w:left w:val="nil"/>
              <w:bottom w:val="single" w:sz="4" w:space="0" w:color="auto"/>
              <w:right w:val="single" w:sz="4" w:space="0" w:color="auto"/>
            </w:tcBorders>
            <w:shd w:val="clear" w:color="auto" w:fill="auto"/>
            <w:vAlign w:val="center"/>
          </w:tcPr>
          <w:p w14:paraId="557A596C" w14:textId="33D85A74" w:rsidR="00C10E31" w:rsidRPr="00272CA3" w:rsidRDefault="00C10E31" w:rsidP="00C10E31">
            <w:pPr>
              <w:ind w:left="-89"/>
              <w:jc w:val="center"/>
              <w:outlineLvl w:val="2"/>
              <w:rPr>
                <w:rFonts w:ascii="GHEA Grapalat" w:hAnsi="GHEA Grapalat"/>
                <w:sz w:val="16"/>
                <w:szCs w:val="16"/>
                <w:lang w:val="ru-RU" w:eastAsia="ru-RU"/>
              </w:rPr>
            </w:pPr>
            <w:r>
              <w:rPr>
                <w:rFonts w:ascii="GHEA Grapalat" w:hAnsi="GHEA Grapalat" w:cs="Calibri"/>
                <w:color w:val="000000"/>
                <w:sz w:val="16"/>
                <w:szCs w:val="16"/>
              </w:rPr>
              <w:t>Коммутатор сетевой, 24 порта 10/100/1000 Мбит/с RJ-45</w:t>
            </w:r>
          </w:p>
        </w:tc>
        <w:tc>
          <w:tcPr>
            <w:tcW w:w="1206" w:type="dxa"/>
            <w:tcBorders>
              <w:top w:val="single" w:sz="4" w:space="0" w:color="auto"/>
              <w:left w:val="nil"/>
              <w:bottom w:val="single" w:sz="4" w:space="0" w:color="auto"/>
              <w:right w:val="single" w:sz="4" w:space="0" w:color="auto"/>
            </w:tcBorders>
            <w:shd w:val="clear" w:color="auto" w:fill="auto"/>
            <w:vAlign w:val="center"/>
          </w:tcPr>
          <w:p w14:paraId="51C55DB3" w14:textId="0E12DF86" w:rsidR="00C10E31" w:rsidRPr="00272CA3" w:rsidRDefault="00C10E31" w:rsidP="00C10E31">
            <w:pPr>
              <w:jc w:val="center"/>
              <w:rPr>
                <w:rFonts w:ascii="GHEA Grapalat" w:eastAsia="GHEA Grapalat" w:hAnsi="GHEA Grapalat" w:cs="GHEA Grapalat"/>
                <w:sz w:val="16"/>
                <w:szCs w:val="16"/>
                <w:lang w:val="ru-RU"/>
              </w:rPr>
            </w:pPr>
            <w:proofErr w:type="spellStart"/>
            <w:r>
              <w:rPr>
                <w:rFonts w:ascii="GHEA Grapalat" w:hAnsi="GHEA Grapalat" w:cs="Calibri"/>
                <w:color w:val="000000"/>
                <w:sz w:val="16"/>
                <w:szCs w:val="16"/>
              </w:rPr>
              <w:t>шт</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14:paraId="1BA87139" w14:textId="0515C0D2" w:rsidR="00C10E31" w:rsidRPr="00272CA3" w:rsidRDefault="00C10E31" w:rsidP="00C10E31">
            <w:pPr>
              <w:jc w:val="center"/>
              <w:rPr>
                <w:rFonts w:ascii="GHEA Grapalat" w:eastAsia="GHEA Grapalat" w:hAnsi="GHEA Grapalat" w:cs="GHEA Grapalat"/>
                <w:sz w:val="16"/>
                <w:szCs w:val="16"/>
                <w:lang w:val="ru-RU"/>
              </w:rPr>
            </w:pPr>
            <w:r>
              <w:rPr>
                <w:rFonts w:ascii="GHEA Grapalat" w:hAnsi="GHEA Grapalat" w:cs="Calibri"/>
                <w:color w:val="000000"/>
                <w:sz w:val="16"/>
                <w:szCs w:val="16"/>
              </w:rPr>
              <w:t>1</w:t>
            </w:r>
          </w:p>
        </w:tc>
        <w:tc>
          <w:tcPr>
            <w:tcW w:w="7415" w:type="dxa"/>
            <w:gridSpan w:val="6"/>
            <w:tcBorders>
              <w:top w:val="single" w:sz="4" w:space="0" w:color="auto"/>
              <w:left w:val="nil"/>
              <w:bottom w:val="single" w:sz="4" w:space="0" w:color="auto"/>
              <w:right w:val="single" w:sz="4" w:space="0" w:color="auto"/>
            </w:tcBorders>
            <w:shd w:val="clear" w:color="auto" w:fill="auto"/>
            <w:vAlign w:val="center"/>
          </w:tcPr>
          <w:p w14:paraId="280C5F57" w14:textId="2E92E10D" w:rsidR="00C10E31" w:rsidRPr="00272CA3" w:rsidRDefault="00C10E31" w:rsidP="00C10E31">
            <w:pPr>
              <w:jc w:val="center"/>
              <w:rPr>
                <w:rFonts w:ascii="GHEA Grapalat" w:hAnsi="GHEA Grapalat" w:cs="Sylfaen"/>
                <w:sz w:val="16"/>
                <w:szCs w:val="16"/>
                <w:lang w:val="hy-AM"/>
              </w:rPr>
            </w:pPr>
            <w:r>
              <w:rPr>
                <w:rFonts w:ascii="GHEA Grapalat" w:hAnsi="GHEA Grapalat" w:cs="Calibri"/>
                <w:color w:val="000000"/>
                <w:sz w:val="16"/>
                <w:szCs w:val="16"/>
              </w:rPr>
              <w:t>Коммутатор сетевой, 24 порта 10/100/1000 Мбит/с RJ-45 — устройство для объединения сетевых устройств в локальную вычислительную сеть и передачи данных на скоростях до 1000 Мбит/с. Коммутатор оснащен 24 портами RJ-45 10/100/1000Base-T, поддерживает автоматическое определение скорости передачи данных (Auto-</w:t>
            </w:r>
            <w:proofErr w:type="spellStart"/>
            <w:r>
              <w:rPr>
                <w:rFonts w:ascii="GHEA Grapalat" w:hAnsi="GHEA Grapalat" w:cs="Calibri"/>
                <w:color w:val="000000"/>
                <w:sz w:val="16"/>
                <w:szCs w:val="16"/>
              </w:rPr>
              <w:t>Negotiation</w:t>
            </w:r>
            <w:proofErr w:type="spellEnd"/>
            <w:r>
              <w:rPr>
                <w:rFonts w:ascii="GHEA Grapalat" w:hAnsi="GHEA Grapalat" w:cs="Calibri"/>
                <w:color w:val="000000"/>
                <w:sz w:val="16"/>
                <w:szCs w:val="16"/>
              </w:rPr>
              <w:t>), автоматическое определение типа кабеля MDI/MDIX, а также работу в полнодуплексном и полудуплексном режимах. Устройство обеспечивает коммутацию пакетов по технологии Store-</w:t>
            </w:r>
            <w:proofErr w:type="spellStart"/>
            <w:r>
              <w:rPr>
                <w:rFonts w:ascii="GHEA Grapalat" w:hAnsi="GHEA Grapalat" w:cs="Calibri"/>
                <w:color w:val="000000"/>
                <w:sz w:val="16"/>
                <w:szCs w:val="16"/>
              </w:rPr>
              <w:t>and</w:t>
            </w:r>
            <w:proofErr w:type="spellEnd"/>
            <w:r>
              <w:rPr>
                <w:rFonts w:ascii="GHEA Grapalat" w:hAnsi="GHEA Grapalat" w:cs="Calibri"/>
                <w:color w:val="000000"/>
                <w:sz w:val="16"/>
                <w:szCs w:val="16"/>
              </w:rPr>
              <w:t>-</w:t>
            </w:r>
            <w:proofErr w:type="spellStart"/>
            <w:r>
              <w:rPr>
                <w:rFonts w:ascii="GHEA Grapalat" w:hAnsi="GHEA Grapalat" w:cs="Calibri"/>
                <w:color w:val="000000"/>
                <w:sz w:val="16"/>
                <w:szCs w:val="16"/>
              </w:rPr>
              <w:t>Forward</w:t>
            </w:r>
            <w:proofErr w:type="spellEnd"/>
            <w:r>
              <w:rPr>
                <w:rFonts w:ascii="GHEA Grapalat" w:hAnsi="GHEA Grapalat" w:cs="Calibri"/>
                <w:color w:val="000000"/>
                <w:sz w:val="16"/>
                <w:szCs w:val="16"/>
              </w:rPr>
              <w:t xml:space="preserve">, автоматическое обучение и хранение MAC-адресов, поддержку стандартов IEEE 802.3, IEEE 802.3u, IEEE 802.3ab и IEEE 802.3x </w:t>
            </w:r>
            <w:proofErr w:type="spellStart"/>
            <w:r>
              <w:rPr>
                <w:rFonts w:ascii="GHEA Grapalat" w:hAnsi="GHEA Grapalat" w:cs="Calibri"/>
                <w:color w:val="000000"/>
                <w:sz w:val="16"/>
                <w:szCs w:val="16"/>
              </w:rPr>
              <w:t>Flow</w:t>
            </w:r>
            <w:proofErr w:type="spellEnd"/>
            <w:r>
              <w:rPr>
                <w:rFonts w:ascii="GHEA Grapalat" w:hAnsi="GHEA Grapalat" w:cs="Calibri"/>
                <w:color w:val="000000"/>
                <w:sz w:val="16"/>
                <w:szCs w:val="16"/>
              </w:rPr>
              <w:t xml:space="preserve"> Control. Коммутатор предназначен для использования в локальных вычислительных сетях предприятий, учреждений, образовательных организаций, системах видеонаблюдения и других сетевых инфраструктурах.</w:t>
            </w:r>
          </w:p>
        </w:tc>
      </w:tr>
      <w:tr w:rsidR="00C10E31" w:rsidRPr="00AF5EC9" w14:paraId="5CDBF521" w14:textId="77777777" w:rsidTr="00ED425A">
        <w:trPr>
          <w:gridAfter w:val="1"/>
          <w:wAfter w:w="12" w:type="dxa"/>
          <w:trHeight w:val="7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9603C50" w14:textId="581E7815" w:rsidR="00C10E31" w:rsidRPr="00AF5EC9" w:rsidRDefault="00C10E31" w:rsidP="00C10E31">
            <w:pPr>
              <w:ind w:left="227"/>
              <w:jc w:val="center"/>
              <w:rPr>
                <w:rFonts w:ascii="GHEA Grapalat" w:eastAsia="GHEA Grapalat" w:hAnsi="GHEA Grapalat" w:cs="GHEA Grapalat"/>
                <w:sz w:val="16"/>
                <w:szCs w:val="16"/>
                <w:lang w:val="hy-AM"/>
              </w:rPr>
            </w:pPr>
            <w:r>
              <w:rPr>
                <w:rFonts w:ascii="GHEA Grapalat" w:hAnsi="GHEA Grapalat" w:cs="Calibri"/>
                <w:color w:val="000000"/>
                <w:sz w:val="16"/>
                <w:szCs w:val="16"/>
              </w:rPr>
              <w:t>13</w:t>
            </w:r>
          </w:p>
        </w:tc>
        <w:tc>
          <w:tcPr>
            <w:tcW w:w="1912" w:type="dxa"/>
            <w:tcBorders>
              <w:top w:val="single" w:sz="4" w:space="0" w:color="auto"/>
              <w:left w:val="nil"/>
              <w:bottom w:val="single" w:sz="4" w:space="0" w:color="auto"/>
              <w:right w:val="single" w:sz="4" w:space="0" w:color="auto"/>
            </w:tcBorders>
            <w:shd w:val="clear" w:color="auto" w:fill="auto"/>
            <w:vAlign w:val="center"/>
          </w:tcPr>
          <w:p w14:paraId="7BF6B27C" w14:textId="23F1A2DC" w:rsidR="00C10E31" w:rsidRPr="00272CA3" w:rsidRDefault="00C10E31" w:rsidP="00C10E31">
            <w:pPr>
              <w:ind w:left="-89"/>
              <w:jc w:val="center"/>
              <w:outlineLvl w:val="2"/>
              <w:rPr>
                <w:rFonts w:ascii="GHEA Grapalat" w:hAnsi="GHEA Grapalat"/>
                <w:sz w:val="16"/>
                <w:szCs w:val="16"/>
                <w:lang w:val="ru-RU" w:eastAsia="ru-RU"/>
              </w:rPr>
            </w:pPr>
            <w:r>
              <w:rPr>
                <w:rFonts w:ascii="GHEA Grapalat" w:hAnsi="GHEA Grapalat" w:cs="Calibri"/>
                <w:color w:val="000000"/>
                <w:sz w:val="16"/>
                <w:szCs w:val="16"/>
              </w:rPr>
              <w:t>Управляемый сетевой коммутатор/маршрутизатор с не менее чем 5 портами Gigabit Ethernet</w:t>
            </w:r>
          </w:p>
        </w:tc>
        <w:tc>
          <w:tcPr>
            <w:tcW w:w="1206" w:type="dxa"/>
            <w:tcBorders>
              <w:top w:val="single" w:sz="4" w:space="0" w:color="auto"/>
              <w:left w:val="nil"/>
              <w:bottom w:val="single" w:sz="4" w:space="0" w:color="auto"/>
              <w:right w:val="single" w:sz="4" w:space="0" w:color="auto"/>
            </w:tcBorders>
            <w:shd w:val="clear" w:color="auto" w:fill="auto"/>
            <w:vAlign w:val="center"/>
          </w:tcPr>
          <w:p w14:paraId="422A2EC4" w14:textId="0801949D" w:rsidR="00C10E31" w:rsidRPr="00272CA3" w:rsidRDefault="00C10E31" w:rsidP="00C10E31">
            <w:pPr>
              <w:jc w:val="center"/>
              <w:rPr>
                <w:rFonts w:ascii="GHEA Grapalat" w:eastAsia="GHEA Grapalat" w:hAnsi="GHEA Grapalat" w:cs="GHEA Grapalat"/>
                <w:sz w:val="16"/>
                <w:szCs w:val="16"/>
                <w:lang w:val="ru-RU"/>
              </w:rPr>
            </w:pPr>
            <w:proofErr w:type="spellStart"/>
            <w:r>
              <w:rPr>
                <w:rFonts w:ascii="GHEA Grapalat" w:hAnsi="GHEA Grapalat" w:cs="Calibri"/>
                <w:color w:val="000000"/>
                <w:sz w:val="16"/>
                <w:szCs w:val="16"/>
              </w:rPr>
              <w:t>шт</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14:paraId="6750E872" w14:textId="3FAEF179" w:rsidR="00C10E31" w:rsidRPr="00272CA3" w:rsidRDefault="00C10E31" w:rsidP="00C10E31">
            <w:pPr>
              <w:jc w:val="center"/>
              <w:rPr>
                <w:rFonts w:ascii="GHEA Grapalat" w:eastAsia="GHEA Grapalat" w:hAnsi="GHEA Grapalat" w:cs="GHEA Grapalat"/>
                <w:sz w:val="16"/>
                <w:szCs w:val="16"/>
                <w:lang w:val="ru-RU"/>
              </w:rPr>
            </w:pPr>
            <w:r>
              <w:rPr>
                <w:rFonts w:ascii="GHEA Grapalat" w:hAnsi="GHEA Grapalat" w:cs="Calibri"/>
                <w:color w:val="000000"/>
                <w:sz w:val="16"/>
                <w:szCs w:val="16"/>
              </w:rPr>
              <w:t>1</w:t>
            </w:r>
          </w:p>
        </w:tc>
        <w:tc>
          <w:tcPr>
            <w:tcW w:w="7415" w:type="dxa"/>
            <w:gridSpan w:val="6"/>
            <w:tcBorders>
              <w:top w:val="single" w:sz="4" w:space="0" w:color="auto"/>
              <w:left w:val="nil"/>
              <w:bottom w:val="single" w:sz="4" w:space="0" w:color="auto"/>
              <w:right w:val="single" w:sz="4" w:space="0" w:color="auto"/>
            </w:tcBorders>
            <w:shd w:val="clear" w:color="auto" w:fill="auto"/>
            <w:vAlign w:val="center"/>
          </w:tcPr>
          <w:p w14:paraId="25F2560D" w14:textId="35728FC4" w:rsidR="00C10E31" w:rsidRPr="00272CA3" w:rsidRDefault="00C10E31" w:rsidP="00C10E31">
            <w:pPr>
              <w:jc w:val="center"/>
              <w:rPr>
                <w:rFonts w:ascii="GHEA Grapalat" w:hAnsi="GHEA Grapalat" w:cs="Sylfaen"/>
                <w:sz w:val="16"/>
                <w:szCs w:val="16"/>
                <w:lang w:val="hy-AM"/>
              </w:rPr>
            </w:pPr>
            <w:r>
              <w:rPr>
                <w:rFonts w:ascii="GHEA Grapalat" w:hAnsi="GHEA Grapalat" w:cs="Calibri"/>
                <w:color w:val="000000"/>
                <w:sz w:val="16"/>
                <w:szCs w:val="16"/>
              </w:rPr>
              <w:t xml:space="preserve">Управляемый сетевой коммутатор/маршрутизатор с не менее чем 5 портами Gigabit Ethernet — устройство для маршрутизации и коммутации сетевого трафика, оснащенное не менее чем 5 портами 10/100/1000Base-T Gigabit Ethernet RJ-45. Поддерживает функции маршрутизации, VLAN, DHCP-сервера, NAT, Firewall, </w:t>
            </w:r>
            <w:proofErr w:type="spellStart"/>
            <w:r>
              <w:rPr>
                <w:rFonts w:ascii="GHEA Grapalat" w:hAnsi="GHEA Grapalat" w:cs="Calibri"/>
                <w:color w:val="000000"/>
                <w:sz w:val="16"/>
                <w:szCs w:val="16"/>
              </w:rPr>
              <w:t>QoS</w:t>
            </w:r>
            <w:proofErr w:type="spellEnd"/>
            <w:r>
              <w:rPr>
                <w:rFonts w:ascii="GHEA Grapalat" w:hAnsi="GHEA Grapalat" w:cs="Calibri"/>
                <w:color w:val="000000"/>
                <w:sz w:val="16"/>
                <w:szCs w:val="16"/>
              </w:rPr>
              <w:t>, статической и динамической маршрутизации, автоматическое определение скорости передачи данных (Auto-</w:t>
            </w:r>
            <w:proofErr w:type="spellStart"/>
            <w:r>
              <w:rPr>
                <w:rFonts w:ascii="GHEA Grapalat" w:hAnsi="GHEA Grapalat" w:cs="Calibri"/>
                <w:color w:val="000000"/>
                <w:sz w:val="16"/>
                <w:szCs w:val="16"/>
              </w:rPr>
              <w:t>Negotiation</w:t>
            </w:r>
            <w:proofErr w:type="spellEnd"/>
            <w:r>
              <w:rPr>
                <w:rFonts w:ascii="GHEA Grapalat" w:hAnsi="GHEA Grapalat" w:cs="Calibri"/>
                <w:color w:val="000000"/>
                <w:sz w:val="16"/>
                <w:szCs w:val="16"/>
              </w:rPr>
              <w:t>) и автоматическое согласование MDI/MDIX. Предназначен для построения и управления локальными вычислительными сетями, обеспечения доступа к сети Интернет и сегментации сетевой инфраструктуры. Поддержка стандартов IEEE 802.3, IEEE 802.3u, IEEE 802.3ab или выше.</w:t>
            </w:r>
          </w:p>
        </w:tc>
      </w:tr>
      <w:tr w:rsidR="00C10E31" w:rsidRPr="00AF5EC9" w14:paraId="105C973A" w14:textId="77777777" w:rsidTr="00ED425A">
        <w:trPr>
          <w:gridAfter w:val="1"/>
          <w:wAfter w:w="12" w:type="dxa"/>
          <w:trHeight w:val="7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4D2B456" w14:textId="0E86F573" w:rsidR="00C10E31" w:rsidRPr="00AF5EC9" w:rsidRDefault="00C10E31" w:rsidP="00C10E31">
            <w:pPr>
              <w:ind w:left="227"/>
              <w:jc w:val="center"/>
              <w:rPr>
                <w:rFonts w:ascii="GHEA Grapalat" w:eastAsia="GHEA Grapalat" w:hAnsi="GHEA Grapalat" w:cs="GHEA Grapalat"/>
                <w:sz w:val="16"/>
                <w:szCs w:val="16"/>
                <w:lang w:val="hy-AM"/>
              </w:rPr>
            </w:pPr>
            <w:r>
              <w:rPr>
                <w:rFonts w:ascii="GHEA Grapalat" w:hAnsi="GHEA Grapalat" w:cs="Calibri"/>
                <w:color w:val="000000"/>
                <w:sz w:val="16"/>
                <w:szCs w:val="16"/>
              </w:rPr>
              <w:t>14</w:t>
            </w:r>
          </w:p>
        </w:tc>
        <w:tc>
          <w:tcPr>
            <w:tcW w:w="1912" w:type="dxa"/>
            <w:tcBorders>
              <w:top w:val="single" w:sz="4" w:space="0" w:color="auto"/>
              <w:left w:val="nil"/>
              <w:bottom w:val="single" w:sz="4" w:space="0" w:color="auto"/>
              <w:right w:val="single" w:sz="4" w:space="0" w:color="auto"/>
            </w:tcBorders>
            <w:shd w:val="clear" w:color="auto" w:fill="auto"/>
            <w:vAlign w:val="center"/>
          </w:tcPr>
          <w:p w14:paraId="625D2294" w14:textId="6A82F4BF" w:rsidR="00C10E31" w:rsidRPr="00272CA3" w:rsidRDefault="00C10E31" w:rsidP="00C10E31">
            <w:pPr>
              <w:ind w:left="-89"/>
              <w:jc w:val="center"/>
              <w:outlineLvl w:val="2"/>
              <w:rPr>
                <w:rFonts w:ascii="GHEA Grapalat" w:hAnsi="GHEA Grapalat"/>
                <w:sz w:val="16"/>
                <w:szCs w:val="16"/>
                <w:lang w:val="ru-RU" w:eastAsia="ru-RU"/>
              </w:rPr>
            </w:pPr>
            <w:r>
              <w:rPr>
                <w:rFonts w:ascii="GHEA Grapalat" w:hAnsi="GHEA Grapalat" w:cs="Calibri"/>
                <w:color w:val="000000"/>
                <w:sz w:val="16"/>
                <w:szCs w:val="16"/>
              </w:rPr>
              <w:t>Герметичный монтажный шкаф (бокс) для сетевых коммутаторов</w:t>
            </w:r>
          </w:p>
        </w:tc>
        <w:tc>
          <w:tcPr>
            <w:tcW w:w="1206" w:type="dxa"/>
            <w:tcBorders>
              <w:top w:val="single" w:sz="4" w:space="0" w:color="auto"/>
              <w:left w:val="nil"/>
              <w:bottom w:val="single" w:sz="4" w:space="0" w:color="auto"/>
              <w:right w:val="single" w:sz="4" w:space="0" w:color="auto"/>
            </w:tcBorders>
            <w:shd w:val="clear" w:color="auto" w:fill="auto"/>
            <w:vAlign w:val="center"/>
          </w:tcPr>
          <w:p w14:paraId="2A0471B7" w14:textId="3CF43787" w:rsidR="00C10E31" w:rsidRPr="00272CA3" w:rsidRDefault="00C10E31" w:rsidP="00C10E31">
            <w:pPr>
              <w:jc w:val="center"/>
              <w:rPr>
                <w:rFonts w:ascii="GHEA Grapalat" w:eastAsia="GHEA Grapalat" w:hAnsi="GHEA Grapalat" w:cs="GHEA Grapalat"/>
                <w:sz w:val="16"/>
                <w:szCs w:val="16"/>
                <w:lang w:val="ru-RU"/>
              </w:rPr>
            </w:pPr>
            <w:proofErr w:type="spellStart"/>
            <w:r>
              <w:rPr>
                <w:rFonts w:ascii="GHEA Grapalat" w:hAnsi="GHEA Grapalat" w:cs="Calibri"/>
                <w:color w:val="000000"/>
                <w:sz w:val="16"/>
                <w:szCs w:val="16"/>
              </w:rPr>
              <w:t>шт</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14:paraId="078B4D2E" w14:textId="0002FE5A" w:rsidR="00C10E31" w:rsidRPr="00272CA3" w:rsidRDefault="00C10E31" w:rsidP="00C10E31">
            <w:pPr>
              <w:jc w:val="center"/>
              <w:rPr>
                <w:rFonts w:ascii="GHEA Grapalat" w:eastAsia="GHEA Grapalat" w:hAnsi="GHEA Grapalat" w:cs="GHEA Grapalat"/>
                <w:sz w:val="16"/>
                <w:szCs w:val="16"/>
                <w:lang w:val="ru-RU"/>
              </w:rPr>
            </w:pPr>
            <w:r>
              <w:rPr>
                <w:rFonts w:ascii="GHEA Grapalat" w:hAnsi="GHEA Grapalat" w:cs="Calibri"/>
                <w:color w:val="000000"/>
                <w:sz w:val="16"/>
                <w:szCs w:val="16"/>
              </w:rPr>
              <w:t>4</w:t>
            </w:r>
          </w:p>
        </w:tc>
        <w:tc>
          <w:tcPr>
            <w:tcW w:w="7415" w:type="dxa"/>
            <w:gridSpan w:val="6"/>
            <w:tcBorders>
              <w:top w:val="single" w:sz="4" w:space="0" w:color="auto"/>
              <w:left w:val="nil"/>
              <w:bottom w:val="single" w:sz="4" w:space="0" w:color="auto"/>
              <w:right w:val="single" w:sz="4" w:space="0" w:color="auto"/>
            </w:tcBorders>
            <w:shd w:val="clear" w:color="auto" w:fill="auto"/>
            <w:vAlign w:val="center"/>
          </w:tcPr>
          <w:p w14:paraId="061C8D12" w14:textId="0DE4810A" w:rsidR="00C10E31" w:rsidRPr="00272CA3" w:rsidRDefault="00C10E31" w:rsidP="00C10E31">
            <w:pPr>
              <w:jc w:val="center"/>
              <w:rPr>
                <w:rFonts w:ascii="GHEA Grapalat" w:hAnsi="GHEA Grapalat" w:cs="Sylfaen"/>
                <w:sz w:val="16"/>
                <w:szCs w:val="16"/>
                <w:lang w:val="hy-AM"/>
              </w:rPr>
            </w:pPr>
            <w:r>
              <w:rPr>
                <w:rFonts w:ascii="GHEA Grapalat" w:hAnsi="GHEA Grapalat" w:cs="Calibri"/>
                <w:color w:val="000000"/>
                <w:sz w:val="16"/>
                <w:szCs w:val="16"/>
              </w:rPr>
              <w:t>Герметичный монтажный шкаф (бокс) для сетевых коммутаторов — защитный корпус для размещения сетевого и телекоммуникационного оборудования, обеспечивающий защиту от пыли, влаги и внешних воздействий. Материал корпуса — металл или ударопрочный пластик. Степень защиты — не ниже IP65. Предназначен для установки сетевых коммутаторов, блоков питания и коммутационного оборудования. Оснащен монтажной панелью, кабельными вводами и возможностью запирания на замок. Предназначен для эксплуатации внутри помещений и на открытом воздухе.</w:t>
            </w:r>
          </w:p>
        </w:tc>
      </w:tr>
      <w:tr w:rsidR="00C10E31" w:rsidRPr="00AF5EC9" w14:paraId="5C949216" w14:textId="77777777" w:rsidTr="00ED425A">
        <w:trPr>
          <w:gridAfter w:val="1"/>
          <w:wAfter w:w="12" w:type="dxa"/>
          <w:trHeight w:val="7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2BA9F71" w14:textId="48152B9C" w:rsidR="00C10E31" w:rsidRPr="00AF5EC9" w:rsidRDefault="00C10E31" w:rsidP="00C10E31">
            <w:pPr>
              <w:ind w:left="227"/>
              <w:jc w:val="center"/>
              <w:rPr>
                <w:rFonts w:ascii="GHEA Grapalat" w:eastAsia="GHEA Grapalat" w:hAnsi="GHEA Grapalat" w:cs="GHEA Grapalat"/>
                <w:sz w:val="16"/>
                <w:szCs w:val="16"/>
                <w:lang w:val="hy-AM"/>
              </w:rPr>
            </w:pPr>
            <w:r>
              <w:rPr>
                <w:rFonts w:ascii="GHEA Grapalat" w:hAnsi="GHEA Grapalat" w:cs="Calibri"/>
                <w:color w:val="000000"/>
                <w:sz w:val="16"/>
                <w:szCs w:val="16"/>
              </w:rPr>
              <w:t>15</w:t>
            </w:r>
          </w:p>
        </w:tc>
        <w:tc>
          <w:tcPr>
            <w:tcW w:w="1912" w:type="dxa"/>
            <w:tcBorders>
              <w:top w:val="single" w:sz="4" w:space="0" w:color="auto"/>
              <w:left w:val="nil"/>
              <w:bottom w:val="single" w:sz="4" w:space="0" w:color="auto"/>
              <w:right w:val="single" w:sz="4" w:space="0" w:color="auto"/>
            </w:tcBorders>
            <w:shd w:val="clear" w:color="auto" w:fill="auto"/>
            <w:vAlign w:val="center"/>
          </w:tcPr>
          <w:p w14:paraId="5C839E9F" w14:textId="6F36D9E2" w:rsidR="00C10E31" w:rsidRPr="00272CA3" w:rsidRDefault="00C10E31" w:rsidP="00C10E31">
            <w:pPr>
              <w:ind w:left="-89"/>
              <w:jc w:val="center"/>
              <w:outlineLvl w:val="2"/>
              <w:rPr>
                <w:rFonts w:ascii="GHEA Grapalat" w:hAnsi="GHEA Grapalat"/>
                <w:sz w:val="16"/>
                <w:szCs w:val="16"/>
                <w:lang w:val="ru-RU" w:eastAsia="ru-RU"/>
              </w:rPr>
            </w:pPr>
            <w:r>
              <w:rPr>
                <w:rFonts w:ascii="GHEA Grapalat" w:hAnsi="GHEA Grapalat" w:cs="Calibri"/>
                <w:color w:val="000000"/>
                <w:sz w:val="16"/>
                <w:szCs w:val="16"/>
              </w:rPr>
              <w:t>Герметичный защитный бокс для установки видеокамеры</w:t>
            </w:r>
          </w:p>
        </w:tc>
        <w:tc>
          <w:tcPr>
            <w:tcW w:w="1206" w:type="dxa"/>
            <w:tcBorders>
              <w:top w:val="single" w:sz="4" w:space="0" w:color="auto"/>
              <w:left w:val="nil"/>
              <w:bottom w:val="single" w:sz="4" w:space="0" w:color="auto"/>
              <w:right w:val="single" w:sz="4" w:space="0" w:color="auto"/>
            </w:tcBorders>
            <w:shd w:val="clear" w:color="auto" w:fill="auto"/>
            <w:vAlign w:val="center"/>
          </w:tcPr>
          <w:p w14:paraId="40691B2B" w14:textId="2651A79E" w:rsidR="00C10E31" w:rsidRPr="00272CA3" w:rsidRDefault="00C10E31" w:rsidP="00C10E31">
            <w:pPr>
              <w:jc w:val="center"/>
              <w:rPr>
                <w:rFonts w:ascii="GHEA Grapalat" w:eastAsia="GHEA Grapalat" w:hAnsi="GHEA Grapalat" w:cs="GHEA Grapalat"/>
                <w:sz w:val="16"/>
                <w:szCs w:val="16"/>
                <w:lang w:val="ru-RU"/>
              </w:rPr>
            </w:pPr>
            <w:proofErr w:type="spellStart"/>
            <w:r>
              <w:rPr>
                <w:rFonts w:ascii="GHEA Grapalat" w:hAnsi="GHEA Grapalat" w:cs="Calibri"/>
                <w:color w:val="000000"/>
                <w:sz w:val="16"/>
                <w:szCs w:val="16"/>
              </w:rPr>
              <w:t>шт</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14:paraId="1B441F8F" w14:textId="25981D42" w:rsidR="00C10E31" w:rsidRPr="00272CA3" w:rsidRDefault="00C10E31" w:rsidP="00C10E31">
            <w:pPr>
              <w:jc w:val="center"/>
              <w:rPr>
                <w:rFonts w:ascii="GHEA Grapalat" w:eastAsia="GHEA Grapalat" w:hAnsi="GHEA Grapalat" w:cs="GHEA Grapalat"/>
                <w:sz w:val="16"/>
                <w:szCs w:val="16"/>
                <w:lang w:val="ru-RU"/>
              </w:rPr>
            </w:pPr>
            <w:r>
              <w:rPr>
                <w:rFonts w:ascii="GHEA Grapalat" w:hAnsi="GHEA Grapalat" w:cs="Calibri"/>
                <w:color w:val="000000"/>
                <w:sz w:val="16"/>
                <w:szCs w:val="16"/>
              </w:rPr>
              <w:t>75</w:t>
            </w:r>
          </w:p>
        </w:tc>
        <w:tc>
          <w:tcPr>
            <w:tcW w:w="7415" w:type="dxa"/>
            <w:gridSpan w:val="6"/>
            <w:tcBorders>
              <w:top w:val="single" w:sz="4" w:space="0" w:color="auto"/>
              <w:left w:val="nil"/>
              <w:bottom w:val="single" w:sz="4" w:space="0" w:color="auto"/>
              <w:right w:val="single" w:sz="4" w:space="0" w:color="auto"/>
            </w:tcBorders>
            <w:shd w:val="clear" w:color="auto" w:fill="auto"/>
            <w:vAlign w:val="center"/>
          </w:tcPr>
          <w:p w14:paraId="1F7B69BF" w14:textId="57A7440B" w:rsidR="00C10E31" w:rsidRPr="00272CA3" w:rsidRDefault="00C10E31" w:rsidP="00C10E31">
            <w:pPr>
              <w:jc w:val="center"/>
              <w:rPr>
                <w:rFonts w:ascii="GHEA Grapalat" w:hAnsi="GHEA Grapalat" w:cs="Sylfaen"/>
                <w:sz w:val="16"/>
                <w:szCs w:val="16"/>
                <w:lang w:val="hy-AM"/>
              </w:rPr>
            </w:pPr>
            <w:r>
              <w:rPr>
                <w:rFonts w:ascii="GHEA Grapalat" w:hAnsi="GHEA Grapalat" w:cs="Calibri"/>
                <w:color w:val="000000"/>
                <w:sz w:val="16"/>
                <w:szCs w:val="16"/>
              </w:rPr>
              <w:t>Герметичный защитный бокс для установки видеокамеры — корпус для размещения и защиты видеокамеры, соединительных кабелей и коммутационных элементов от воздействия пыли, влаги, осадков и механических повреждений. Материал корпуса — ударопрочный пластик или металл. Степень защиты — не ниже IP65. Конструкция должна обеспечивать удобный монтаж, доступ для обслуживания и надежную фиксацию оборудования. Предназначен для наружной и внутренней установки.</w:t>
            </w:r>
          </w:p>
        </w:tc>
      </w:tr>
      <w:tr w:rsidR="00C10E31" w:rsidRPr="00AF5EC9" w14:paraId="01870ABF" w14:textId="77777777" w:rsidTr="00ED425A">
        <w:trPr>
          <w:gridAfter w:val="1"/>
          <w:wAfter w:w="12" w:type="dxa"/>
          <w:trHeight w:val="7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FE602E2" w14:textId="2E9CF0A0" w:rsidR="00C10E31" w:rsidRPr="00AF5EC9" w:rsidRDefault="00C10E31" w:rsidP="00C10E31">
            <w:pPr>
              <w:ind w:left="227"/>
              <w:jc w:val="center"/>
              <w:rPr>
                <w:rFonts w:ascii="GHEA Grapalat" w:eastAsia="GHEA Grapalat" w:hAnsi="GHEA Grapalat" w:cs="GHEA Grapalat"/>
                <w:sz w:val="16"/>
                <w:szCs w:val="16"/>
                <w:lang w:val="hy-AM"/>
              </w:rPr>
            </w:pPr>
            <w:r>
              <w:rPr>
                <w:rFonts w:ascii="GHEA Grapalat" w:hAnsi="GHEA Grapalat" w:cs="Calibri"/>
                <w:color w:val="000000"/>
                <w:sz w:val="16"/>
                <w:szCs w:val="16"/>
              </w:rPr>
              <w:t>16</w:t>
            </w:r>
          </w:p>
        </w:tc>
        <w:tc>
          <w:tcPr>
            <w:tcW w:w="1912" w:type="dxa"/>
            <w:tcBorders>
              <w:top w:val="single" w:sz="4" w:space="0" w:color="auto"/>
              <w:left w:val="nil"/>
              <w:bottom w:val="single" w:sz="4" w:space="0" w:color="auto"/>
              <w:right w:val="single" w:sz="4" w:space="0" w:color="auto"/>
            </w:tcBorders>
            <w:shd w:val="clear" w:color="auto" w:fill="auto"/>
            <w:vAlign w:val="center"/>
          </w:tcPr>
          <w:p w14:paraId="3609A09F" w14:textId="55C7FECB" w:rsidR="00C10E31" w:rsidRPr="00272CA3" w:rsidRDefault="00C10E31" w:rsidP="00C10E31">
            <w:pPr>
              <w:ind w:left="-89"/>
              <w:jc w:val="center"/>
              <w:outlineLvl w:val="2"/>
              <w:rPr>
                <w:rFonts w:ascii="GHEA Grapalat" w:hAnsi="GHEA Grapalat"/>
                <w:sz w:val="16"/>
                <w:szCs w:val="16"/>
                <w:lang w:val="ru-RU" w:eastAsia="ru-RU"/>
              </w:rPr>
            </w:pPr>
            <w:r>
              <w:rPr>
                <w:rFonts w:ascii="GHEA Grapalat" w:hAnsi="GHEA Grapalat" w:cs="Calibri"/>
                <w:color w:val="000000"/>
                <w:sz w:val="16"/>
                <w:szCs w:val="16"/>
              </w:rPr>
              <w:t>Электрические щиты питания для сетевых коммутаторов</w:t>
            </w:r>
          </w:p>
        </w:tc>
        <w:tc>
          <w:tcPr>
            <w:tcW w:w="1206" w:type="dxa"/>
            <w:tcBorders>
              <w:top w:val="single" w:sz="4" w:space="0" w:color="auto"/>
              <w:left w:val="nil"/>
              <w:bottom w:val="single" w:sz="4" w:space="0" w:color="auto"/>
              <w:right w:val="single" w:sz="4" w:space="0" w:color="auto"/>
            </w:tcBorders>
            <w:shd w:val="clear" w:color="auto" w:fill="auto"/>
            <w:vAlign w:val="center"/>
          </w:tcPr>
          <w:p w14:paraId="2A63CBCE" w14:textId="74869553" w:rsidR="00C10E31" w:rsidRPr="00272CA3" w:rsidRDefault="00C10E31" w:rsidP="00C10E31">
            <w:pPr>
              <w:jc w:val="center"/>
              <w:rPr>
                <w:rFonts w:ascii="GHEA Grapalat" w:eastAsia="GHEA Grapalat" w:hAnsi="GHEA Grapalat" w:cs="GHEA Grapalat"/>
                <w:sz w:val="16"/>
                <w:szCs w:val="16"/>
                <w:lang w:val="ru-RU"/>
              </w:rPr>
            </w:pPr>
            <w:proofErr w:type="spellStart"/>
            <w:r>
              <w:rPr>
                <w:rFonts w:ascii="GHEA Grapalat" w:hAnsi="GHEA Grapalat" w:cs="Calibri"/>
                <w:color w:val="000000"/>
                <w:sz w:val="16"/>
                <w:szCs w:val="16"/>
              </w:rPr>
              <w:t>шт</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14:paraId="518E61B8" w14:textId="6A1B7A59" w:rsidR="00C10E31" w:rsidRPr="00272CA3" w:rsidRDefault="00C10E31" w:rsidP="00C10E31">
            <w:pPr>
              <w:jc w:val="center"/>
              <w:rPr>
                <w:rFonts w:ascii="GHEA Grapalat" w:eastAsia="GHEA Grapalat" w:hAnsi="GHEA Grapalat" w:cs="GHEA Grapalat"/>
                <w:sz w:val="16"/>
                <w:szCs w:val="16"/>
                <w:lang w:val="ru-RU"/>
              </w:rPr>
            </w:pPr>
            <w:r>
              <w:rPr>
                <w:rFonts w:ascii="GHEA Grapalat" w:hAnsi="GHEA Grapalat" w:cs="Calibri"/>
                <w:color w:val="000000"/>
                <w:sz w:val="16"/>
                <w:szCs w:val="16"/>
              </w:rPr>
              <w:t>32</w:t>
            </w:r>
          </w:p>
        </w:tc>
        <w:tc>
          <w:tcPr>
            <w:tcW w:w="7415" w:type="dxa"/>
            <w:gridSpan w:val="6"/>
            <w:tcBorders>
              <w:top w:val="single" w:sz="4" w:space="0" w:color="auto"/>
              <w:left w:val="nil"/>
              <w:bottom w:val="single" w:sz="4" w:space="0" w:color="auto"/>
              <w:right w:val="single" w:sz="4" w:space="0" w:color="auto"/>
            </w:tcBorders>
            <w:shd w:val="clear" w:color="auto" w:fill="auto"/>
            <w:vAlign w:val="center"/>
          </w:tcPr>
          <w:p w14:paraId="5E47BF69" w14:textId="3B31A96F" w:rsidR="00C10E31" w:rsidRPr="00272CA3" w:rsidRDefault="00C10E31" w:rsidP="00C10E31">
            <w:pPr>
              <w:jc w:val="center"/>
              <w:rPr>
                <w:rFonts w:ascii="GHEA Grapalat" w:hAnsi="GHEA Grapalat" w:cs="Sylfaen"/>
                <w:sz w:val="16"/>
                <w:szCs w:val="16"/>
                <w:lang w:val="hy-AM"/>
              </w:rPr>
            </w:pPr>
            <w:r>
              <w:rPr>
                <w:rFonts w:ascii="GHEA Grapalat" w:hAnsi="GHEA Grapalat" w:cs="Calibri"/>
                <w:color w:val="000000"/>
                <w:sz w:val="16"/>
                <w:szCs w:val="16"/>
              </w:rPr>
              <w:t xml:space="preserve">Электрический щит питания для сетевых коммутаторов — распределительный щит, предназначенный для безопасного электропитания сетевых коммутаторов и сопутствующего оборудования. Оснащается автоматическими выключателями защиты, клеммными соединениями и элементами распределения питания. Номинальное напряжение питания — 220 В, 50 Гц. </w:t>
            </w:r>
            <w:r>
              <w:rPr>
                <w:rFonts w:ascii="GHEA Grapalat" w:hAnsi="GHEA Grapalat" w:cs="Calibri"/>
                <w:color w:val="000000"/>
                <w:sz w:val="16"/>
                <w:szCs w:val="16"/>
              </w:rPr>
              <w:lastRenderedPageBreak/>
              <w:t>Материал корпуса — металл, степень защиты — не ниже IP54. Предназначен для настенного монтажа внутри помещений или в защищенных наружных условиях.</w:t>
            </w:r>
          </w:p>
        </w:tc>
      </w:tr>
      <w:tr w:rsidR="00C10E31" w:rsidRPr="00AF5EC9" w14:paraId="202339B9" w14:textId="77777777" w:rsidTr="003A338E">
        <w:trPr>
          <w:gridAfter w:val="1"/>
          <w:wAfter w:w="12" w:type="dxa"/>
          <w:trHeight w:val="70"/>
        </w:trPr>
        <w:tc>
          <w:tcPr>
            <w:tcW w:w="846" w:type="dxa"/>
            <w:vMerge w:val="restart"/>
            <w:tcBorders>
              <w:top w:val="single" w:sz="4" w:space="0" w:color="auto"/>
              <w:left w:val="single" w:sz="4" w:space="0" w:color="auto"/>
              <w:right w:val="single" w:sz="4" w:space="0" w:color="auto"/>
            </w:tcBorders>
            <w:shd w:val="clear" w:color="auto" w:fill="auto"/>
            <w:vAlign w:val="center"/>
          </w:tcPr>
          <w:p w14:paraId="791BB36B" w14:textId="61D5D7E9" w:rsidR="00C10E31" w:rsidRPr="00ED425A" w:rsidRDefault="00C10E31" w:rsidP="00C10E31">
            <w:pPr>
              <w:rPr>
                <w:rFonts w:ascii="GHEA Grapalat" w:eastAsia="GHEA Grapalat" w:hAnsi="GHEA Grapalat" w:cs="GHEA Grapalat"/>
                <w:b/>
                <w:bCs/>
                <w:sz w:val="16"/>
                <w:szCs w:val="16"/>
              </w:rPr>
            </w:pPr>
            <w:r w:rsidRPr="00ED425A">
              <w:rPr>
                <w:rFonts w:ascii="GHEA Grapalat" w:hAnsi="GHEA Grapalat" w:cs="Calibri"/>
                <w:b/>
                <w:bCs/>
                <w:color w:val="000000"/>
                <w:sz w:val="16"/>
                <w:szCs w:val="16"/>
              </w:rPr>
              <w:lastRenderedPageBreak/>
              <w:t>Примечание</w:t>
            </w:r>
          </w:p>
        </w:tc>
        <w:tc>
          <w:tcPr>
            <w:tcW w:w="15069" w:type="dxa"/>
            <w:gridSpan w:val="9"/>
            <w:tcBorders>
              <w:top w:val="single" w:sz="4" w:space="0" w:color="auto"/>
              <w:left w:val="nil"/>
              <w:bottom w:val="single" w:sz="4" w:space="0" w:color="auto"/>
              <w:right w:val="single" w:sz="4" w:space="0" w:color="000000"/>
            </w:tcBorders>
            <w:shd w:val="clear" w:color="auto" w:fill="auto"/>
            <w:vAlign w:val="center"/>
          </w:tcPr>
          <w:p w14:paraId="3692285D" w14:textId="73410271" w:rsidR="00C10E31" w:rsidRPr="00272CA3" w:rsidRDefault="00C10E31" w:rsidP="00C10E31">
            <w:pPr>
              <w:jc w:val="center"/>
              <w:rPr>
                <w:rFonts w:ascii="GHEA Grapalat" w:hAnsi="GHEA Grapalat" w:cs="Sylfaen"/>
                <w:sz w:val="16"/>
                <w:szCs w:val="16"/>
                <w:lang w:val="hy-AM"/>
              </w:rPr>
            </w:pPr>
            <w:r>
              <w:rPr>
                <w:rFonts w:ascii="GHEA Grapalat" w:hAnsi="GHEA Grapalat" w:cs="Calibri"/>
                <w:color w:val="000000"/>
                <w:sz w:val="16"/>
                <w:szCs w:val="16"/>
              </w:rPr>
              <w:t xml:space="preserve">Комплект материалов и оборудования для построения волоконно-оптической сети (4 точки), включающий оптические распределительные коробки, оптические соединители (коннекторы), </w:t>
            </w:r>
            <w:proofErr w:type="spellStart"/>
            <w:r>
              <w:rPr>
                <w:rFonts w:ascii="GHEA Grapalat" w:hAnsi="GHEA Grapalat" w:cs="Calibri"/>
                <w:color w:val="000000"/>
                <w:sz w:val="16"/>
                <w:szCs w:val="16"/>
              </w:rPr>
              <w:t>медиаконвертеры</w:t>
            </w:r>
            <w:proofErr w:type="spellEnd"/>
            <w:r>
              <w:rPr>
                <w:rFonts w:ascii="GHEA Grapalat" w:hAnsi="GHEA Grapalat" w:cs="Calibri"/>
                <w:color w:val="000000"/>
                <w:sz w:val="16"/>
                <w:szCs w:val="16"/>
              </w:rPr>
              <w:t>, сварочные панели (кроссы), а также другие необходимые комплектующие и материалы для монтажа, подключения и ввода сети в эксплуатацию.</w:t>
            </w:r>
          </w:p>
        </w:tc>
      </w:tr>
      <w:tr w:rsidR="00C10E31" w:rsidRPr="00AF5EC9" w14:paraId="63B0C39A" w14:textId="77777777" w:rsidTr="003A338E">
        <w:trPr>
          <w:gridAfter w:val="1"/>
          <w:wAfter w:w="12" w:type="dxa"/>
          <w:trHeight w:val="70"/>
        </w:trPr>
        <w:tc>
          <w:tcPr>
            <w:tcW w:w="846" w:type="dxa"/>
            <w:vMerge/>
            <w:tcBorders>
              <w:left w:val="single" w:sz="4" w:space="0" w:color="auto"/>
              <w:right w:val="single" w:sz="4" w:space="0" w:color="auto"/>
            </w:tcBorders>
            <w:shd w:val="clear" w:color="auto" w:fill="auto"/>
            <w:vAlign w:val="center"/>
          </w:tcPr>
          <w:p w14:paraId="205D7EA1" w14:textId="63C8EC85" w:rsidR="00C10E31" w:rsidRDefault="00C10E31" w:rsidP="00C10E31">
            <w:pPr>
              <w:ind w:left="227"/>
              <w:jc w:val="center"/>
              <w:rPr>
                <w:rFonts w:ascii="GHEA Grapalat" w:hAnsi="GHEA Grapalat" w:cs="Calibri"/>
                <w:color w:val="000000"/>
                <w:sz w:val="16"/>
                <w:szCs w:val="16"/>
              </w:rPr>
            </w:pPr>
          </w:p>
        </w:tc>
        <w:tc>
          <w:tcPr>
            <w:tcW w:w="15069" w:type="dxa"/>
            <w:gridSpan w:val="9"/>
            <w:tcBorders>
              <w:top w:val="single" w:sz="4" w:space="0" w:color="auto"/>
              <w:left w:val="nil"/>
              <w:bottom w:val="single" w:sz="4" w:space="0" w:color="auto"/>
              <w:right w:val="single" w:sz="4" w:space="0" w:color="auto"/>
            </w:tcBorders>
            <w:shd w:val="clear" w:color="auto" w:fill="auto"/>
            <w:vAlign w:val="center"/>
          </w:tcPr>
          <w:p w14:paraId="3DCFB071" w14:textId="3A2410B3" w:rsidR="00C10E31" w:rsidRDefault="00C10E31" w:rsidP="00C10E31">
            <w:pPr>
              <w:jc w:val="center"/>
              <w:rPr>
                <w:rFonts w:ascii="GHEA Grapalat" w:hAnsi="GHEA Grapalat" w:cs="Calibri"/>
                <w:color w:val="000000"/>
                <w:sz w:val="16"/>
                <w:szCs w:val="16"/>
              </w:rPr>
            </w:pPr>
            <w:r>
              <w:rPr>
                <w:rFonts w:ascii="GHEA Grapalat" w:hAnsi="GHEA Grapalat" w:cs="Calibri"/>
                <w:color w:val="000000"/>
                <w:sz w:val="16"/>
                <w:szCs w:val="16"/>
              </w:rPr>
              <w:t>Все монтажные работы, работы по прокладке кабельных линий, подключению оборудования и настройке системы, необходимые для построения и ввода системы в эксплуатацию, должны выполняться силами и за счет Исполнителя.</w:t>
            </w:r>
          </w:p>
        </w:tc>
      </w:tr>
      <w:tr w:rsidR="00C10E31" w:rsidRPr="00AF5EC9" w14:paraId="6FD5EFB4" w14:textId="77777777" w:rsidTr="003A338E">
        <w:trPr>
          <w:gridAfter w:val="1"/>
          <w:wAfter w:w="12" w:type="dxa"/>
          <w:trHeight w:val="70"/>
        </w:trPr>
        <w:tc>
          <w:tcPr>
            <w:tcW w:w="846" w:type="dxa"/>
            <w:vMerge/>
            <w:tcBorders>
              <w:left w:val="single" w:sz="4" w:space="0" w:color="auto"/>
              <w:right w:val="single" w:sz="4" w:space="0" w:color="auto"/>
            </w:tcBorders>
            <w:shd w:val="clear" w:color="auto" w:fill="auto"/>
            <w:vAlign w:val="center"/>
          </w:tcPr>
          <w:p w14:paraId="449FC50D" w14:textId="2E269338" w:rsidR="00C10E31" w:rsidRDefault="00C10E31" w:rsidP="00C10E31">
            <w:pPr>
              <w:ind w:left="227"/>
              <w:jc w:val="center"/>
              <w:rPr>
                <w:rFonts w:ascii="GHEA Grapalat" w:hAnsi="GHEA Grapalat" w:cs="Calibri"/>
                <w:color w:val="000000"/>
                <w:sz w:val="16"/>
                <w:szCs w:val="16"/>
              </w:rPr>
            </w:pPr>
          </w:p>
        </w:tc>
        <w:tc>
          <w:tcPr>
            <w:tcW w:w="15069" w:type="dxa"/>
            <w:gridSpan w:val="9"/>
            <w:tcBorders>
              <w:top w:val="single" w:sz="4" w:space="0" w:color="auto"/>
              <w:left w:val="nil"/>
              <w:bottom w:val="single" w:sz="4" w:space="0" w:color="auto"/>
              <w:right w:val="single" w:sz="4" w:space="0" w:color="auto"/>
            </w:tcBorders>
            <w:shd w:val="clear" w:color="auto" w:fill="auto"/>
            <w:vAlign w:val="center"/>
          </w:tcPr>
          <w:p w14:paraId="40574A9B" w14:textId="532F71F8" w:rsidR="00C10E31" w:rsidRDefault="00C10E31" w:rsidP="00C10E31">
            <w:pPr>
              <w:jc w:val="center"/>
              <w:rPr>
                <w:rFonts w:ascii="GHEA Grapalat" w:hAnsi="GHEA Grapalat" w:cs="Calibri"/>
                <w:color w:val="000000"/>
                <w:sz w:val="16"/>
                <w:szCs w:val="16"/>
              </w:rPr>
            </w:pPr>
            <w:r>
              <w:rPr>
                <w:rFonts w:ascii="GHEA Grapalat" w:hAnsi="GHEA Grapalat" w:cs="Calibri"/>
                <w:color w:val="000000"/>
                <w:sz w:val="16"/>
                <w:szCs w:val="16"/>
              </w:rPr>
              <w:t>Исполнитель должен являться специализированной организацией, имеющей опыт и квалификацию в области монтажа систем безопасности и систем видеонаблюдения.</w:t>
            </w:r>
          </w:p>
        </w:tc>
      </w:tr>
      <w:tr w:rsidR="00C10E31" w:rsidRPr="00AF5EC9" w14:paraId="16F78DFF" w14:textId="77777777" w:rsidTr="003A338E">
        <w:trPr>
          <w:gridAfter w:val="1"/>
          <w:wAfter w:w="12" w:type="dxa"/>
          <w:trHeight w:val="70"/>
        </w:trPr>
        <w:tc>
          <w:tcPr>
            <w:tcW w:w="846" w:type="dxa"/>
            <w:vMerge/>
            <w:tcBorders>
              <w:left w:val="single" w:sz="4" w:space="0" w:color="auto"/>
              <w:bottom w:val="single" w:sz="4" w:space="0" w:color="auto"/>
              <w:right w:val="single" w:sz="4" w:space="0" w:color="auto"/>
            </w:tcBorders>
            <w:shd w:val="clear" w:color="auto" w:fill="auto"/>
            <w:vAlign w:val="center"/>
          </w:tcPr>
          <w:p w14:paraId="3B57C8FB" w14:textId="18EA8A36" w:rsidR="00C10E31" w:rsidRDefault="00C10E31" w:rsidP="00C10E31">
            <w:pPr>
              <w:ind w:left="227"/>
              <w:jc w:val="center"/>
              <w:rPr>
                <w:rFonts w:ascii="GHEA Grapalat" w:hAnsi="GHEA Grapalat" w:cs="Calibri"/>
                <w:color w:val="000000"/>
                <w:sz w:val="16"/>
                <w:szCs w:val="16"/>
              </w:rPr>
            </w:pPr>
          </w:p>
        </w:tc>
        <w:tc>
          <w:tcPr>
            <w:tcW w:w="15069" w:type="dxa"/>
            <w:gridSpan w:val="9"/>
            <w:tcBorders>
              <w:top w:val="single" w:sz="4" w:space="0" w:color="auto"/>
              <w:left w:val="nil"/>
              <w:bottom w:val="single" w:sz="4" w:space="0" w:color="auto"/>
              <w:right w:val="single" w:sz="4" w:space="0" w:color="auto"/>
            </w:tcBorders>
            <w:shd w:val="clear" w:color="auto" w:fill="auto"/>
            <w:vAlign w:val="center"/>
          </w:tcPr>
          <w:p w14:paraId="31C613EF" w14:textId="186A8CD5" w:rsidR="00C10E31" w:rsidRDefault="00C10E31" w:rsidP="00C10E31">
            <w:pPr>
              <w:jc w:val="center"/>
              <w:rPr>
                <w:rFonts w:ascii="GHEA Grapalat" w:hAnsi="GHEA Grapalat" w:cs="Calibri"/>
                <w:color w:val="000000"/>
                <w:sz w:val="16"/>
                <w:szCs w:val="16"/>
              </w:rPr>
            </w:pPr>
            <w:r>
              <w:rPr>
                <w:rFonts w:ascii="GHEA Grapalat" w:hAnsi="GHEA Grapalat" w:cs="Calibri"/>
                <w:b/>
                <w:bCs/>
                <w:sz w:val="20"/>
                <w:szCs w:val="20"/>
              </w:rPr>
              <w:t>Поставка системы видеонаблюдения должна включать установку, монтаж, подключение, настройку и ввод в эксплуатацию всех предусмотренных проектом устройств, оборудования и комплектующих. На все поставляемое оборудование должна предоставляться гарантия сроком не менее 24 месяцев.</w:t>
            </w:r>
          </w:p>
        </w:tc>
      </w:tr>
    </w:tbl>
    <w:p w14:paraId="0A9473A2" w14:textId="3A5788A9" w:rsidR="002A1E11" w:rsidRPr="00AF5EC9" w:rsidRDefault="00C10E31" w:rsidP="00EF0707">
      <w:pPr>
        <w:jc w:val="both"/>
        <w:rPr>
          <w:rFonts w:ascii="GHEA Grapalat" w:hAnsi="GHEA Grapalat"/>
          <w:b/>
          <w:sz w:val="20"/>
          <w:lang w:val="hy-AM"/>
        </w:rPr>
      </w:pPr>
      <w:r>
        <w:rPr>
          <w:rFonts w:ascii="GHEA Grapalat" w:hAnsi="GHEA Grapalat"/>
          <w:b/>
          <w:sz w:val="20"/>
          <w:lang w:val="hy-AM"/>
        </w:rPr>
        <w:br w:type="textWrapping" w:clear="all"/>
      </w:r>
    </w:p>
    <w:p w14:paraId="736D82D2" w14:textId="77777777" w:rsidR="00D10B0C" w:rsidRPr="00AF5EC9"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33EFB" w:rsidRPr="00AF5EC9" w14:paraId="438E47FE" w14:textId="77777777" w:rsidTr="00E22E51">
        <w:trPr>
          <w:jc w:val="center"/>
        </w:trPr>
        <w:tc>
          <w:tcPr>
            <w:tcW w:w="4536" w:type="dxa"/>
          </w:tcPr>
          <w:p w14:paraId="3523A6C5" w14:textId="77777777" w:rsidR="00071D1C" w:rsidRPr="00AF5EC9" w:rsidRDefault="00071D1C" w:rsidP="00EF3662">
            <w:pPr>
              <w:jc w:val="center"/>
              <w:rPr>
                <w:rFonts w:ascii="GHEA Grapalat" w:hAnsi="GHEA Grapalat" w:cs="Sylfaen"/>
                <w:b/>
                <w:bCs/>
                <w:lang w:val="nb-NO"/>
              </w:rPr>
            </w:pPr>
            <w:r w:rsidRPr="00AF5EC9">
              <w:rPr>
                <w:rFonts w:ascii="GHEA Grapalat" w:hAnsi="GHEA Grapalat" w:cs="Sylfaen"/>
                <w:b/>
                <w:bCs/>
                <w:lang w:val="nb-NO"/>
              </w:rPr>
              <w:t>ПОКУПАТЕЛЬ</w:t>
            </w:r>
          </w:p>
          <w:p w14:paraId="33C1A0AB" w14:textId="779E067E" w:rsidR="00071D1C" w:rsidRPr="00AF5EC9" w:rsidRDefault="00071D1C" w:rsidP="00EF3662">
            <w:pPr>
              <w:rPr>
                <w:rFonts w:ascii="GHEA Grapalat" w:hAnsi="GHEA Grapalat"/>
                <w:sz w:val="22"/>
                <w:szCs w:val="22"/>
                <w:lang w:val="ru-RU"/>
              </w:rPr>
            </w:pPr>
          </w:p>
          <w:p w14:paraId="046C12AD" w14:textId="77777777" w:rsidR="00441EAA" w:rsidRPr="00AF5EC9" w:rsidRDefault="00441EAA" w:rsidP="00EF3662">
            <w:pPr>
              <w:rPr>
                <w:rFonts w:ascii="GHEA Grapalat" w:hAnsi="GHEA Grapalat"/>
                <w:sz w:val="22"/>
                <w:szCs w:val="22"/>
                <w:lang w:val="ru-RU"/>
              </w:rPr>
            </w:pPr>
          </w:p>
          <w:p w14:paraId="263D9671" w14:textId="77777777" w:rsidR="00071D1C" w:rsidRPr="00AF5EC9" w:rsidRDefault="00071D1C" w:rsidP="00EF3662">
            <w:pPr>
              <w:rPr>
                <w:rFonts w:ascii="GHEA Grapalat" w:hAnsi="GHEA Grapalat"/>
                <w:lang w:val="ru-RU"/>
              </w:rPr>
            </w:pPr>
          </w:p>
          <w:p w14:paraId="23C12A1F"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44799C29"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0868B3E1" w14:textId="77777777" w:rsidR="00071D1C" w:rsidRPr="00AF5EC9" w:rsidRDefault="00071D1C" w:rsidP="00EF3662">
            <w:pPr>
              <w:jc w:val="center"/>
              <w:rPr>
                <w:rFonts w:ascii="GHEA Grapalat" w:hAnsi="GHEA Grapalat"/>
                <w:sz w:val="18"/>
                <w:szCs w:val="18"/>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c>
          <w:tcPr>
            <w:tcW w:w="760" w:type="dxa"/>
          </w:tcPr>
          <w:p w14:paraId="33C97031" w14:textId="77777777" w:rsidR="00071D1C" w:rsidRPr="00AF5EC9" w:rsidRDefault="00071D1C" w:rsidP="00EF3662">
            <w:pPr>
              <w:jc w:val="center"/>
              <w:rPr>
                <w:rFonts w:ascii="GHEA Grapalat" w:hAnsi="GHEA Grapalat"/>
                <w:lang w:val="ru-RU"/>
              </w:rPr>
            </w:pPr>
          </w:p>
        </w:tc>
        <w:tc>
          <w:tcPr>
            <w:tcW w:w="4343" w:type="dxa"/>
          </w:tcPr>
          <w:p w14:paraId="51E1DD25" w14:textId="77777777" w:rsidR="00071D1C" w:rsidRPr="00AF5EC9" w:rsidRDefault="00071D1C" w:rsidP="00EF3662">
            <w:pPr>
              <w:jc w:val="center"/>
              <w:rPr>
                <w:rFonts w:ascii="GHEA Grapalat" w:hAnsi="GHEA Grapalat" w:cs="Sylfaen"/>
                <w:b/>
                <w:bCs/>
                <w:lang w:val="ru-RU"/>
              </w:rPr>
            </w:pPr>
            <w:r w:rsidRPr="00AF5EC9">
              <w:rPr>
                <w:rFonts w:ascii="GHEA Grapalat" w:hAnsi="GHEA Grapalat" w:cs="Sylfaen"/>
                <w:b/>
                <w:bCs/>
                <w:lang w:val="pt-BR"/>
              </w:rPr>
              <w:t>ПРОДАВЕЦ</w:t>
            </w:r>
          </w:p>
          <w:p w14:paraId="60EDAA02" w14:textId="77777777" w:rsidR="00071D1C" w:rsidRPr="00AF5EC9" w:rsidRDefault="00071D1C" w:rsidP="00EF3662">
            <w:pPr>
              <w:jc w:val="center"/>
              <w:rPr>
                <w:rFonts w:ascii="GHEA Grapalat" w:hAnsi="GHEA Grapalat"/>
                <w:lang w:val="ru-RU"/>
              </w:rPr>
            </w:pPr>
          </w:p>
          <w:p w14:paraId="189FF934" w14:textId="411536E9" w:rsidR="00071D1C" w:rsidRPr="00AF5EC9" w:rsidRDefault="00071D1C" w:rsidP="00EF3662">
            <w:pPr>
              <w:jc w:val="center"/>
              <w:rPr>
                <w:rFonts w:ascii="GHEA Grapalat" w:hAnsi="GHEA Grapalat"/>
                <w:lang w:val="ru-RU"/>
              </w:rPr>
            </w:pPr>
          </w:p>
          <w:p w14:paraId="65E86E18" w14:textId="77777777" w:rsidR="00441EAA" w:rsidRPr="00AF5EC9" w:rsidRDefault="00441EAA" w:rsidP="00EF3662">
            <w:pPr>
              <w:jc w:val="center"/>
              <w:rPr>
                <w:rFonts w:ascii="GHEA Grapalat" w:hAnsi="GHEA Grapalat"/>
                <w:lang w:val="ru-RU"/>
              </w:rPr>
            </w:pPr>
          </w:p>
          <w:p w14:paraId="4C27F7A3"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34540773"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16AE9B73" w14:textId="77777777" w:rsidR="00071D1C" w:rsidRPr="00AF5EC9" w:rsidRDefault="00071D1C" w:rsidP="00EF3662">
            <w:pPr>
              <w:jc w:val="center"/>
              <w:rPr>
                <w:rFonts w:ascii="GHEA Grapalat" w:hAnsi="GHEA Grapalat"/>
                <w:sz w:val="22"/>
                <w:szCs w:val="22"/>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r>
    </w:tbl>
    <w:p w14:paraId="446CC479" w14:textId="0B8E333F" w:rsidR="00071D1C" w:rsidRDefault="00071D1C" w:rsidP="00EF3662">
      <w:pPr>
        <w:jc w:val="center"/>
        <w:rPr>
          <w:rFonts w:ascii="GHEA Grapalat" w:hAnsi="GHEA Grapalat"/>
          <w:sz w:val="20"/>
        </w:rPr>
      </w:pPr>
    </w:p>
    <w:p w14:paraId="6950A1D8" w14:textId="555DD0E1" w:rsidR="008D558B" w:rsidRDefault="008D558B" w:rsidP="00EF3662">
      <w:pPr>
        <w:jc w:val="center"/>
        <w:rPr>
          <w:rFonts w:ascii="GHEA Grapalat" w:hAnsi="GHEA Grapalat"/>
          <w:sz w:val="20"/>
        </w:rPr>
      </w:pPr>
    </w:p>
    <w:p w14:paraId="0B2339C8" w14:textId="616C72AA" w:rsidR="008D558B" w:rsidRDefault="008D558B" w:rsidP="00EF3662">
      <w:pPr>
        <w:jc w:val="center"/>
        <w:rPr>
          <w:rFonts w:ascii="GHEA Grapalat" w:hAnsi="GHEA Grapalat"/>
          <w:sz w:val="20"/>
        </w:rPr>
      </w:pPr>
    </w:p>
    <w:p w14:paraId="1877C8C4" w14:textId="465DB4FC" w:rsidR="008D558B" w:rsidRDefault="008D558B" w:rsidP="00EF3662">
      <w:pPr>
        <w:jc w:val="center"/>
        <w:rPr>
          <w:rFonts w:ascii="GHEA Grapalat" w:hAnsi="GHEA Grapalat"/>
          <w:sz w:val="20"/>
        </w:rPr>
      </w:pPr>
    </w:p>
    <w:p w14:paraId="13F500B7" w14:textId="392925CD" w:rsidR="008D558B" w:rsidRDefault="008D558B" w:rsidP="00EF3662">
      <w:pPr>
        <w:jc w:val="center"/>
        <w:rPr>
          <w:rFonts w:ascii="GHEA Grapalat" w:hAnsi="GHEA Grapalat"/>
          <w:sz w:val="20"/>
        </w:rPr>
      </w:pPr>
    </w:p>
    <w:p w14:paraId="7A9C0196" w14:textId="4DF5C8B5" w:rsidR="008D558B" w:rsidRDefault="008D558B" w:rsidP="00EF3662">
      <w:pPr>
        <w:jc w:val="center"/>
        <w:rPr>
          <w:rFonts w:ascii="GHEA Grapalat" w:hAnsi="GHEA Grapalat"/>
          <w:sz w:val="20"/>
        </w:rPr>
      </w:pPr>
    </w:p>
    <w:p w14:paraId="6921B346" w14:textId="4CE7775F" w:rsidR="008D558B" w:rsidRDefault="008D558B" w:rsidP="00EF3662">
      <w:pPr>
        <w:jc w:val="center"/>
        <w:rPr>
          <w:rFonts w:ascii="GHEA Grapalat" w:hAnsi="GHEA Grapalat"/>
          <w:sz w:val="20"/>
        </w:rPr>
      </w:pPr>
    </w:p>
    <w:p w14:paraId="66DB4369" w14:textId="04B6136D" w:rsidR="008D558B" w:rsidRDefault="008D558B" w:rsidP="00EF3662">
      <w:pPr>
        <w:jc w:val="center"/>
        <w:rPr>
          <w:rFonts w:ascii="GHEA Grapalat" w:hAnsi="GHEA Grapalat"/>
          <w:sz w:val="20"/>
        </w:rPr>
      </w:pPr>
    </w:p>
    <w:p w14:paraId="5813EEE0" w14:textId="0FBFDCA6" w:rsidR="008D558B" w:rsidRDefault="008D558B" w:rsidP="00EF3662">
      <w:pPr>
        <w:jc w:val="center"/>
        <w:rPr>
          <w:rFonts w:ascii="GHEA Grapalat" w:hAnsi="GHEA Grapalat"/>
          <w:sz w:val="20"/>
        </w:rPr>
      </w:pPr>
    </w:p>
    <w:p w14:paraId="4E80748A" w14:textId="3103C0BA" w:rsidR="008D558B" w:rsidRDefault="008D558B" w:rsidP="00EF3662">
      <w:pPr>
        <w:jc w:val="center"/>
        <w:rPr>
          <w:rFonts w:ascii="GHEA Grapalat" w:hAnsi="GHEA Grapalat"/>
          <w:sz w:val="20"/>
        </w:rPr>
      </w:pPr>
    </w:p>
    <w:p w14:paraId="78057D4D" w14:textId="05A4FC18" w:rsidR="008D558B" w:rsidRDefault="008D558B" w:rsidP="00EF3662">
      <w:pPr>
        <w:jc w:val="center"/>
        <w:rPr>
          <w:rFonts w:ascii="GHEA Grapalat" w:hAnsi="GHEA Grapalat"/>
          <w:sz w:val="20"/>
        </w:rPr>
      </w:pPr>
    </w:p>
    <w:p w14:paraId="2567E7C8" w14:textId="1E33ACF0" w:rsidR="008D558B" w:rsidRDefault="008D558B" w:rsidP="00EF3662">
      <w:pPr>
        <w:jc w:val="center"/>
        <w:rPr>
          <w:rFonts w:ascii="GHEA Grapalat" w:hAnsi="GHEA Grapalat"/>
          <w:sz w:val="20"/>
        </w:rPr>
      </w:pPr>
    </w:p>
    <w:p w14:paraId="3F7E3F64" w14:textId="77777777" w:rsidR="008D558B" w:rsidRPr="00AF5EC9" w:rsidRDefault="008D558B" w:rsidP="00EF3662">
      <w:pPr>
        <w:jc w:val="center"/>
        <w:rPr>
          <w:rFonts w:ascii="GHEA Grapalat" w:hAnsi="GHEA Grapalat"/>
          <w:sz w:val="20"/>
        </w:rPr>
      </w:pPr>
    </w:p>
    <w:p w14:paraId="1BBA30B3" w14:textId="77777777" w:rsidR="00071D1C" w:rsidRPr="00AF5EC9" w:rsidRDefault="00071D1C" w:rsidP="00EF3662">
      <w:pPr>
        <w:jc w:val="right"/>
        <w:rPr>
          <w:rFonts w:ascii="GHEA Grapalat" w:hAnsi="GHEA Grapalat"/>
          <w:sz w:val="20"/>
        </w:rPr>
      </w:pPr>
    </w:p>
    <w:p w14:paraId="15A0A1D2" w14:textId="29354097" w:rsidR="008D558B" w:rsidRPr="008D558B" w:rsidRDefault="008D558B" w:rsidP="008D558B">
      <w:pPr>
        <w:jc w:val="right"/>
        <w:rPr>
          <w:rFonts w:ascii="GHEA Grapalat" w:hAnsi="GHEA Grapalat"/>
          <w:b/>
          <w:bCs/>
          <w:i/>
          <w:sz w:val="16"/>
          <w:szCs w:val="16"/>
          <w:lang w:val="ru-RU"/>
        </w:rPr>
      </w:pPr>
      <w:proofErr w:type="spellStart"/>
      <w:r w:rsidRPr="00AF686E">
        <w:rPr>
          <w:rFonts w:ascii="GHEA Grapalat" w:hAnsi="GHEA Grapalat"/>
          <w:b/>
          <w:bCs/>
          <w:i/>
          <w:sz w:val="16"/>
          <w:szCs w:val="16"/>
          <w:lang w:val="hy-AM"/>
        </w:rPr>
        <w:t>Приложение</w:t>
      </w:r>
      <w:proofErr w:type="spellEnd"/>
      <w:r w:rsidRPr="00AF686E">
        <w:rPr>
          <w:rFonts w:ascii="GHEA Grapalat" w:hAnsi="GHEA Grapalat"/>
          <w:b/>
          <w:bCs/>
          <w:i/>
          <w:sz w:val="16"/>
          <w:szCs w:val="16"/>
          <w:lang w:val="hy-AM"/>
        </w:rPr>
        <w:t xml:space="preserve"> № </w:t>
      </w:r>
      <w:r>
        <w:rPr>
          <w:rFonts w:ascii="GHEA Grapalat" w:hAnsi="GHEA Grapalat"/>
          <w:b/>
          <w:bCs/>
          <w:i/>
          <w:sz w:val="16"/>
          <w:szCs w:val="16"/>
          <w:lang w:val="ru-RU"/>
        </w:rPr>
        <w:t>2</w:t>
      </w:r>
    </w:p>
    <w:p w14:paraId="4E6CB7FA" w14:textId="77777777" w:rsidR="008D558B" w:rsidRPr="00AF686E" w:rsidRDefault="008D558B" w:rsidP="008D558B">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3BDABE9F" w14:textId="3749E47D" w:rsidR="008D558B" w:rsidRPr="00AF686E" w:rsidRDefault="008D558B" w:rsidP="008D558B">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125CD0">
        <w:rPr>
          <w:rFonts w:ascii="GHEA Grapalat" w:hAnsi="GHEA Grapalat" w:cs="Sylfaen"/>
          <w:b/>
          <w:bCs/>
          <w:sz w:val="16"/>
          <w:szCs w:val="16"/>
          <w:lang w:val="af-ZA"/>
        </w:rPr>
        <w:t>26/34</w:t>
      </w:r>
      <w:r w:rsidRPr="00AF686E">
        <w:rPr>
          <w:rFonts w:ascii="GHEA Grapalat" w:hAnsi="GHEA Grapalat" w:cs="Sylfaen"/>
          <w:b/>
          <w:bCs/>
          <w:sz w:val="16"/>
          <w:szCs w:val="16"/>
          <w:lang w:val="af-ZA"/>
        </w:rPr>
        <w:t>»</w:t>
      </w:r>
    </w:p>
    <w:p w14:paraId="72DF4D04" w14:textId="0EE8D784" w:rsidR="00071D1C" w:rsidRPr="008D558B" w:rsidRDefault="00071D1C" w:rsidP="00EF3662">
      <w:pPr>
        <w:jc w:val="right"/>
        <w:rPr>
          <w:rFonts w:ascii="GHEA Grapalat" w:hAnsi="GHEA Grapalat"/>
          <w:i/>
          <w:sz w:val="18"/>
          <w:lang w:val="af-ZA"/>
        </w:rPr>
      </w:pPr>
    </w:p>
    <w:p w14:paraId="7B9A80AB" w14:textId="77777777" w:rsidR="00071D1C" w:rsidRPr="00AF5EC9" w:rsidRDefault="00071D1C" w:rsidP="00EF3662">
      <w:pPr>
        <w:tabs>
          <w:tab w:val="left" w:pos="9540"/>
        </w:tabs>
        <w:rPr>
          <w:rFonts w:ascii="GHEA Grapalat" w:hAnsi="GHEA Grapalat"/>
          <w:sz w:val="20"/>
        </w:rPr>
      </w:pPr>
    </w:p>
    <w:p w14:paraId="714727D0" w14:textId="77777777" w:rsidR="00071D1C" w:rsidRPr="00AF5EC9" w:rsidRDefault="00071D1C" w:rsidP="00EF3662">
      <w:pPr>
        <w:tabs>
          <w:tab w:val="left" w:pos="9540"/>
        </w:tabs>
        <w:rPr>
          <w:rFonts w:ascii="GHEA Grapalat" w:hAnsi="GHEA Grapalat"/>
          <w:sz w:val="20"/>
        </w:rPr>
      </w:pPr>
    </w:p>
    <w:p w14:paraId="5DFEDA54" w14:textId="77777777" w:rsidR="00181C25" w:rsidRDefault="00071D1C" w:rsidP="00EF3662">
      <w:pPr>
        <w:jc w:val="center"/>
      </w:pPr>
      <w:r w:rsidRPr="008D558B">
        <w:rPr>
          <w:rFonts w:ascii="GHEA Grapalat" w:hAnsi="GHEA Grapalat" w:cs="Sylfaen"/>
          <w:b/>
        </w:rPr>
        <w:lastRenderedPageBreak/>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rPr>
        <w:t>ГРАФИК ПЛАТЕЖЕЙ*</w:t>
      </w:r>
      <w:r w:rsidR="007B7AEF" w:rsidRPr="008D558B">
        <w:t xml:space="preserve"> </w:t>
      </w:r>
    </w:p>
    <w:p w14:paraId="5525A1AB" w14:textId="77777777" w:rsidR="00181C25" w:rsidRPr="00AF686E" w:rsidRDefault="00181C25" w:rsidP="00181C25">
      <w:pPr>
        <w:jc w:val="center"/>
        <w:rPr>
          <w:rFonts w:ascii="GHEA Grapalat" w:hAnsi="GHEA Grapalat"/>
          <w:lang w:val="ru-RU"/>
        </w:rPr>
      </w:pPr>
      <w:proofErr w:type="spellStart"/>
      <w:r w:rsidRPr="00AF686E">
        <w:rPr>
          <w:rFonts w:ascii="GHEA Grapalat" w:hAnsi="GHEA Grapalat"/>
          <w:lang w:val="hy-AM"/>
        </w:rPr>
        <w:t>прикреп</w:t>
      </w:r>
      <w:r w:rsidRPr="00AF686E">
        <w:rPr>
          <w:rFonts w:ascii="GHEA Grapalat" w:hAnsi="GHEA Grapalat"/>
          <w:lang w:val="ru-RU"/>
        </w:rPr>
        <w:t>лено</w:t>
      </w:r>
      <w:proofErr w:type="spellEnd"/>
      <w:r w:rsidRPr="00AF686E">
        <w:rPr>
          <w:rFonts w:ascii="GHEA Grapalat" w:hAnsi="GHEA Grapalat"/>
          <w:lang w:val="ru-RU"/>
        </w:rPr>
        <w:t xml:space="preserve"> в формате Excel</w:t>
      </w:r>
    </w:p>
    <w:p w14:paraId="19FB720E" w14:textId="25937C5F" w:rsidR="00071D1C" w:rsidRPr="00AF5EC9" w:rsidRDefault="00071D1C" w:rsidP="00EF3662">
      <w:pPr>
        <w:jc w:val="center"/>
        <w:rPr>
          <w:rFonts w:ascii="GHEA Grapalat" w:hAnsi="GHEA Grapalat" w:cs="Sylfaen"/>
          <w:sz w:val="18"/>
        </w:rPr>
      </w:pPr>
      <w:r w:rsidRPr="00AF5EC9">
        <w:rPr>
          <w:rFonts w:ascii="GHEA Grapalat" w:hAnsi="GHEA Grapalat"/>
          <w:sz w:val="20"/>
        </w:rPr>
        <w:t xml:space="preserve">                                                                                                                                                                                                            </w:t>
      </w:r>
    </w:p>
    <w:p w14:paraId="3901DDB9" w14:textId="1311A44A" w:rsidR="00B54B26" w:rsidRPr="008D558B" w:rsidRDefault="008D558B" w:rsidP="008D558B">
      <w:pPr>
        <w:jc w:val="center"/>
        <w:rPr>
          <w:rFonts w:ascii="GHEA Grapalat" w:hAnsi="GHEA Grapalat" w:cs="Sylfaen"/>
          <w:sz w:val="18"/>
          <w:lang w:val="ru-RU"/>
        </w:rPr>
      </w:pPr>
      <w:r>
        <w:rPr>
          <w:rFonts w:ascii="GHEA Grapalat" w:hAnsi="GHEA Grapalat" w:cs="Sylfaen"/>
          <w:sz w:val="18"/>
          <w:lang w:val="ru-RU"/>
        </w:rPr>
        <w:t xml:space="preserve">                                                                                                                                                                                                                                                           драм РА</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26"/>
        <w:gridCol w:w="1733"/>
        <w:gridCol w:w="993"/>
        <w:gridCol w:w="996"/>
        <w:gridCol w:w="995"/>
        <w:gridCol w:w="994"/>
        <w:gridCol w:w="995"/>
        <w:gridCol w:w="995"/>
        <w:gridCol w:w="1032"/>
        <w:gridCol w:w="1013"/>
        <w:gridCol w:w="1000"/>
        <w:gridCol w:w="1017"/>
        <w:gridCol w:w="1002"/>
      </w:tblGrid>
      <w:tr w:rsidR="00E33EFB" w:rsidRPr="00AF5EC9" w14:paraId="7F59F1B9" w14:textId="77777777" w:rsidTr="001F2F21">
        <w:trPr>
          <w:trHeight w:val="215"/>
          <w:tblHeader/>
        </w:trPr>
        <w:tc>
          <w:tcPr>
            <w:tcW w:w="15168" w:type="dxa"/>
            <w:gridSpan w:val="14"/>
          </w:tcPr>
          <w:p w14:paraId="0F63B66B" w14:textId="3998CD1B" w:rsidR="00A26F64" w:rsidRPr="00181C25" w:rsidRDefault="00181C25" w:rsidP="002F1E6F">
            <w:pPr>
              <w:jc w:val="center"/>
              <w:rPr>
                <w:rFonts w:ascii="GHEA Grapalat" w:hAnsi="GHEA Grapalat"/>
                <w:iCs/>
                <w:sz w:val="16"/>
                <w:szCs w:val="16"/>
                <w:lang w:val="ru-RU"/>
              </w:rPr>
            </w:pPr>
            <w:r>
              <w:rPr>
                <w:rFonts w:ascii="GHEA Grapalat" w:hAnsi="GHEA Grapalat"/>
                <w:iCs/>
                <w:sz w:val="16"/>
                <w:szCs w:val="16"/>
                <w:lang w:val="ru-RU"/>
              </w:rPr>
              <w:t>Товар</w:t>
            </w:r>
          </w:p>
        </w:tc>
      </w:tr>
      <w:tr w:rsidR="00E33EFB" w:rsidRPr="00AF5EC9" w14:paraId="07CA89DF" w14:textId="77777777" w:rsidTr="00E33EFB">
        <w:trPr>
          <w:trHeight w:val="215"/>
          <w:tblHeader/>
        </w:trPr>
        <w:tc>
          <w:tcPr>
            <w:tcW w:w="1077" w:type="dxa"/>
            <w:vMerge w:val="restart"/>
            <w:vAlign w:val="center"/>
          </w:tcPr>
          <w:p w14:paraId="389B31A8" w14:textId="77777777" w:rsidR="00A26F64" w:rsidRPr="00AF5EC9" w:rsidRDefault="00A26F64" w:rsidP="002F1E6F">
            <w:pPr>
              <w:jc w:val="center"/>
              <w:rPr>
                <w:rFonts w:ascii="GHEA Grapalat" w:hAnsi="GHEA Grapalat"/>
                <w:iCs/>
                <w:sz w:val="16"/>
                <w:szCs w:val="16"/>
              </w:rPr>
            </w:pPr>
            <w:r w:rsidRPr="00AF5EC9">
              <w:rPr>
                <w:rFonts w:ascii="GHEA Grapalat" w:hAnsi="GHEA Grapalat"/>
                <w:iCs/>
                <w:sz w:val="16"/>
                <w:szCs w:val="16"/>
              </w:rPr>
              <w:t>огонь -</w:t>
            </w:r>
          </w:p>
          <w:p w14:paraId="34CCBFCA" w14:textId="77777777" w:rsidR="00A26F64" w:rsidRPr="00AF5EC9" w:rsidRDefault="00A26F64" w:rsidP="002F1E6F">
            <w:pPr>
              <w:jc w:val="center"/>
              <w:rPr>
                <w:rFonts w:ascii="GHEA Grapalat" w:hAnsi="GHEA Grapalat"/>
                <w:iCs/>
                <w:sz w:val="16"/>
                <w:szCs w:val="16"/>
                <w:lang w:val="es-ES"/>
              </w:rPr>
            </w:pPr>
            <w:r w:rsidRPr="00AF5EC9">
              <w:rPr>
                <w:rFonts w:ascii="GHEA Grapalat" w:hAnsi="GHEA Grapalat"/>
                <w:iCs/>
                <w:sz w:val="16"/>
                <w:szCs w:val="16"/>
              </w:rPr>
              <w:t>вверх предвидено размерное деление число</w:t>
            </w:r>
          </w:p>
        </w:tc>
        <w:tc>
          <w:tcPr>
            <w:tcW w:w="1326" w:type="dxa"/>
            <w:vMerge w:val="restart"/>
            <w:vAlign w:val="center"/>
          </w:tcPr>
          <w:p w14:paraId="2DE68658" w14:textId="77777777" w:rsidR="00A26F64" w:rsidRPr="00AF5EC9" w:rsidRDefault="00A26F64" w:rsidP="002F1E6F">
            <w:pPr>
              <w:jc w:val="center"/>
              <w:rPr>
                <w:rFonts w:ascii="GHEA Grapalat" w:hAnsi="GHEA Grapalat"/>
                <w:iCs/>
                <w:sz w:val="16"/>
                <w:szCs w:val="16"/>
                <w:lang w:val="es-ES"/>
              </w:rPr>
            </w:pPr>
            <w:proofErr w:type="gramStart"/>
            <w:r w:rsidRPr="00AF5EC9">
              <w:rPr>
                <w:rFonts w:ascii="GHEA Grapalat" w:hAnsi="GHEA Grapalat"/>
                <w:iCs/>
                <w:sz w:val="16"/>
                <w:szCs w:val="16"/>
              </w:rPr>
              <w:t>покупки</w:t>
            </w:r>
            <w:r w:rsidRPr="00AF5EC9">
              <w:rPr>
                <w:rFonts w:ascii="GHEA Grapalat" w:hAnsi="GHEA Grapalat"/>
                <w:iCs/>
                <w:sz w:val="16"/>
                <w:szCs w:val="16"/>
                <w:lang w:val="es-ES"/>
              </w:rPr>
              <w:t xml:space="preserve"> </w:t>
            </w:r>
            <w:r w:rsidRPr="00AF5EC9">
              <w:rPr>
                <w:rFonts w:ascii="GHEA Grapalat" w:hAnsi="GHEA Grapalat"/>
                <w:iCs/>
                <w:sz w:val="16"/>
                <w:szCs w:val="16"/>
              </w:rPr>
              <w:t>согласно плану</w:t>
            </w:r>
            <w:proofErr w:type="gramEnd"/>
            <w:r w:rsidRPr="00AF5EC9">
              <w:rPr>
                <w:rFonts w:ascii="GHEA Grapalat" w:hAnsi="GHEA Grapalat"/>
                <w:iCs/>
                <w:sz w:val="16"/>
                <w:szCs w:val="16"/>
                <w:lang w:val="es-ES"/>
              </w:rPr>
              <w:t xml:space="preserve"> </w:t>
            </w:r>
            <w:r w:rsidRPr="00AF5EC9">
              <w:rPr>
                <w:rFonts w:ascii="GHEA Grapalat" w:hAnsi="GHEA Grapalat"/>
                <w:iCs/>
                <w:sz w:val="16"/>
                <w:szCs w:val="16"/>
              </w:rPr>
              <w:t>намеревался</w:t>
            </w:r>
            <w:r w:rsidRPr="00AF5EC9">
              <w:rPr>
                <w:rFonts w:ascii="GHEA Grapalat" w:hAnsi="GHEA Grapalat"/>
                <w:iCs/>
                <w:sz w:val="16"/>
                <w:szCs w:val="16"/>
                <w:lang w:val="es-ES"/>
              </w:rPr>
              <w:t xml:space="preserve"> </w:t>
            </w:r>
            <w:r w:rsidRPr="00AF5EC9">
              <w:rPr>
                <w:rFonts w:ascii="GHEA Grapalat" w:hAnsi="GHEA Grapalat"/>
                <w:iCs/>
                <w:sz w:val="16"/>
                <w:szCs w:val="16"/>
              </w:rPr>
              <w:t>через</w:t>
            </w:r>
            <w:r w:rsidRPr="00AF5EC9">
              <w:rPr>
                <w:rFonts w:ascii="GHEA Grapalat" w:hAnsi="GHEA Grapalat"/>
                <w:iCs/>
                <w:sz w:val="16"/>
                <w:szCs w:val="16"/>
                <w:lang w:val="es-ES"/>
              </w:rPr>
              <w:t xml:space="preserve"> </w:t>
            </w:r>
            <w:r w:rsidRPr="00AF5EC9">
              <w:rPr>
                <w:rFonts w:ascii="GHEA Grapalat" w:hAnsi="GHEA Grapalat"/>
                <w:iCs/>
                <w:sz w:val="16"/>
                <w:szCs w:val="16"/>
              </w:rPr>
              <w:t xml:space="preserve">код </w:t>
            </w:r>
            <w:proofErr w:type="spellStart"/>
            <w:r w:rsidRPr="00AF5EC9">
              <w:rPr>
                <w:rFonts w:ascii="GHEA Grapalat" w:hAnsi="GHEA Grapalat"/>
                <w:iCs/>
                <w:sz w:val="16"/>
                <w:szCs w:val="16"/>
                <w:lang w:val="es-ES"/>
              </w:rPr>
              <w:t>согласно</w:t>
            </w:r>
            <w:proofErr w:type="spellEnd"/>
            <w:r w:rsidRPr="00AF5EC9">
              <w:rPr>
                <w:rFonts w:ascii="Cambria Math" w:hAnsi="Cambria Math" w:cs="Cambria Math"/>
                <w:iCs/>
                <w:sz w:val="16"/>
                <w:szCs w:val="16"/>
              </w:rPr>
              <w:t>​</w:t>
            </w:r>
            <w:r w:rsidRPr="00AF5EC9">
              <w:rPr>
                <w:rFonts w:ascii="GHEA Grapalat" w:hAnsi="GHEA Grapalat"/>
                <w:iCs/>
                <w:sz w:val="16"/>
                <w:szCs w:val="16"/>
                <w:lang w:val="es-ES"/>
              </w:rPr>
              <w:t xml:space="preserve"> </w:t>
            </w:r>
            <w:r w:rsidRPr="00AF5EC9">
              <w:rPr>
                <w:rFonts w:ascii="GHEA Grapalat" w:hAnsi="GHEA Grapalat"/>
                <w:iCs/>
                <w:sz w:val="16"/>
                <w:szCs w:val="16"/>
              </w:rPr>
              <w:t>ГМА</w:t>
            </w:r>
            <w:r w:rsidRPr="00AF5EC9">
              <w:rPr>
                <w:rFonts w:ascii="GHEA Grapalat" w:hAnsi="GHEA Grapalat"/>
                <w:iCs/>
                <w:sz w:val="16"/>
                <w:szCs w:val="16"/>
                <w:lang w:val="es-ES"/>
              </w:rPr>
              <w:t xml:space="preserve"> </w:t>
            </w:r>
            <w:r w:rsidRPr="00AF5EC9">
              <w:rPr>
                <w:rFonts w:ascii="GHEA Grapalat" w:hAnsi="GHEA Grapalat"/>
                <w:iCs/>
                <w:sz w:val="16"/>
                <w:szCs w:val="16"/>
              </w:rPr>
              <w:t xml:space="preserve">классификация </w:t>
            </w:r>
            <w:r w:rsidRPr="00AF5EC9">
              <w:rPr>
                <w:rFonts w:ascii="GHEA Grapalat" w:hAnsi="GHEA Grapalat"/>
                <w:iCs/>
                <w:sz w:val="16"/>
                <w:szCs w:val="16"/>
                <w:lang w:val="es-ES"/>
              </w:rPr>
              <w:t>(CPV)</w:t>
            </w:r>
          </w:p>
        </w:tc>
        <w:tc>
          <w:tcPr>
            <w:tcW w:w="1733" w:type="dxa"/>
            <w:vMerge w:val="restart"/>
            <w:vAlign w:val="center"/>
          </w:tcPr>
          <w:p w14:paraId="7FBCAF43" w14:textId="77777777" w:rsidR="00A26F64" w:rsidRPr="00AF5EC9" w:rsidRDefault="00A26F64" w:rsidP="002F1E6F">
            <w:pPr>
              <w:jc w:val="center"/>
              <w:rPr>
                <w:rFonts w:ascii="GHEA Grapalat" w:hAnsi="GHEA Grapalat"/>
                <w:iCs/>
                <w:sz w:val="16"/>
                <w:szCs w:val="16"/>
                <w:lang w:val="es-ES"/>
              </w:rPr>
            </w:pPr>
            <w:r w:rsidRPr="00AF5EC9">
              <w:rPr>
                <w:rFonts w:ascii="GHEA Grapalat" w:hAnsi="GHEA Grapalat"/>
                <w:iCs/>
                <w:sz w:val="16"/>
                <w:szCs w:val="16"/>
              </w:rPr>
              <w:t>имя</w:t>
            </w:r>
          </w:p>
        </w:tc>
        <w:tc>
          <w:tcPr>
            <w:tcW w:w="11032" w:type="dxa"/>
            <w:gridSpan w:val="11"/>
            <w:vAlign w:val="center"/>
          </w:tcPr>
          <w:p w14:paraId="049CA09E" w14:textId="69F19327" w:rsidR="00A26F64" w:rsidRPr="00523E60" w:rsidRDefault="00A26F64" w:rsidP="002F1E6F">
            <w:pPr>
              <w:jc w:val="center"/>
              <w:rPr>
                <w:rFonts w:ascii="GHEA Grapalat" w:hAnsi="GHEA Grapalat"/>
                <w:iCs/>
                <w:sz w:val="16"/>
                <w:szCs w:val="16"/>
                <w:lang w:val="ru-RU"/>
              </w:rPr>
            </w:pPr>
            <w:proofErr w:type="spellStart"/>
            <w:r w:rsidRPr="00AF5EC9">
              <w:rPr>
                <w:rFonts w:ascii="GHEA Grapalat" w:hAnsi="GHEA Grapalat"/>
                <w:iCs/>
                <w:sz w:val="16"/>
                <w:szCs w:val="16"/>
                <w:lang w:val="es-ES"/>
              </w:rPr>
              <w:t>платежи</w:t>
            </w:r>
            <w:proofErr w:type="spellEnd"/>
            <w:r w:rsidRPr="00AF5EC9">
              <w:rPr>
                <w:rFonts w:ascii="GHEA Grapalat" w:hAnsi="GHEA Grapalat"/>
                <w:iCs/>
                <w:sz w:val="16"/>
                <w:szCs w:val="16"/>
                <w:lang w:val="es-ES"/>
              </w:rPr>
              <w:t xml:space="preserve"> </w:t>
            </w:r>
            <w:proofErr w:type="spellStart"/>
            <w:r w:rsidRPr="00AF5EC9">
              <w:rPr>
                <w:rFonts w:ascii="GHEA Grapalat" w:hAnsi="GHEA Grapalat"/>
                <w:iCs/>
                <w:sz w:val="16"/>
                <w:szCs w:val="16"/>
                <w:lang w:val="es-ES"/>
              </w:rPr>
              <w:t>состояться</w:t>
            </w:r>
            <w:proofErr w:type="spellEnd"/>
            <w:r w:rsidRPr="00AF5EC9">
              <w:rPr>
                <w:rFonts w:ascii="GHEA Grapalat" w:hAnsi="GHEA Grapalat"/>
                <w:iCs/>
                <w:sz w:val="16"/>
                <w:szCs w:val="16"/>
                <w:lang w:val="es-ES"/>
              </w:rPr>
              <w:t xml:space="preserve"> в 202</w:t>
            </w:r>
            <w:r w:rsidR="00A23887" w:rsidRPr="00AF5EC9">
              <w:rPr>
                <w:rFonts w:ascii="GHEA Grapalat" w:hAnsi="GHEA Grapalat"/>
                <w:iCs/>
                <w:sz w:val="16"/>
                <w:szCs w:val="16"/>
                <w:lang w:val="es-ES"/>
              </w:rPr>
              <w:t>6</w:t>
            </w:r>
            <w:r w:rsidRPr="00AF5EC9">
              <w:rPr>
                <w:rFonts w:ascii="GHEA Grapalat" w:hAnsi="GHEA Grapalat"/>
                <w:iCs/>
                <w:sz w:val="16"/>
                <w:szCs w:val="16"/>
                <w:lang w:val="es-ES"/>
              </w:rPr>
              <w:t xml:space="preserve"> </w:t>
            </w:r>
            <w:proofErr w:type="spellStart"/>
            <w:r w:rsidRPr="00AF5EC9">
              <w:rPr>
                <w:rFonts w:ascii="GHEA Grapalat" w:hAnsi="GHEA Grapalat"/>
                <w:iCs/>
                <w:sz w:val="16"/>
                <w:szCs w:val="16"/>
                <w:lang w:val="es-ES"/>
              </w:rPr>
              <w:t>году</w:t>
            </w:r>
            <w:proofErr w:type="spellEnd"/>
            <w:r w:rsidR="00181C25">
              <w:rPr>
                <w:rFonts w:ascii="GHEA Grapalat" w:hAnsi="GHEA Grapalat"/>
                <w:iCs/>
                <w:sz w:val="16"/>
                <w:szCs w:val="16"/>
                <w:lang w:val="ru-RU"/>
              </w:rPr>
              <w:t xml:space="preserve"> по </w:t>
            </w:r>
            <w:proofErr w:type="spellStart"/>
            <w:r w:rsidRPr="00AF5EC9">
              <w:rPr>
                <w:rFonts w:ascii="GHEA Grapalat" w:hAnsi="GHEA Grapalat"/>
                <w:iCs/>
                <w:sz w:val="16"/>
                <w:szCs w:val="16"/>
                <w:lang w:val="es-ES"/>
              </w:rPr>
              <w:t>месяц</w:t>
            </w:r>
            <w:r w:rsidR="00523E60">
              <w:rPr>
                <w:rFonts w:ascii="GHEA Grapalat" w:hAnsi="GHEA Grapalat"/>
                <w:iCs/>
                <w:sz w:val="16"/>
                <w:szCs w:val="16"/>
                <w:lang w:val="ru-RU"/>
              </w:rPr>
              <w:t>ам</w:t>
            </w:r>
            <w:proofErr w:type="spellEnd"/>
          </w:p>
        </w:tc>
      </w:tr>
      <w:tr w:rsidR="00E33EFB" w:rsidRPr="00AF5EC9" w14:paraId="672D64A7" w14:textId="77777777" w:rsidTr="00E33EFB">
        <w:trPr>
          <w:cantSplit/>
          <w:trHeight w:val="1148"/>
          <w:tblHeader/>
        </w:trPr>
        <w:tc>
          <w:tcPr>
            <w:tcW w:w="1077" w:type="dxa"/>
            <w:vMerge/>
            <w:vAlign w:val="center"/>
          </w:tcPr>
          <w:p w14:paraId="0017D388" w14:textId="77777777" w:rsidR="002A1E11" w:rsidRPr="00AF5EC9" w:rsidRDefault="002A1E11" w:rsidP="002A1E11">
            <w:pPr>
              <w:jc w:val="center"/>
              <w:rPr>
                <w:rFonts w:ascii="GHEA Grapalat" w:hAnsi="GHEA Grapalat"/>
                <w:iCs/>
                <w:sz w:val="16"/>
                <w:szCs w:val="16"/>
                <w:lang w:val="es-ES"/>
              </w:rPr>
            </w:pPr>
          </w:p>
        </w:tc>
        <w:tc>
          <w:tcPr>
            <w:tcW w:w="1326" w:type="dxa"/>
            <w:vMerge/>
            <w:vAlign w:val="center"/>
          </w:tcPr>
          <w:p w14:paraId="2D1ABFA1" w14:textId="77777777" w:rsidR="002A1E11" w:rsidRPr="00AF5EC9" w:rsidRDefault="002A1E11" w:rsidP="002A1E11">
            <w:pPr>
              <w:jc w:val="center"/>
              <w:rPr>
                <w:rFonts w:ascii="GHEA Grapalat" w:hAnsi="GHEA Grapalat"/>
                <w:iCs/>
                <w:sz w:val="16"/>
                <w:szCs w:val="16"/>
                <w:lang w:val="es-ES"/>
              </w:rPr>
            </w:pPr>
          </w:p>
        </w:tc>
        <w:tc>
          <w:tcPr>
            <w:tcW w:w="1733" w:type="dxa"/>
            <w:vMerge/>
            <w:vAlign w:val="center"/>
          </w:tcPr>
          <w:p w14:paraId="7636584E" w14:textId="77777777" w:rsidR="002A1E11" w:rsidRPr="00AF5EC9" w:rsidRDefault="002A1E11" w:rsidP="002A1E11">
            <w:pPr>
              <w:jc w:val="center"/>
              <w:rPr>
                <w:rFonts w:ascii="GHEA Grapalat" w:hAnsi="GHEA Grapalat"/>
                <w:iCs/>
                <w:sz w:val="16"/>
                <w:szCs w:val="16"/>
                <w:lang w:val="es-ES"/>
              </w:rPr>
            </w:pPr>
          </w:p>
        </w:tc>
        <w:tc>
          <w:tcPr>
            <w:tcW w:w="993" w:type="dxa"/>
            <w:vAlign w:val="center"/>
          </w:tcPr>
          <w:p w14:paraId="037BD8A1" w14:textId="3CBC09A9" w:rsidR="002A1E11" w:rsidRPr="00AF5EC9" w:rsidRDefault="002A1E11" w:rsidP="002A1E11">
            <w:pPr>
              <w:ind w:left="113" w:right="-7"/>
              <w:jc w:val="center"/>
              <w:rPr>
                <w:rFonts w:ascii="GHEA Grapalat" w:hAnsi="GHEA Grapalat"/>
                <w:iCs/>
                <w:sz w:val="16"/>
                <w:szCs w:val="16"/>
                <w:lang w:val="pt-BR"/>
              </w:rPr>
            </w:pPr>
          </w:p>
        </w:tc>
        <w:tc>
          <w:tcPr>
            <w:tcW w:w="996" w:type="dxa"/>
            <w:vAlign w:val="center"/>
          </w:tcPr>
          <w:p w14:paraId="41325D59" w14:textId="0F8D59D5" w:rsidR="002A1E11" w:rsidRPr="00AF5EC9" w:rsidRDefault="002A1E11" w:rsidP="002A1E11">
            <w:pPr>
              <w:ind w:left="113" w:right="-7"/>
              <w:jc w:val="center"/>
              <w:rPr>
                <w:rFonts w:ascii="GHEA Grapalat" w:hAnsi="GHEA Grapalat" w:cs="Sylfaen"/>
                <w:iCs/>
                <w:sz w:val="16"/>
                <w:szCs w:val="16"/>
                <w:lang w:val="pt-BR"/>
              </w:rPr>
            </w:pPr>
          </w:p>
        </w:tc>
        <w:tc>
          <w:tcPr>
            <w:tcW w:w="995" w:type="dxa"/>
            <w:vAlign w:val="center"/>
          </w:tcPr>
          <w:p w14:paraId="4433F666" w14:textId="635D5B88" w:rsidR="002A1E11" w:rsidRPr="00AF5EC9" w:rsidRDefault="002A1E11" w:rsidP="002A1E11">
            <w:pPr>
              <w:ind w:left="113" w:right="-7"/>
              <w:jc w:val="center"/>
              <w:rPr>
                <w:rFonts w:ascii="GHEA Grapalat" w:hAnsi="GHEA Grapalat"/>
                <w:iCs/>
                <w:sz w:val="16"/>
                <w:szCs w:val="16"/>
                <w:lang w:val="pt-BR"/>
              </w:rPr>
            </w:pPr>
          </w:p>
        </w:tc>
        <w:tc>
          <w:tcPr>
            <w:tcW w:w="994" w:type="dxa"/>
            <w:vAlign w:val="center"/>
          </w:tcPr>
          <w:p w14:paraId="18808372" w14:textId="7C585261" w:rsidR="002A1E11" w:rsidRPr="00AF5EC9" w:rsidRDefault="002A1E11" w:rsidP="002A1E11">
            <w:pPr>
              <w:ind w:left="113" w:right="-7"/>
              <w:jc w:val="center"/>
              <w:rPr>
                <w:rFonts w:ascii="GHEA Grapalat" w:hAnsi="GHEA Grapalat"/>
                <w:iCs/>
                <w:sz w:val="16"/>
                <w:szCs w:val="16"/>
                <w:lang w:val="pt-BR"/>
              </w:rPr>
            </w:pPr>
          </w:p>
        </w:tc>
        <w:tc>
          <w:tcPr>
            <w:tcW w:w="995" w:type="dxa"/>
            <w:vAlign w:val="center"/>
          </w:tcPr>
          <w:p w14:paraId="153F5E78" w14:textId="1602969A" w:rsidR="002A1E11" w:rsidRPr="00AF5EC9" w:rsidRDefault="002A1E11" w:rsidP="002A1E11">
            <w:pPr>
              <w:ind w:left="113" w:right="-7"/>
              <w:jc w:val="center"/>
              <w:rPr>
                <w:rFonts w:ascii="GHEA Grapalat" w:hAnsi="GHEA Grapalat"/>
                <w:iCs/>
                <w:sz w:val="16"/>
                <w:szCs w:val="16"/>
                <w:lang w:val="pt-BR"/>
              </w:rPr>
            </w:pPr>
          </w:p>
        </w:tc>
        <w:tc>
          <w:tcPr>
            <w:tcW w:w="995" w:type="dxa"/>
            <w:vAlign w:val="center"/>
          </w:tcPr>
          <w:p w14:paraId="3B17E1F5" w14:textId="59D686EA" w:rsidR="002A1E11" w:rsidRPr="00AF5EC9" w:rsidRDefault="002A1E11" w:rsidP="002A1E11">
            <w:pPr>
              <w:ind w:left="113" w:right="-7"/>
              <w:jc w:val="center"/>
              <w:rPr>
                <w:rFonts w:ascii="GHEA Grapalat" w:hAnsi="GHEA Grapalat"/>
                <w:iCs/>
                <w:sz w:val="16"/>
                <w:szCs w:val="16"/>
                <w:lang w:val="pt-BR"/>
              </w:rPr>
            </w:pPr>
          </w:p>
        </w:tc>
        <w:tc>
          <w:tcPr>
            <w:tcW w:w="1032" w:type="dxa"/>
            <w:vAlign w:val="center"/>
          </w:tcPr>
          <w:p w14:paraId="1E444EF8" w14:textId="729BB0B2" w:rsidR="002A1E11" w:rsidRPr="00AF5EC9" w:rsidRDefault="002A1E11" w:rsidP="002A1E11">
            <w:pPr>
              <w:ind w:left="113" w:right="-7"/>
              <w:jc w:val="center"/>
              <w:rPr>
                <w:rFonts w:ascii="GHEA Grapalat" w:hAnsi="GHEA Grapalat"/>
                <w:iCs/>
                <w:sz w:val="16"/>
                <w:szCs w:val="16"/>
                <w:lang w:val="pt-BR"/>
              </w:rPr>
            </w:pPr>
          </w:p>
        </w:tc>
        <w:tc>
          <w:tcPr>
            <w:tcW w:w="1013" w:type="dxa"/>
            <w:vAlign w:val="center"/>
          </w:tcPr>
          <w:p w14:paraId="3D964734" w14:textId="006660C9" w:rsidR="002A1E11" w:rsidRPr="00AF5EC9" w:rsidRDefault="002A1E11" w:rsidP="002A1E11">
            <w:pPr>
              <w:ind w:left="113" w:right="-7"/>
              <w:jc w:val="center"/>
              <w:rPr>
                <w:rFonts w:ascii="GHEA Grapalat" w:hAnsi="GHEA Grapalat"/>
                <w:iCs/>
                <w:sz w:val="16"/>
                <w:szCs w:val="16"/>
                <w:lang w:val="pt-BR"/>
              </w:rPr>
            </w:pPr>
          </w:p>
        </w:tc>
        <w:tc>
          <w:tcPr>
            <w:tcW w:w="1000" w:type="dxa"/>
            <w:vAlign w:val="center"/>
          </w:tcPr>
          <w:p w14:paraId="493657D4" w14:textId="6B964F20" w:rsidR="002A1E11" w:rsidRPr="00AF5EC9" w:rsidRDefault="002A1E11" w:rsidP="002A1E11">
            <w:pPr>
              <w:ind w:left="113" w:right="-7"/>
              <w:jc w:val="center"/>
              <w:rPr>
                <w:rFonts w:ascii="GHEA Grapalat" w:hAnsi="GHEA Grapalat"/>
                <w:iCs/>
                <w:sz w:val="16"/>
                <w:szCs w:val="16"/>
                <w:lang w:val="pt-BR"/>
              </w:rPr>
            </w:pPr>
          </w:p>
        </w:tc>
        <w:tc>
          <w:tcPr>
            <w:tcW w:w="1017" w:type="dxa"/>
            <w:vAlign w:val="center"/>
          </w:tcPr>
          <w:p w14:paraId="44D433DC" w14:textId="3601513D" w:rsidR="002A1E11" w:rsidRPr="00AF5EC9" w:rsidRDefault="002A1E11" w:rsidP="002A1E11">
            <w:pPr>
              <w:ind w:left="113" w:right="-7"/>
              <w:jc w:val="center"/>
              <w:rPr>
                <w:rFonts w:ascii="GHEA Grapalat" w:hAnsi="GHEA Grapalat"/>
                <w:iCs/>
                <w:sz w:val="16"/>
                <w:szCs w:val="16"/>
                <w:lang w:val="pt-BR"/>
              </w:rPr>
            </w:pPr>
          </w:p>
        </w:tc>
        <w:tc>
          <w:tcPr>
            <w:tcW w:w="1002" w:type="dxa"/>
            <w:vAlign w:val="center"/>
          </w:tcPr>
          <w:p w14:paraId="0A909193" w14:textId="14CB6499" w:rsidR="002A1E11" w:rsidRPr="00AF5EC9" w:rsidRDefault="002A1E11" w:rsidP="002A1E11">
            <w:pPr>
              <w:ind w:left="113" w:right="113"/>
              <w:jc w:val="center"/>
              <w:rPr>
                <w:rFonts w:ascii="GHEA Grapalat" w:hAnsi="GHEA Grapalat"/>
                <w:iCs/>
                <w:sz w:val="16"/>
                <w:szCs w:val="16"/>
                <w:lang w:val="es-ES"/>
              </w:rPr>
            </w:pPr>
          </w:p>
        </w:tc>
      </w:tr>
      <w:tr w:rsidR="00441EAA" w:rsidRPr="00AF5EC9" w14:paraId="44CAC4F5" w14:textId="77777777" w:rsidTr="002F1E6F">
        <w:trPr>
          <w:cantSplit/>
          <w:trHeight w:val="70"/>
        </w:trPr>
        <w:tc>
          <w:tcPr>
            <w:tcW w:w="1077" w:type="dxa"/>
            <w:vAlign w:val="center"/>
          </w:tcPr>
          <w:p w14:paraId="537B59F8" w14:textId="48BB0210" w:rsidR="00441EAA" w:rsidRPr="00AF5EC9" w:rsidRDefault="00441EAA" w:rsidP="00441EAA">
            <w:pPr>
              <w:jc w:val="center"/>
              <w:rPr>
                <w:rFonts w:ascii="GHEA Grapalat" w:hAnsi="GHEA Grapalat" w:cs="Arial"/>
                <w:sz w:val="16"/>
                <w:szCs w:val="16"/>
              </w:rPr>
            </w:pPr>
          </w:p>
        </w:tc>
        <w:tc>
          <w:tcPr>
            <w:tcW w:w="1326" w:type="dxa"/>
            <w:tcBorders>
              <w:top w:val="single" w:sz="4" w:space="0" w:color="auto"/>
              <w:left w:val="single" w:sz="4" w:space="0" w:color="auto"/>
              <w:bottom w:val="single" w:sz="4" w:space="0" w:color="auto"/>
              <w:right w:val="single" w:sz="4" w:space="0" w:color="auto"/>
            </w:tcBorders>
            <w:vAlign w:val="center"/>
          </w:tcPr>
          <w:p w14:paraId="3E37703C" w14:textId="0F6FA288" w:rsidR="00441EAA" w:rsidRPr="00AF5EC9" w:rsidRDefault="00441EAA" w:rsidP="00441EAA">
            <w:pPr>
              <w:jc w:val="center"/>
              <w:rPr>
                <w:rFonts w:ascii="GHEA Grapalat" w:hAnsi="GHEA Grapalat" w:cs="Arial"/>
                <w:sz w:val="16"/>
                <w:szCs w:val="16"/>
                <w:lang w:val="ru-RU"/>
              </w:rPr>
            </w:pPr>
          </w:p>
        </w:tc>
        <w:tc>
          <w:tcPr>
            <w:tcW w:w="1733" w:type="dxa"/>
            <w:vAlign w:val="center"/>
          </w:tcPr>
          <w:p w14:paraId="6FD99246" w14:textId="305E8632" w:rsidR="00441EAA" w:rsidRPr="00AF5EC9" w:rsidRDefault="00441EAA" w:rsidP="00441EAA">
            <w:pPr>
              <w:ind w:left="-76" w:right="-61"/>
              <w:jc w:val="center"/>
              <w:rPr>
                <w:rFonts w:ascii="GHEA Grapalat" w:hAnsi="GHEA Grapalat" w:cs="Arial"/>
                <w:sz w:val="16"/>
                <w:szCs w:val="16"/>
              </w:rPr>
            </w:pPr>
          </w:p>
        </w:tc>
        <w:tc>
          <w:tcPr>
            <w:tcW w:w="993" w:type="dxa"/>
            <w:vAlign w:val="center"/>
          </w:tcPr>
          <w:p w14:paraId="3B11B694" w14:textId="78F2A34C" w:rsidR="00441EAA" w:rsidRPr="00AF5EC9" w:rsidRDefault="00441EAA" w:rsidP="00441EAA">
            <w:pPr>
              <w:ind w:left="113" w:right="113"/>
              <w:jc w:val="center"/>
              <w:rPr>
                <w:rFonts w:ascii="GHEA Grapalat" w:hAnsi="GHEA Grapalat"/>
                <w:iCs/>
                <w:sz w:val="16"/>
                <w:szCs w:val="16"/>
              </w:rPr>
            </w:pPr>
          </w:p>
        </w:tc>
        <w:tc>
          <w:tcPr>
            <w:tcW w:w="996" w:type="dxa"/>
            <w:vAlign w:val="center"/>
          </w:tcPr>
          <w:p w14:paraId="3196162C" w14:textId="2D4631D6" w:rsidR="00441EAA" w:rsidRPr="00AF5EC9" w:rsidRDefault="00441EAA" w:rsidP="00441EAA">
            <w:pPr>
              <w:ind w:left="113" w:right="113"/>
              <w:jc w:val="center"/>
              <w:rPr>
                <w:rFonts w:ascii="GHEA Grapalat" w:hAnsi="GHEA Grapalat"/>
                <w:iCs/>
                <w:sz w:val="16"/>
                <w:szCs w:val="16"/>
              </w:rPr>
            </w:pPr>
          </w:p>
        </w:tc>
        <w:tc>
          <w:tcPr>
            <w:tcW w:w="995" w:type="dxa"/>
            <w:vAlign w:val="center"/>
          </w:tcPr>
          <w:p w14:paraId="65DD579F" w14:textId="6C4BA6AD" w:rsidR="00441EAA" w:rsidRPr="00AF5EC9" w:rsidRDefault="00441EAA" w:rsidP="00441EAA">
            <w:pPr>
              <w:ind w:left="113" w:right="113"/>
              <w:jc w:val="center"/>
              <w:rPr>
                <w:rFonts w:ascii="GHEA Grapalat" w:hAnsi="GHEA Grapalat"/>
                <w:iCs/>
                <w:sz w:val="16"/>
                <w:szCs w:val="16"/>
              </w:rPr>
            </w:pPr>
          </w:p>
        </w:tc>
        <w:tc>
          <w:tcPr>
            <w:tcW w:w="994" w:type="dxa"/>
            <w:vAlign w:val="center"/>
          </w:tcPr>
          <w:p w14:paraId="77774D18" w14:textId="499B77B1" w:rsidR="00441EAA" w:rsidRPr="00AF5EC9" w:rsidRDefault="00441EAA" w:rsidP="00441EAA">
            <w:pPr>
              <w:ind w:left="113" w:right="113"/>
              <w:jc w:val="center"/>
              <w:rPr>
                <w:rFonts w:ascii="GHEA Grapalat" w:hAnsi="GHEA Grapalat"/>
                <w:iCs/>
                <w:sz w:val="16"/>
                <w:szCs w:val="16"/>
              </w:rPr>
            </w:pPr>
          </w:p>
        </w:tc>
        <w:tc>
          <w:tcPr>
            <w:tcW w:w="995" w:type="dxa"/>
            <w:vAlign w:val="center"/>
          </w:tcPr>
          <w:p w14:paraId="36D585DC" w14:textId="3772C926" w:rsidR="00441EAA" w:rsidRPr="00AF5EC9" w:rsidRDefault="00441EAA" w:rsidP="00441EAA">
            <w:pPr>
              <w:ind w:left="113" w:right="113"/>
              <w:jc w:val="center"/>
              <w:rPr>
                <w:rFonts w:ascii="GHEA Grapalat" w:hAnsi="GHEA Grapalat"/>
                <w:iCs/>
                <w:sz w:val="16"/>
                <w:szCs w:val="16"/>
              </w:rPr>
            </w:pPr>
          </w:p>
        </w:tc>
        <w:tc>
          <w:tcPr>
            <w:tcW w:w="995" w:type="dxa"/>
            <w:vAlign w:val="center"/>
          </w:tcPr>
          <w:p w14:paraId="387D1161" w14:textId="59E1687F" w:rsidR="00441EAA" w:rsidRPr="00AF5EC9" w:rsidRDefault="00441EAA" w:rsidP="00441EAA">
            <w:pPr>
              <w:ind w:left="113" w:right="113"/>
              <w:jc w:val="center"/>
              <w:rPr>
                <w:rFonts w:ascii="GHEA Grapalat" w:hAnsi="GHEA Grapalat"/>
                <w:iCs/>
                <w:sz w:val="16"/>
                <w:szCs w:val="16"/>
              </w:rPr>
            </w:pPr>
          </w:p>
        </w:tc>
        <w:tc>
          <w:tcPr>
            <w:tcW w:w="1032" w:type="dxa"/>
            <w:vAlign w:val="center"/>
          </w:tcPr>
          <w:p w14:paraId="31108284" w14:textId="7414B7F0" w:rsidR="00441EAA" w:rsidRPr="00AF5EC9" w:rsidRDefault="00441EAA" w:rsidP="00441EAA">
            <w:pPr>
              <w:ind w:left="113" w:right="113"/>
              <w:jc w:val="center"/>
              <w:rPr>
                <w:rFonts w:ascii="GHEA Grapalat" w:hAnsi="GHEA Grapalat"/>
                <w:iCs/>
                <w:sz w:val="16"/>
                <w:szCs w:val="16"/>
              </w:rPr>
            </w:pPr>
          </w:p>
        </w:tc>
        <w:tc>
          <w:tcPr>
            <w:tcW w:w="1013" w:type="dxa"/>
            <w:vAlign w:val="center"/>
          </w:tcPr>
          <w:p w14:paraId="616BD858" w14:textId="79595B69" w:rsidR="00441EAA" w:rsidRPr="00AF5EC9" w:rsidRDefault="00441EAA" w:rsidP="00441EAA">
            <w:pPr>
              <w:ind w:left="113" w:right="113"/>
              <w:jc w:val="center"/>
              <w:rPr>
                <w:rFonts w:ascii="GHEA Grapalat" w:hAnsi="GHEA Grapalat"/>
                <w:iCs/>
                <w:sz w:val="16"/>
                <w:szCs w:val="16"/>
              </w:rPr>
            </w:pPr>
          </w:p>
        </w:tc>
        <w:tc>
          <w:tcPr>
            <w:tcW w:w="1000" w:type="dxa"/>
            <w:vAlign w:val="center"/>
          </w:tcPr>
          <w:p w14:paraId="0157925F" w14:textId="3BB3BCA8" w:rsidR="00441EAA" w:rsidRPr="00AF5EC9" w:rsidRDefault="00441EAA" w:rsidP="00441EAA">
            <w:pPr>
              <w:ind w:left="113" w:right="113"/>
              <w:jc w:val="center"/>
              <w:rPr>
                <w:rFonts w:ascii="GHEA Grapalat" w:hAnsi="GHEA Grapalat"/>
                <w:iCs/>
                <w:sz w:val="16"/>
                <w:szCs w:val="16"/>
              </w:rPr>
            </w:pPr>
          </w:p>
        </w:tc>
        <w:tc>
          <w:tcPr>
            <w:tcW w:w="1017" w:type="dxa"/>
            <w:vAlign w:val="center"/>
          </w:tcPr>
          <w:p w14:paraId="1796F74B" w14:textId="0FBF5F32" w:rsidR="00441EAA" w:rsidRPr="00AF5EC9" w:rsidRDefault="00441EAA" w:rsidP="00441EAA">
            <w:pPr>
              <w:ind w:left="113" w:right="113"/>
              <w:jc w:val="center"/>
              <w:rPr>
                <w:rFonts w:ascii="GHEA Grapalat" w:hAnsi="GHEA Grapalat"/>
                <w:iCs/>
                <w:sz w:val="16"/>
                <w:szCs w:val="16"/>
              </w:rPr>
            </w:pPr>
          </w:p>
        </w:tc>
        <w:tc>
          <w:tcPr>
            <w:tcW w:w="1002" w:type="dxa"/>
            <w:vAlign w:val="center"/>
          </w:tcPr>
          <w:p w14:paraId="1599B53E" w14:textId="59759AC5" w:rsidR="00441EAA" w:rsidRPr="00AF5EC9" w:rsidRDefault="00441EAA" w:rsidP="00441EAA">
            <w:pPr>
              <w:ind w:left="113" w:right="113"/>
              <w:jc w:val="center"/>
              <w:rPr>
                <w:rFonts w:ascii="GHEA Grapalat" w:hAnsi="GHEA Grapalat"/>
                <w:iCs/>
                <w:sz w:val="16"/>
                <w:szCs w:val="16"/>
              </w:rPr>
            </w:pPr>
          </w:p>
        </w:tc>
      </w:tr>
    </w:tbl>
    <w:p w14:paraId="17A3E318" w14:textId="77777777" w:rsidR="00B54B26" w:rsidRPr="00AF5EC9" w:rsidRDefault="00B54B26" w:rsidP="00EF3662">
      <w:pPr>
        <w:jc w:val="center"/>
        <w:rPr>
          <w:rFonts w:ascii="GHEA Grapalat" w:hAnsi="GHEA Grapalat" w:cs="Sylfaen"/>
          <w:sz w:val="18"/>
        </w:rPr>
      </w:pPr>
    </w:p>
    <w:p w14:paraId="054BBDE1" w14:textId="77777777" w:rsidR="00B54B26" w:rsidRPr="00AF5EC9" w:rsidRDefault="00B54B26" w:rsidP="00EF3662">
      <w:pPr>
        <w:jc w:val="center"/>
        <w:rPr>
          <w:rFonts w:ascii="GHEA Grapalat" w:hAnsi="GHEA Grapalat"/>
          <w:sz w:val="20"/>
        </w:rPr>
      </w:pPr>
    </w:p>
    <w:p w14:paraId="628A6707" w14:textId="77777777" w:rsidR="00071D1C" w:rsidRPr="00AF5EC9" w:rsidRDefault="00071D1C" w:rsidP="00EF3662">
      <w:pPr>
        <w:rPr>
          <w:rFonts w:ascii="GHEA Grapalat" w:hAnsi="GHEA Grapalat"/>
          <w:i/>
          <w:sz w:val="18"/>
          <w:szCs w:val="18"/>
          <w:lang w:val="ru-RU"/>
        </w:rPr>
      </w:pPr>
    </w:p>
    <w:p w14:paraId="729F5247" w14:textId="77777777" w:rsidR="00071D1C" w:rsidRPr="00AF5EC9" w:rsidRDefault="00071D1C" w:rsidP="00EF3662">
      <w:pPr>
        <w:rPr>
          <w:rFonts w:ascii="GHEA Grapalat" w:hAnsi="GHEA Grapalat" w:cs="Sylfaen"/>
          <w:i/>
          <w:sz w:val="18"/>
          <w:szCs w:val="18"/>
          <w:lang w:val="pt-BR"/>
        </w:rPr>
      </w:pPr>
      <w:r w:rsidRPr="00AF5EC9">
        <w:rPr>
          <w:rFonts w:ascii="GHEA Grapalat" w:hAnsi="GHEA Grapalat"/>
          <w:i/>
          <w:sz w:val="18"/>
          <w:szCs w:val="18"/>
          <w:lang w:val="ru-RU"/>
        </w:rPr>
        <w:t xml:space="preserve">* </w:t>
      </w:r>
      <w:r w:rsidRPr="00AF5EC9">
        <w:rPr>
          <w:rFonts w:ascii="GHEA Grapalat" w:hAnsi="GHEA Grapalat" w:cs="Sylfaen"/>
          <w:i/>
          <w:sz w:val="18"/>
          <w:szCs w:val="18"/>
          <w:lang w:val="pt-BR"/>
        </w:rPr>
        <w:t>Оплата</w:t>
      </w:r>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предмет</w:t>
      </w:r>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деньги</w:t>
      </w:r>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 xml:space="preserve">представлены в порядке </w:t>
      </w:r>
      <w:proofErr w:type="gramStart"/>
      <w:r w:rsidRPr="00AF5EC9">
        <w:rPr>
          <w:rFonts w:ascii="GHEA Grapalat" w:hAnsi="GHEA Grapalat" w:cs="Sylfaen"/>
          <w:i/>
          <w:sz w:val="18"/>
          <w:szCs w:val="18"/>
          <w:lang w:val="pt-BR"/>
        </w:rPr>
        <w:t>возрастания</w:t>
      </w:r>
      <w:proofErr w:type="gramEnd"/>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F5EC9" w:rsidRDefault="00071D1C" w:rsidP="00EF3662">
      <w:pPr>
        <w:rPr>
          <w:rFonts w:ascii="GHEA Grapalat" w:hAnsi="GHEA Grapalat"/>
          <w:i/>
          <w:sz w:val="18"/>
          <w:szCs w:val="18"/>
          <w:lang w:val="pt-BR"/>
        </w:rPr>
      </w:pPr>
      <w:r w:rsidRPr="00AF5EC9">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F5EC9" w:rsidRDefault="00071D1C" w:rsidP="00EF3662">
      <w:pPr>
        <w:jc w:val="center"/>
        <w:rPr>
          <w:rFonts w:ascii="GHEA Grapalat" w:hAnsi="GHEA Grapalat"/>
          <w:sz w:val="20"/>
          <w:lang w:val="es-ES"/>
        </w:rPr>
      </w:pPr>
    </w:p>
    <w:p w14:paraId="5E3DE4B0" w14:textId="77777777" w:rsidR="00071D1C" w:rsidRPr="00AF5EC9"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7CE8" w:rsidRPr="00AF5EC9" w14:paraId="26A92C5B" w14:textId="77777777" w:rsidTr="00E22E51">
        <w:trPr>
          <w:jc w:val="center"/>
        </w:trPr>
        <w:tc>
          <w:tcPr>
            <w:tcW w:w="4536" w:type="dxa"/>
          </w:tcPr>
          <w:p w14:paraId="077B19EB" w14:textId="77777777" w:rsidR="00071D1C" w:rsidRPr="00AF5EC9" w:rsidRDefault="00071D1C" w:rsidP="00EF3662">
            <w:pPr>
              <w:jc w:val="center"/>
              <w:rPr>
                <w:rFonts w:ascii="GHEA Grapalat" w:hAnsi="GHEA Grapalat" w:cs="Sylfaen"/>
                <w:b/>
                <w:bCs/>
                <w:lang w:val="nb-NO"/>
              </w:rPr>
            </w:pPr>
            <w:r w:rsidRPr="00AF5EC9">
              <w:rPr>
                <w:rFonts w:ascii="GHEA Grapalat" w:hAnsi="GHEA Grapalat" w:cs="Sylfaen"/>
                <w:b/>
                <w:bCs/>
                <w:lang w:val="nb-NO"/>
              </w:rPr>
              <w:t>ПОКУПАТЕЛЬ</w:t>
            </w:r>
          </w:p>
          <w:p w14:paraId="189E0804" w14:textId="77777777" w:rsidR="00071D1C" w:rsidRPr="00AF5EC9" w:rsidRDefault="00071D1C" w:rsidP="00EF3662">
            <w:pPr>
              <w:rPr>
                <w:rFonts w:ascii="GHEA Grapalat" w:hAnsi="GHEA Grapalat"/>
                <w:sz w:val="22"/>
                <w:szCs w:val="22"/>
                <w:lang w:val="ru-RU"/>
              </w:rPr>
            </w:pPr>
          </w:p>
          <w:p w14:paraId="01A64B69" w14:textId="77777777" w:rsidR="00071D1C" w:rsidRPr="00AF5EC9" w:rsidRDefault="00071D1C" w:rsidP="00EF3662">
            <w:pPr>
              <w:rPr>
                <w:rFonts w:ascii="GHEA Grapalat" w:hAnsi="GHEA Grapalat"/>
                <w:lang w:val="ru-RU"/>
              </w:rPr>
            </w:pPr>
          </w:p>
          <w:p w14:paraId="63A7B955"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347DE8F1"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5D5E3C8B" w14:textId="77777777" w:rsidR="00071D1C" w:rsidRPr="00AF5EC9" w:rsidRDefault="00071D1C" w:rsidP="00EF3662">
            <w:pPr>
              <w:jc w:val="center"/>
              <w:rPr>
                <w:rFonts w:ascii="GHEA Grapalat" w:hAnsi="GHEA Grapalat"/>
                <w:sz w:val="18"/>
                <w:szCs w:val="18"/>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c>
          <w:tcPr>
            <w:tcW w:w="760" w:type="dxa"/>
          </w:tcPr>
          <w:p w14:paraId="034575EB" w14:textId="77777777" w:rsidR="00071D1C" w:rsidRPr="00AF5EC9" w:rsidRDefault="00071D1C" w:rsidP="00EF3662">
            <w:pPr>
              <w:jc w:val="center"/>
              <w:rPr>
                <w:rFonts w:ascii="GHEA Grapalat" w:hAnsi="GHEA Grapalat"/>
                <w:lang w:val="ru-RU"/>
              </w:rPr>
            </w:pPr>
          </w:p>
        </w:tc>
        <w:tc>
          <w:tcPr>
            <w:tcW w:w="4343" w:type="dxa"/>
          </w:tcPr>
          <w:p w14:paraId="1AC96E8C" w14:textId="77777777" w:rsidR="00071D1C" w:rsidRPr="00AF5EC9" w:rsidRDefault="00071D1C" w:rsidP="00EF3662">
            <w:pPr>
              <w:jc w:val="center"/>
              <w:rPr>
                <w:rFonts w:ascii="GHEA Grapalat" w:hAnsi="GHEA Grapalat" w:cs="Sylfaen"/>
                <w:b/>
                <w:bCs/>
                <w:lang w:val="ru-RU"/>
              </w:rPr>
            </w:pPr>
            <w:r w:rsidRPr="00AF5EC9">
              <w:rPr>
                <w:rFonts w:ascii="GHEA Grapalat" w:hAnsi="GHEA Grapalat" w:cs="Sylfaen"/>
                <w:b/>
                <w:bCs/>
                <w:lang w:val="pt-BR"/>
              </w:rPr>
              <w:t>ПРОДАВЕЦ</w:t>
            </w:r>
          </w:p>
          <w:p w14:paraId="3CA2B0DA" w14:textId="77777777" w:rsidR="00071D1C" w:rsidRPr="00AF5EC9" w:rsidRDefault="00071D1C" w:rsidP="00EF3662">
            <w:pPr>
              <w:jc w:val="center"/>
              <w:rPr>
                <w:rFonts w:ascii="GHEA Grapalat" w:hAnsi="GHEA Grapalat"/>
                <w:lang w:val="ru-RU"/>
              </w:rPr>
            </w:pPr>
          </w:p>
          <w:p w14:paraId="48676A52" w14:textId="77777777" w:rsidR="00071D1C" w:rsidRPr="00AF5EC9" w:rsidRDefault="00071D1C" w:rsidP="00EF3662">
            <w:pPr>
              <w:jc w:val="center"/>
              <w:rPr>
                <w:rFonts w:ascii="GHEA Grapalat" w:hAnsi="GHEA Grapalat"/>
                <w:lang w:val="ru-RU"/>
              </w:rPr>
            </w:pPr>
          </w:p>
          <w:p w14:paraId="42669E6F"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75D8EF93"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1E6BBFC8" w14:textId="77777777" w:rsidR="00071D1C" w:rsidRPr="00AF5EC9" w:rsidRDefault="00071D1C" w:rsidP="00EF3662">
            <w:pPr>
              <w:jc w:val="center"/>
              <w:rPr>
                <w:rFonts w:ascii="GHEA Grapalat" w:hAnsi="GHEA Grapalat"/>
                <w:sz w:val="22"/>
                <w:szCs w:val="22"/>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r>
    </w:tbl>
    <w:p w14:paraId="43176A96" w14:textId="77777777" w:rsidR="00071D1C" w:rsidRPr="00AF5EC9" w:rsidRDefault="00071D1C" w:rsidP="00EF3662">
      <w:pPr>
        <w:rPr>
          <w:rFonts w:ascii="GHEA Grapalat" w:hAnsi="GHEA Grapalat"/>
          <w:sz w:val="20"/>
          <w:lang w:val="ru-RU"/>
        </w:rPr>
        <w:sectPr w:rsidR="00071D1C" w:rsidRPr="00AF5EC9" w:rsidSect="002A1E11">
          <w:footnotePr>
            <w:pos w:val="beneathText"/>
          </w:footnotePr>
          <w:pgSz w:w="16838" w:h="11906" w:orient="landscape" w:code="9"/>
          <w:pgMar w:top="284" w:right="533" w:bottom="1138" w:left="720" w:header="562" w:footer="562" w:gutter="0"/>
          <w:cols w:space="720"/>
        </w:sectPr>
      </w:pPr>
    </w:p>
    <w:p w14:paraId="42954658" w14:textId="77777777" w:rsidR="00071D1C" w:rsidRPr="00AF5EC9" w:rsidRDefault="00071D1C" w:rsidP="00EF3662">
      <w:pPr>
        <w:jc w:val="right"/>
        <w:rPr>
          <w:rFonts w:ascii="GHEA Grapalat" w:hAnsi="GHEA Grapalat"/>
          <w:i/>
          <w:sz w:val="18"/>
          <w:lang w:val="ru-RU"/>
        </w:rPr>
      </w:pPr>
      <w:proofErr w:type="spellStart"/>
      <w:r w:rsidRPr="00AF5EC9">
        <w:rPr>
          <w:rFonts w:ascii="GHEA Grapalat" w:hAnsi="GHEA Grapalat"/>
          <w:i/>
          <w:sz w:val="18"/>
          <w:lang w:val="hy-AM"/>
        </w:rPr>
        <w:lastRenderedPageBreak/>
        <w:t>Приложение</w:t>
      </w:r>
      <w:proofErr w:type="spellEnd"/>
      <w:r w:rsidRPr="00AF5EC9">
        <w:rPr>
          <w:rFonts w:ascii="GHEA Grapalat" w:hAnsi="GHEA Grapalat"/>
          <w:i/>
          <w:sz w:val="18"/>
          <w:lang w:val="hy-AM"/>
        </w:rPr>
        <w:t xml:space="preserve"> № </w:t>
      </w:r>
      <w:r w:rsidRPr="00AF5EC9">
        <w:rPr>
          <w:rFonts w:ascii="GHEA Grapalat" w:hAnsi="GHEA Grapalat"/>
          <w:i/>
          <w:sz w:val="18"/>
          <w:lang w:val="ru-RU"/>
        </w:rPr>
        <w:t>3</w:t>
      </w:r>
    </w:p>
    <w:p w14:paraId="27F6BF9A" w14:textId="77777777" w:rsidR="00523E60" w:rsidRPr="00AF686E" w:rsidRDefault="00523E60" w:rsidP="00523E60">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40214EB0" w14:textId="394D3F2E" w:rsidR="00523E60" w:rsidRPr="00AF686E" w:rsidRDefault="00523E60" w:rsidP="00523E60">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125CD0">
        <w:rPr>
          <w:rFonts w:ascii="GHEA Grapalat" w:hAnsi="GHEA Grapalat" w:cs="Sylfaen"/>
          <w:b/>
          <w:bCs/>
          <w:sz w:val="16"/>
          <w:szCs w:val="16"/>
          <w:lang w:val="af-ZA"/>
        </w:rPr>
        <w:t>26/34</w:t>
      </w:r>
      <w:r w:rsidRPr="00AF686E">
        <w:rPr>
          <w:rFonts w:ascii="GHEA Grapalat" w:hAnsi="GHEA Grapalat" w:cs="Sylfaen"/>
          <w:b/>
          <w:bCs/>
          <w:sz w:val="16"/>
          <w:szCs w:val="16"/>
          <w:lang w:val="af-ZA"/>
        </w:rPr>
        <w:t>»</w:t>
      </w:r>
    </w:p>
    <w:p w14:paraId="2174B2BD" w14:textId="77777777" w:rsidR="00071D1C" w:rsidRPr="00523E60" w:rsidRDefault="00071D1C" w:rsidP="00EF3662">
      <w:pPr>
        <w:ind w:left="-142" w:firstLine="142"/>
        <w:jc w:val="center"/>
        <w:rPr>
          <w:rFonts w:ascii="GHEA Grapalat" w:hAnsi="GHEA Grapalat" w:cs="Sylfaen"/>
          <w:b/>
          <w:lang w:val="af-ZA"/>
        </w:rPr>
      </w:pPr>
    </w:p>
    <w:p w14:paraId="14F9B95B" w14:textId="77777777" w:rsidR="0038400D" w:rsidRPr="00AF5EC9"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E33EFB" w:rsidRPr="00AF5EC9" w14:paraId="2BF17983" w14:textId="77777777" w:rsidTr="007A2020">
        <w:trPr>
          <w:tblCellSpacing w:w="7" w:type="dxa"/>
          <w:jc w:val="center"/>
        </w:trPr>
        <w:tc>
          <w:tcPr>
            <w:tcW w:w="0" w:type="auto"/>
            <w:vAlign w:val="center"/>
          </w:tcPr>
          <w:p w14:paraId="4B48907B" w14:textId="311C34F1"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Договор</w:t>
            </w:r>
            <w:r w:rsidRPr="00AF5EC9">
              <w:rPr>
                <w:rFonts w:ascii="GHEA Grapalat" w:hAnsi="GHEA Grapalat"/>
                <w:iCs/>
                <w:sz w:val="21"/>
                <w:szCs w:val="21"/>
                <w:lang w:val="pt-BR"/>
              </w:rPr>
              <w:t xml:space="preserve"> </w:t>
            </w:r>
            <w:r w:rsidRPr="00AF5EC9">
              <w:rPr>
                <w:rFonts w:ascii="GHEA Grapalat" w:hAnsi="GHEA Grapalat"/>
                <w:iCs/>
                <w:sz w:val="21"/>
                <w:szCs w:val="21"/>
              </w:rPr>
              <w:t>сторона</w:t>
            </w:r>
            <w:r w:rsidRPr="00AF5EC9">
              <w:rPr>
                <w:rFonts w:ascii="GHEA Grapalat" w:hAnsi="GHEA Grapalat"/>
                <w:iCs/>
                <w:sz w:val="21"/>
                <w:szCs w:val="21"/>
                <w:lang w:val="pt-BR"/>
              </w:rPr>
              <w:t xml:space="preserve"> </w:t>
            </w:r>
          </w:p>
          <w:p w14:paraId="39DB8FE8"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w:t>
            </w:r>
          </w:p>
          <w:p w14:paraId="372C8D3A"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w:t>
            </w:r>
          </w:p>
          <w:p w14:paraId="4332AAA9"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расположение</w:t>
            </w:r>
            <w:r w:rsidRPr="00AF5EC9">
              <w:rPr>
                <w:rFonts w:ascii="GHEA Grapalat" w:hAnsi="GHEA Grapalat"/>
                <w:iCs/>
                <w:sz w:val="21"/>
                <w:szCs w:val="21"/>
                <w:lang w:val="pt-BR"/>
              </w:rPr>
              <w:t xml:space="preserve"> </w:t>
            </w:r>
            <w:r w:rsidRPr="00AF5EC9">
              <w:rPr>
                <w:rFonts w:ascii="GHEA Grapalat" w:hAnsi="GHEA Grapalat"/>
                <w:iCs/>
                <w:sz w:val="21"/>
                <w:szCs w:val="21"/>
              </w:rPr>
              <w:t xml:space="preserve">место </w:t>
            </w:r>
            <w:r w:rsidRPr="00AF5EC9">
              <w:rPr>
                <w:rFonts w:ascii="GHEA Grapalat" w:hAnsi="GHEA Grapalat"/>
                <w:iCs/>
                <w:sz w:val="21"/>
                <w:szCs w:val="21"/>
                <w:lang w:val="pt-BR"/>
              </w:rPr>
              <w:t>______________</w:t>
            </w:r>
          </w:p>
          <w:p w14:paraId="09C9DEE7" w14:textId="77777777" w:rsidR="0038400D" w:rsidRPr="00AF5EC9" w:rsidRDefault="0038400D" w:rsidP="007A2020">
            <w:pPr>
              <w:jc w:val="center"/>
              <w:rPr>
                <w:rFonts w:ascii="GHEA Grapalat" w:hAnsi="GHEA Grapalat"/>
                <w:iCs/>
                <w:sz w:val="21"/>
                <w:szCs w:val="21"/>
                <w:lang w:val="pt-BR"/>
              </w:rPr>
            </w:pPr>
            <w:proofErr w:type="spellStart"/>
            <w:r w:rsidRPr="00AF5EC9">
              <w:rPr>
                <w:rFonts w:ascii="GHEA Grapalat" w:hAnsi="GHEA Grapalat"/>
                <w:iCs/>
                <w:sz w:val="21"/>
                <w:szCs w:val="21"/>
              </w:rPr>
              <w:t>хх</w:t>
            </w:r>
            <w:proofErr w:type="spellEnd"/>
            <w:r w:rsidRPr="00AF5EC9">
              <w:rPr>
                <w:rFonts w:ascii="GHEA Grapalat" w:hAnsi="GHEA Grapalat"/>
                <w:iCs/>
                <w:sz w:val="21"/>
                <w:szCs w:val="21"/>
              </w:rPr>
              <w:t xml:space="preserve"> </w:t>
            </w:r>
            <w:r w:rsidRPr="00AF5EC9">
              <w:rPr>
                <w:rFonts w:ascii="GHEA Grapalat" w:hAnsi="GHEA Grapalat"/>
                <w:iCs/>
                <w:sz w:val="21"/>
                <w:szCs w:val="21"/>
                <w:lang w:val="pt-BR"/>
              </w:rPr>
              <w:t>_________________________</w:t>
            </w:r>
          </w:p>
          <w:p w14:paraId="2078FEAA" w14:textId="77777777" w:rsidR="0038400D" w:rsidRPr="00AF5EC9" w:rsidRDefault="0038400D" w:rsidP="007A2020">
            <w:pPr>
              <w:jc w:val="center"/>
              <w:rPr>
                <w:rFonts w:ascii="GHEA Grapalat" w:hAnsi="GHEA Grapalat"/>
                <w:iCs/>
                <w:sz w:val="21"/>
                <w:szCs w:val="21"/>
                <w:lang w:val="pt-BR"/>
              </w:rPr>
            </w:pPr>
            <w:proofErr w:type="spellStart"/>
            <w:r w:rsidRPr="00AF5EC9">
              <w:rPr>
                <w:rFonts w:ascii="GHEA Grapalat" w:hAnsi="GHEA Grapalat"/>
                <w:iCs/>
                <w:sz w:val="21"/>
                <w:szCs w:val="21"/>
              </w:rPr>
              <w:t>хххх</w:t>
            </w:r>
            <w:proofErr w:type="spellEnd"/>
            <w:r w:rsidRPr="00AF5EC9">
              <w:rPr>
                <w:rFonts w:ascii="GHEA Grapalat" w:hAnsi="GHEA Grapalat"/>
                <w:iCs/>
                <w:sz w:val="21"/>
                <w:szCs w:val="21"/>
              </w:rPr>
              <w:t xml:space="preserve"> </w:t>
            </w:r>
            <w:r w:rsidRPr="00AF5EC9">
              <w:rPr>
                <w:rFonts w:ascii="GHEA Grapalat" w:hAnsi="GHEA Grapalat"/>
                <w:iCs/>
                <w:sz w:val="21"/>
                <w:szCs w:val="21"/>
                <w:lang w:val="pt-BR"/>
              </w:rPr>
              <w:t>_______________________</w:t>
            </w:r>
          </w:p>
        </w:tc>
        <w:tc>
          <w:tcPr>
            <w:tcW w:w="0" w:type="auto"/>
            <w:vAlign w:val="center"/>
          </w:tcPr>
          <w:p w14:paraId="5CCE82D1"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Клиент</w:t>
            </w:r>
          </w:p>
          <w:p w14:paraId="797D7B91"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_____________________________</w:t>
            </w:r>
          </w:p>
          <w:p w14:paraId="5DFA5C3D"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_____________________________</w:t>
            </w:r>
          </w:p>
          <w:p w14:paraId="68B18605"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расположение</w:t>
            </w:r>
            <w:r w:rsidRPr="00AF5EC9">
              <w:rPr>
                <w:rFonts w:ascii="GHEA Grapalat" w:hAnsi="GHEA Grapalat"/>
                <w:iCs/>
                <w:sz w:val="21"/>
                <w:szCs w:val="21"/>
                <w:lang w:val="pt-BR"/>
              </w:rPr>
              <w:t xml:space="preserve"> </w:t>
            </w:r>
            <w:r w:rsidRPr="00AF5EC9">
              <w:rPr>
                <w:rFonts w:ascii="GHEA Grapalat" w:hAnsi="GHEA Grapalat"/>
                <w:iCs/>
                <w:sz w:val="21"/>
                <w:szCs w:val="21"/>
              </w:rPr>
              <w:t xml:space="preserve">место </w:t>
            </w:r>
            <w:r w:rsidRPr="00AF5EC9">
              <w:rPr>
                <w:rFonts w:ascii="GHEA Grapalat" w:hAnsi="GHEA Grapalat"/>
                <w:iCs/>
                <w:sz w:val="21"/>
                <w:szCs w:val="21"/>
                <w:lang w:val="pt-BR"/>
              </w:rPr>
              <w:t>_________________</w:t>
            </w:r>
          </w:p>
          <w:p w14:paraId="7D6F634D" w14:textId="77777777" w:rsidR="0038400D" w:rsidRPr="00AF5EC9" w:rsidRDefault="0038400D" w:rsidP="007A2020">
            <w:pPr>
              <w:jc w:val="center"/>
              <w:rPr>
                <w:rFonts w:ascii="GHEA Grapalat" w:hAnsi="GHEA Grapalat"/>
                <w:iCs/>
                <w:sz w:val="21"/>
                <w:szCs w:val="21"/>
                <w:lang w:val="pt-BR"/>
              </w:rPr>
            </w:pPr>
            <w:proofErr w:type="spellStart"/>
            <w:r w:rsidRPr="00AF5EC9">
              <w:rPr>
                <w:rFonts w:ascii="GHEA Grapalat" w:hAnsi="GHEA Grapalat"/>
                <w:iCs/>
                <w:sz w:val="21"/>
                <w:szCs w:val="21"/>
              </w:rPr>
              <w:t>хх</w:t>
            </w:r>
            <w:proofErr w:type="spellEnd"/>
            <w:r w:rsidRPr="00AF5EC9">
              <w:rPr>
                <w:rFonts w:ascii="GHEA Grapalat" w:hAnsi="GHEA Grapalat"/>
                <w:iCs/>
                <w:sz w:val="21"/>
                <w:szCs w:val="21"/>
              </w:rPr>
              <w:t xml:space="preserve"> </w:t>
            </w:r>
            <w:r w:rsidRPr="00AF5EC9">
              <w:rPr>
                <w:rFonts w:ascii="GHEA Grapalat" w:hAnsi="GHEA Grapalat"/>
                <w:iCs/>
                <w:sz w:val="21"/>
                <w:szCs w:val="21"/>
                <w:lang w:val="pt-BR"/>
              </w:rPr>
              <w:t>____________________________</w:t>
            </w:r>
          </w:p>
          <w:p w14:paraId="354179FC" w14:textId="77777777" w:rsidR="0038400D" w:rsidRPr="00AF5EC9" w:rsidRDefault="0038400D" w:rsidP="007A2020">
            <w:pPr>
              <w:jc w:val="center"/>
              <w:rPr>
                <w:rFonts w:ascii="GHEA Grapalat" w:hAnsi="GHEA Grapalat"/>
                <w:iCs/>
                <w:sz w:val="21"/>
                <w:szCs w:val="21"/>
                <w:lang w:val="pt-BR"/>
              </w:rPr>
            </w:pPr>
            <w:proofErr w:type="spellStart"/>
            <w:r w:rsidRPr="00AF5EC9">
              <w:rPr>
                <w:rFonts w:ascii="GHEA Grapalat" w:hAnsi="GHEA Grapalat"/>
                <w:iCs/>
                <w:sz w:val="21"/>
                <w:szCs w:val="21"/>
              </w:rPr>
              <w:t>хххх</w:t>
            </w:r>
            <w:proofErr w:type="spellEnd"/>
            <w:r w:rsidRPr="00AF5EC9">
              <w:rPr>
                <w:rFonts w:ascii="GHEA Grapalat" w:hAnsi="GHEA Grapalat"/>
                <w:iCs/>
                <w:sz w:val="21"/>
                <w:szCs w:val="21"/>
              </w:rPr>
              <w:t xml:space="preserve"> </w:t>
            </w:r>
            <w:r w:rsidRPr="00AF5EC9">
              <w:rPr>
                <w:rFonts w:ascii="GHEA Grapalat" w:hAnsi="GHEA Grapalat"/>
                <w:iCs/>
                <w:sz w:val="21"/>
                <w:szCs w:val="21"/>
                <w:lang w:val="pt-BR"/>
              </w:rPr>
              <w:t>___________________________</w:t>
            </w:r>
          </w:p>
        </w:tc>
      </w:tr>
    </w:tbl>
    <w:p w14:paraId="69CF5C92" w14:textId="77777777" w:rsidR="0038400D" w:rsidRPr="00AF5EC9" w:rsidRDefault="0038400D" w:rsidP="0038400D">
      <w:pPr>
        <w:ind w:firstLine="375"/>
        <w:rPr>
          <w:rFonts w:ascii="GHEA Grapalat" w:hAnsi="GHEA Grapalat" w:cs="Arial"/>
          <w:iCs/>
          <w:sz w:val="21"/>
          <w:szCs w:val="21"/>
          <w:lang w:val="pt-BR"/>
        </w:rPr>
      </w:pPr>
      <w:r w:rsidRPr="00AF5EC9">
        <w:rPr>
          <w:rFonts w:ascii="Calibri" w:hAnsi="Calibri" w:cs="Calibri"/>
          <w:iCs/>
          <w:sz w:val="21"/>
          <w:szCs w:val="21"/>
          <w:lang w:val="pt-BR"/>
        </w:rPr>
        <w:t>  </w:t>
      </w:r>
    </w:p>
    <w:p w14:paraId="531F3FE7" w14:textId="77777777" w:rsidR="0038400D" w:rsidRPr="00AF5EC9" w:rsidRDefault="0038400D" w:rsidP="0038400D">
      <w:pPr>
        <w:ind w:firstLine="375"/>
        <w:rPr>
          <w:rFonts w:ascii="GHEA Grapalat" w:hAnsi="GHEA Grapalat"/>
          <w:iCs/>
          <w:sz w:val="15"/>
          <w:szCs w:val="21"/>
          <w:lang w:val="pt-BR"/>
        </w:rPr>
      </w:pPr>
    </w:p>
    <w:p w14:paraId="70E36C36" w14:textId="77777777" w:rsidR="0038400D" w:rsidRPr="00AF5EC9" w:rsidRDefault="0038400D" w:rsidP="0038400D">
      <w:pPr>
        <w:ind w:firstLine="375"/>
        <w:jc w:val="center"/>
        <w:rPr>
          <w:rFonts w:ascii="GHEA Grapalat" w:hAnsi="GHEA Grapalat"/>
          <w:iCs/>
          <w:sz w:val="22"/>
          <w:szCs w:val="22"/>
          <w:lang w:val="pt-BR"/>
        </w:rPr>
      </w:pPr>
      <w:r w:rsidRPr="00AF5EC9">
        <w:rPr>
          <w:rFonts w:ascii="GHEA Grapalat" w:hAnsi="GHEA Grapalat"/>
          <w:b/>
          <w:bCs/>
          <w:iCs/>
          <w:sz w:val="22"/>
          <w:szCs w:val="22"/>
        </w:rPr>
        <w:t xml:space="preserve">ПРОТОКОЛ </w:t>
      </w:r>
      <w:r w:rsidRPr="00AF5EC9">
        <w:rPr>
          <w:rFonts w:ascii="GHEA Grapalat" w:hAnsi="GHEA Grapalat"/>
          <w:b/>
          <w:bCs/>
          <w:iCs/>
          <w:sz w:val="22"/>
          <w:szCs w:val="22"/>
          <w:lang w:val="pt-BR"/>
        </w:rPr>
        <w:t>N</w:t>
      </w:r>
    </w:p>
    <w:p w14:paraId="5FBB5804" w14:textId="77777777" w:rsidR="0038400D" w:rsidRPr="00AF5EC9" w:rsidRDefault="0038400D" w:rsidP="0038400D">
      <w:pPr>
        <w:ind w:firstLine="375"/>
        <w:jc w:val="center"/>
        <w:rPr>
          <w:rFonts w:ascii="GHEA Grapalat" w:hAnsi="GHEA Grapalat"/>
          <w:b/>
          <w:bCs/>
          <w:iCs/>
          <w:sz w:val="22"/>
          <w:szCs w:val="22"/>
          <w:lang w:val="pt-BR"/>
        </w:rPr>
      </w:pPr>
      <w:r w:rsidRPr="00AF5EC9">
        <w:rPr>
          <w:rFonts w:ascii="GHEA Grapalat" w:hAnsi="GHEA Grapalat"/>
          <w:b/>
          <w:bCs/>
          <w:iCs/>
          <w:sz w:val="22"/>
          <w:szCs w:val="22"/>
        </w:rPr>
        <w:t>ДОГОВОР</w:t>
      </w:r>
      <w:r w:rsidRPr="00AF5EC9">
        <w:rPr>
          <w:rFonts w:ascii="GHEA Grapalat" w:hAnsi="GHEA Grapalat"/>
          <w:b/>
          <w:bCs/>
          <w:iCs/>
          <w:sz w:val="22"/>
          <w:szCs w:val="22"/>
          <w:lang w:val="pt-BR"/>
        </w:rPr>
        <w:t xml:space="preserve"> </w:t>
      </w:r>
      <w:r w:rsidRPr="00AF5EC9">
        <w:rPr>
          <w:rFonts w:ascii="GHEA Grapalat" w:hAnsi="GHEA Grapalat"/>
          <w:b/>
          <w:bCs/>
          <w:iCs/>
          <w:sz w:val="22"/>
          <w:szCs w:val="22"/>
        </w:rPr>
        <w:t>ИЛИ</w:t>
      </w:r>
      <w:r w:rsidRPr="00AF5EC9">
        <w:rPr>
          <w:rFonts w:ascii="GHEA Grapalat" w:hAnsi="GHEA Grapalat"/>
          <w:b/>
          <w:bCs/>
          <w:iCs/>
          <w:sz w:val="22"/>
          <w:szCs w:val="22"/>
          <w:lang w:val="pt-BR"/>
        </w:rPr>
        <w:t xml:space="preserve"> </w:t>
      </w:r>
      <w:r w:rsidRPr="00AF5EC9">
        <w:rPr>
          <w:rFonts w:ascii="GHEA Grapalat" w:hAnsi="GHEA Grapalat"/>
          <w:b/>
          <w:bCs/>
          <w:iCs/>
          <w:sz w:val="22"/>
          <w:szCs w:val="22"/>
        </w:rPr>
        <w:t>ЧТО</w:t>
      </w:r>
      <w:r w:rsidRPr="00AF5EC9">
        <w:rPr>
          <w:rFonts w:ascii="GHEA Grapalat" w:hAnsi="GHEA Grapalat"/>
          <w:b/>
          <w:bCs/>
          <w:iCs/>
          <w:sz w:val="22"/>
          <w:szCs w:val="22"/>
          <w:lang w:val="pt-BR"/>
        </w:rPr>
        <w:t xml:space="preserve"> </w:t>
      </w:r>
      <w:r w:rsidRPr="00AF5EC9">
        <w:rPr>
          <w:rFonts w:ascii="GHEA Grapalat" w:hAnsi="GHEA Grapalat"/>
          <w:b/>
          <w:bCs/>
          <w:iCs/>
          <w:sz w:val="22"/>
          <w:szCs w:val="22"/>
        </w:rPr>
        <w:t>ОДИН</w:t>
      </w:r>
      <w:r w:rsidRPr="00AF5EC9">
        <w:rPr>
          <w:rFonts w:ascii="GHEA Grapalat" w:hAnsi="GHEA Grapalat"/>
          <w:b/>
          <w:bCs/>
          <w:iCs/>
          <w:sz w:val="22"/>
          <w:szCs w:val="22"/>
          <w:lang w:val="pt-BR"/>
        </w:rPr>
        <w:t xml:space="preserve"> РЕЗУЛЬТАТЫ РАБОТЫ </w:t>
      </w:r>
      <w:r w:rsidRPr="00AF5EC9">
        <w:rPr>
          <w:rFonts w:ascii="GHEA Grapalat" w:hAnsi="GHEA Grapalat"/>
          <w:b/>
          <w:bCs/>
          <w:iCs/>
          <w:sz w:val="22"/>
          <w:szCs w:val="22"/>
        </w:rPr>
        <w:t>ЧАСТИ</w:t>
      </w:r>
    </w:p>
    <w:p w14:paraId="312C69CB" w14:textId="77777777" w:rsidR="0038400D" w:rsidRPr="00AF5EC9" w:rsidRDefault="0038400D" w:rsidP="0038400D">
      <w:pPr>
        <w:ind w:firstLine="375"/>
        <w:jc w:val="center"/>
        <w:rPr>
          <w:rFonts w:ascii="GHEA Grapalat" w:hAnsi="GHEA Grapalat"/>
          <w:iCs/>
          <w:sz w:val="22"/>
          <w:szCs w:val="22"/>
          <w:lang w:val="pt-BR"/>
        </w:rPr>
      </w:pPr>
      <w:r w:rsidRPr="00AF5EC9">
        <w:rPr>
          <w:rFonts w:ascii="GHEA Grapalat" w:hAnsi="GHEA Grapalat"/>
          <w:b/>
          <w:bCs/>
          <w:iCs/>
          <w:sz w:val="22"/>
          <w:szCs w:val="22"/>
        </w:rPr>
        <w:t xml:space="preserve">ПЕРЕВОД </w:t>
      </w:r>
      <w:r w:rsidRPr="00AF5EC9">
        <w:rPr>
          <w:rFonts w:ascii="GHEA Grapalat" w:hAnsi="GHEA Grapalat"/>
          <w:b/>
          <w:bCs/>
          <w:iCs/>
          <w:sz w:val="22"/>
          <w:szCs w:val="22"/>
          <w:lang w:val="pt-BR"/>
        </w:rPr>
        <w:t xml:space="preserve">- </w:t>
      </w:r>
      <w:r w:rsidRPr="00AF5EC9">
        <w:rPr>
          <w:rFonts w:ascii="GHEA Grapalat" w:hAnsi="GHEA Grapalat"/>
          <w:b/>
          <w:bCs/>
          <w:iCs/>
          <w:sz w:val="22"/>
          <w:szCs w:val="22"/>
        </w:rPr>
        <w:t>ПРИНЯТИЕ</w:t>
      </w:r>
    </w:p>
    <w:p w14:paraId="0FE37082" w14:textId="77777777" w:rsidR="0038400D" w:rsidRPr="00AF5EC9"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AF5EC9" w:rsidRDefault="0038400D" w:rsidP="0038400D">
      <w:pPr>
        <w:pStyle w:val="a3"/>
        <w:spacing w:line="240" w:lineRule="auto"/>
        <w:ind w:firstLine="540"/>
        <w:rPr>
          <w:rFonts w:ascii="GHEA Grapalat" w:hAnsi="GHEA Grapalat"/>
          <w:iCs/>
          <w:lang w:val="es-ES"/>
        </w:rPr>
      </w:pPr>
      <w:r w:rsidRPr="00AF5EC9">
        <w:rPr>
          <w:rFonts w:ascii="GHEA Grapalat" w:hAnsi="GHEA Grapalat"/>
          <w:sz w:val="21"/>
          <w:szCs w:val="21"/>
          <w:lang w:val="es-ES" w:eastAsia="ru-RU"/>
        </w:rPr>
        <w:t xml:space="preserve">" " </w:t>
      </w:r>
      <w:proofErr w:type="gramStart"/>
      <w:r w:rsidRPr="00AF5EC9">
        <w:rPr>
          <w:rFonts w:ascii="GHEA Grapalat" w:hAnsi="GHEA Grapalat"/>
          <w:sz w:val="21"/>
          <w:szCs w:val="21"/>
          <w:lang w:val="es-ES" w:eastAsia="ru-RU"/>
        </w:rPr>
        <w:t>"</w:t>
      </w:r>
      <w:r w:rsidRPr="00AF5EC9">
        <w:rPr>
          <w:rFonts w:ascii="GHEA Grapalat" w:hAnsi="GHEA Grapalat"/>
          <w:iCs/>
          <w:lang w:val="es-ES"/>
        </w:rPr>
        <w:t xml:space="preserve">  </w:t>
      </w:r>
      <w:r w:rsidRPr="00AF5EC9">
        <w:rPr>
          <w:rFonts w:ascii="GHEA Grapalat" w:hAnsi="GHEA Grapalat"/>
          <w:sz w:val="21"/>
          <w:szCs w:val="21"/>
          <w:lang w:val="es-ES" w:eastAsia="ru-RU"/>
        </w:rPr>
        <w:t>20</w:t>
      </w:r>
      <w:proofErr w:type="gramEnd"/>
      <w:r w:rsidRPr="00AF5EC9">
        <w:rPr>
          <w:rFonts w:ascii="GHEA Grapalat" w:hAnsi="GHEA Grapalat"/>
          <w:sz w:val="21"/>
          <w:szCs w:val="21"/>
          <w:lang w:val="es-ES" w:eastAsia="ru-RU"/>
        </w:rPr>
        <w:t xml:space="preserve"> </w:t>
      </w:r>
      <w:r w:rsidRPr="00AF5EC9">
        <w:rPr>
          <w:rFonts w:ascii="GHEA Grapalat" w:hAnsi="GHEA Grapalat"/>
          <w:sz w:val="21"/>
          <w:szCs w:val="21"/>
          <w:lang w:eastAsia="ru-RU"/>
        </w:rPr>
        <w:t xml:space="preserve">лет </w:t>
      </w:r>
      <w:r w:rsidRPr="00AF5EC9">
        <w:rPr>
          <w:rFonts w:ascii="GHEA Grapalat" w:hAnsi="GHEA Grapalat"/>
          <w:sz w:val="21"/>
          <w:szCs w:val="21"/>
          <w:lang w:val="es-ES" w:eastAsia="ru-RU"/>
        </w:rPr>
        <w:t>.</w:t>
      </w:r>
    </w:p>
    <w:p w14:paraId="30B8A803" w14:textId="77777777" w:rsidR="0038400D" w:rsidRPr="00AF5EC9" w:rsidRDefault="0038400D" w:rsidP="0038400D">
      <w:pPr>
        <w:pStyle w:val="a3"/>
        <w:spacing w:line="240" w:lineRule="auto"/>
        <w:ind w:firstLine="0"/>
        <w:rPr>
          <w:rFonts w:ascii="GHEA Grapalat" w:hAnsi="GHEA Grapalat"/>
          <w:iCs/>
          <w:lang w:val="es-ES"/>
        </w:rPr>
      </w:pPr>
    </w:p>
    <w:p w14:paraId="3712408D" w14:textId="77777777" w:rsidR="0038400D" w:rsidRPr="00AF5EC9" w:rsidRDefault="0038400D" w:rsidP="0038400D">
      <w:pPr>
        <w:pStyle w:val="af4"/>
        <w:spacing w:before="0" w:beforeAutospacing="0" w:after="0" w:afterAutospacing="0"/>
        <w:rPr>
          <w:rFonts w:ascii="GHEA Grapalat" w:hAnsi="GHEA Grapalat"/>
          <w:sz w:val="21"/>
          <w:szCs w:val="21"/>
          <w:lang w:val="es-ES"/>
        </w:rPr>
      </w:pPr>
      <w:r w:rsidRPr="00AF5EC9">
        <w:rPr>
          <w:rFonts w:ascii="GHEA Grapalat" w:hAnsi="GHEA Grapalat"/>
          <w:sz w:val="21"/>
          <w:szCs w:val="21"/>
        </w:rPr>
        <w:t xml:space="preserve">Название Соглашения </w:t>
      </w:r>
      <w:r w:rsidRPr="00AF5EC9">
        <w:rPr>
          <w:rFonts w:ascii="GHEA Grapalat" w:hAnsi="GHEA Grapalat"/>
          <w:sz w:val="21"/>
          <w:szCs w:val="21"/>
          <w:lang w:val="es-ES"/>
        </w:rPr>
        <w:t xml:space="preserve">/ </w:t>
      </w:r>
      <w:r w:rsidRPr="00AF5EC9">
        <w:rPr>
          <w:rFonts w:ascii="GHEA Grapalat" w:hAnsi="GHEA Grapalat"/>
          <w:sz w:val="21"/>
          <w:szCs w:val="21"/>
        </w:rPr>
        <w:t xml:space="preserve">далее </w:t>
      </w:r>
      <w:proofErr w:type="spellStart"/>
      <w:r w:rsidRPr="00AF5EC9">
        <w:rPr>
          <w:rFonts w:ascii="GHEA Grapalat" w:hAnsi="GHEA Grapalat"/>
          <w:sz w:val="21"/>
          <w:szCs w:val="21"/>
          <w:lang w:val="es-ES"/>
        </w:rPr>
        <w:t>именуемое</w:t>
      </w:r>
      <w:proofErr w:type="spellEnd"/>
      <w:r w:rsidRPr="00AF5EC9">
        <w:rPr>
          <w:rFonts w:ascii="GHEA Grapalat" w:hAnsi="GHEA Grapalat"/>
          <w:sz w:val="21"/>
          <w:szCs w:val="21"/>
          <w:lang w:val="es-ES"/>
        </w:rPr>
        <w:t xml:space="preserve"> </w:t>
      </w:r>
      <w:r w:rsidRPr="00AF5EC9">
        <w:rPr>
          <w:rFonts w:ascii="GHEA Grapalat" w:hAnsi="GHEA Grapalat"/>
          <w:sz w:val="21"/>
          <w:szCs w:val="21"/>
        </w:rPr>
        <w:t xml:space="preserve">Соглашением </w:t>
      </w:r>
      <w:r w:rsidRPr="00AF5EC9">
        <w:rPr>
          <w:rFonts w:ascii="GHEA Grapalat" w:hAnsi="GHEA Grapalat"/>
          <w:sz w:val="21"/>
          <w:szCs w:val="21"/>
          <w:lang w:val="es-ES"/>
        </w:rPr>
        <w:t>/ _________________________________________________________________________________________</w:t>
      </w:r>
    </w:p>
    <w:p w14:paraId="5243234F" w14:textId="77777777" w:rsidR="0038400D" w:rsidRPr="00AF5EC9" w:rsidRDefault="0038400D" w:rsidP="0038400D">
      <w:pPr>
        <w:pStyle w:val="af4"/>
        <w:spacing w:before="0" w:beforeAutospacing="0" w:after="0" w:afterAutospacing="0"/>
        <w:rPr>
          <w:rFonts w:ascii="GHEA Grapalat" w:hAnsi="GHEA Grapalat"/>
          <w:sz w:val="21"/>
          <w:szCs w:val="21"/>
          <w:lang w:val="es-ES"/>
        </w:rPr>
      </w:pPr>
      <w:r w:rsidRPr="00AF5EC9">
        <w:rPr>
          <w:rFonts w:ascii="GHEA Grapalat" w:hAnsi="GHEA Grapalat"/>
          <w:sz w:val="21"/>
          <w:szCs w:val="21"/>
        </w:rPr>
        <w:t>Договор</w:t>
      </w:r>
      <w:r w:rsidRPr="00AF5EC9">
        <w:rPr>
          <w:rFonts w:ascii="GHEA Grapalat" w:hAnsi="GHEA Grapalat"/>
          <w:sz w:val="21"/>
          <w:szCs w:val="21"/>
          <w:lang w:val="es-ES"/>
        </w:rPr>
        <w:t xml:space="preserve"> </w:t>
      </w:r>
      <w:r w:rsidRPr="00AF5EC9">
        <w:rPr>
          <w:rFonts w:ascii="GHEA Grapalat" w:hAnsi="GHEA Grapalat"/>
          <w:sz w:val="21"/>
          <w:szCs w:val="21"/>
        </w:rPr>
        <w:t>герметизация</w:t>
      </w:r>
      <w:r w:rsidRPr="00AF5EC9">
        <w:rPr>
          <w:rFonts w:ascii="GHEA Grapalat" w:hAnsi="GHEA Grapalat"/>
          <w:sz w:val="21"/>
          <w:szCs w:val="21"/>
          <w:lang w:val="es-ES"/>
        </w:rPr>
        <w:t xml:space="preserve"> </w:t>
      </w:r>
      <w:proofErr w:type="gramStart"/>
      <w:r w:rsidRPr="00AF5EC9">
        <w:rPr>
          <w:rFonts w:ascii="GHEA Grapalat" w:hAnsi="GHEA Grapalat"/>
          <w:sz w:val="21"/>
          <w:szCs w:val="21"/>
        </w:rPr>
        <w:t xml:space="preserve">Дата </w:t>
      </w:r>
      <w:r w:rsidRPr="00AF5EC9">
        <w:rPr>
          <w:rFonts w:ascii="GHEA Grapalat" w:hAnsi="GHEA Grapalat"/>
          <w:sz w:val="21"/>
          <w:szCs w:val="21"/>
          <w:lang w:val="es-ES"/>
        </w:rPr>
        <w:t>:</w:t>
      </w:r>
      <w:proofErr w:type="gramEnd"/>
      <w:r w:rsidRPr="00AF5EC9">
        <w:rPr>
          <w:rFonts w:ascii="GHEA Grapalat" w:hAnsi="GHEA Grapalat"/>
          <w:sz w:val="21"/>
          <w:szCs w:val="21"/>
          <w:lang w:val="es-ES"/>
        </w:rPr>
        <w:t xml:space="preserve"> "____" "__________________" </w:t>
      </w:r>
      <w:r w:rsidRPr="00AF5EC9">
        <w:rPr>
          <w:rFonts w:ascii="GHEA Grapalat" w:hAnsi="GHEA Grapalat"/>
          <w:sz w:val="21"/>
          <w:szCs w:val="21"/>
        </w:rPr>
        <w:t xml:space="preserve">20 </w:t>
      </w:r>
      <w:r w:rsidRPr="00AF5EC9">
        <w:rPr>
          <w:rFonts w:ascii="GHEA Grapalat" w:hAnsi="GHEA Grapalat"/>
          <w:sz w:val="21"/>
          <w:szCs w:val="21"/>
          <w:lang w:val="es-ES"/>
        </w:rPr>
        <w:t>.</w:t>
      </w:r>
    </w:p>
    <w:p w14:paraId="74AE6F7A" w14:textId="77777777" w:rsidR="0038400D" w:rsidRPr="00AF5EC9" w:rsidRDefault="0038400D" w:rsidP="0038400D">
      <w:pPr>
        <w:pStyle w:val="af4"/>
        <w:spacing w:before="0" w:beforeAutospacing="0" w:after="0" w:afterAutospacing="0"/>
        <w:rPr>
          <w:rFonts w:ascii="GHEA Grapalat" w:hAnsi="GHEA Grapalat"/>
          <w:sz w:val="21"/>
          <w:szCs w:val="21"/>
          <w:lang w:val="es-ES"/>
        </w:rPr>
      </w:pPr>
      <w:r w:rsidRPr="00AF5EC9">
        <w:rPr>
          <w:rFonts w:ascii="GHEA Grapalat" w:hAnsi="GHEA Grapalat"/>
          <w:sz w:val="21"/>
          <w:szCs w:val="21"/>
        </w:rPr>
        <w:t>Договор</w:t>
      </w:r>
      <w:r w:rsidRPr="00AF5EC9">
        <w:rPr>
          <w:rFonts w:ascii="GHEA Grapalat" w:hAnsi="GHEA Grapalat"/>
          <w:sz w:val="21"/>
          <w:szCs w:val="21"/>
          <w:lang w:val="es-ES"/>
        </w:rPr>
        <w:t xml:space="preserve"> </w:t>
      </w:r>
      <w:proofErr w:type="gramStart"/>
      <w:r w:rsidRPr="00AF5EC9">
        <w:rPr>
          <w:rFonts w:ascii="GHEA Grapalat" w:hAnsi="GHEA Grapalat"/>
          <w:sz w:val="21"/>
          <w:szCs w:val="21"/>
        </w:rPr>
        <w:t xml:space="preserve">число </w:t>
      </w:r>
      <w:r w:rsidRPr="00AF5EC9">
        <w:rPr>
          <w:rFonts w:ascii="GHEA Grapalat" w:hAnsi="GHEA Grapalat"/>
          <w:sz w:val="21"/>
          <w:szCs w:val="21"/>
          <w:lang w:val="es-ES"/>
        </w:rPr>
        <w:t>:</w:t>
      </w:r>
      <w:proofErr w:type="gramEnd"/>
      <w:r w:rsidRPr="00AF5EC9">
        <w:rPr>
          <w:rFonts w:ascii="GHEA Grapalat" w:hAnsi="GHEA Grapalat"/>
          <w:sz w:val="21"/>
          <w:szCs w:val="21"/>
          <w:lang w:val="es-ES"/>
        </w:rPr>
        <w:t xml:space="preserve"> __________</w:t>
      </w:r>
    </w:p>
    <w:p w14:paraId="62F79D18" w14:textId="77777777" w:rsidR="0038400D" w:rsidRPr="00AF5EC9" w:rsidRDefault="0038400D" w:rsidP="006C1D25">
      <w:pPr>
        <w:jc w:val="both"/>
        <w:rPr>
          <w:rFonts w:ascii="GHEA Grapalat" w:hAnsi="GHEA Grapalat" w:cs="Sylfaen"/>
          <w:iCs/>
          <w:lang w:val="es-ES"/>
        </w:rPr>
      </w:pPr>
      <w:proofErr w:type="gramStart"/>
      <w:r w:rsidRPr="00AF5EC9">
        <w:rPr>
          <w:rFonts w:ascii="GHEA Grapalat" w:hAnsi="GHEA Grapalat"/>
          <w:iCs/>
          <w:sz w:val="21"/>
          <w:szCs w:val="21"/>
        </w:rPr>
        <w:t>Клиент</w:t>
      </w:r>
      <w:r w:rsidRPr="00AF5EC9">
        <w:rPr>
          <w:rFonts w:ascii="GHEA Grapalat" w:hAnsi="GHEA Grapalat"/>
          <w:iCs/>
          <w:sz w:val="21"/>
          <w:szCs w:val="21"/>
          <w:lang w:val="es-ES"/>
        </w:rPr>
        <w:t xml:space="preserve">  </w:t>
      </w:r>
      <w:r w:rsidRPr="00AF5EC9">
        <w:rPr>
          <w:rFonts w:ascii="GHEA Grapalat" w:hAnsi="GHEA Grapalat"/>
          <w:iCs/>
          <w:sz w:val="21"/>
          <w:szCs w:val="21"/>
        </w:rPr>
        <w:t>и</w:t>
      </w:r>
      <w:proofErr w:type="gramEnd"/>
      <w:r w:rsidRPr="00AF5EC9">
        <w:rPr>
          <w:rFonts w:ascii="GHEA Grapalat" w:hAnsi="GHEA Grapalat"/>
          <w:iCs/>
          <w:sz w:val="21"/>
          <w:szCs w:val="21"/>
          <w:lang w:val="es-ES"/>
        </w:rPr>
        <w:t xml:space="preserve">  </w:t>
      </w:r>
      <w:r w:rsidRPr="00AF5EC9">
        <w:rPr>
          <w:rFonts w:ascii="GHEA Grapalat" w:hAnsi="GHEA Grapalat"/>
          <w:sz w:val="21"/>
          <w:szCs w:val="21"/>
        </w:rPr>
        <w:t>Договор</w:t>
      </w:r>
      <w:r w:rsidRPr="00AF5EC9">
        <w:rPr>
          <w:rFonts w:ascii="GHEA Grapalat" w:hAnsi="GHEA Grapalat"/>
          <w:sz w:val="21"/>
          <w:szCs w:val="21"/>
          <w:lang w:val="es-ES"/>
        </w:rPr>
        <w:t xml:space="preserve"> </w:t>
      </w:r>
      <w:r w:rsidRPr="00AF5EC9">
        <w:rPr>
          <w:rFonts w:ascii="GHEA Grapalat" w:hAnsi="GHEA Grapalat"/>
          <w:sz w:val="21"/>
          <w:szCs w:val="21"/>
        </w:rPr>
        <w:t>сторона ,</w:t>
      </w:r>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база</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принятие</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договор</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исполнение</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касательно</w:t>
      </w:r>
      <w:proofErr w:type="spellEnd"/>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20</w:t>
      </w:r>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Счет-фактура</w:t>
      </w:r>
      <w:proofErr w:type="spellEnd"/>
      <w:r w:rsidRPr="00AF5EC9">
        <w:rPr>
          <w:rFonts w:ascii="GHEA Grapalat" w:hAnsi="GHEA Grapalat"/>
          <w:sz w:val="21"/>
          <w:szCs w:val="21"/>
          <w:lang w:val="hy-AM"/>
        </w:rPr>
        <w:t xml:space="preserve"> № </w:t>
      </w:r>
      <w:r w:rsidRPr="00AF5EC9">
        <w:rPr>
          <w:rFonts w:ascii="GHEA Grapalat" w:hAnsi="GHEA Grapalat"/>
          <w:sz w:val="21"/>
          <w:szCs w:val="21"/>
          <w:lang w:val="es-ES"/>
        </w:rPr>
        <w:t xml:space="preserve">N ___ </w:t>
      </w:r>
      <w:r w:rsidRPr="00AF5EC9">
        <w:rPr>
          <w:rFonts w:ascii="GHEA Grapalat" w:hAnsi="GHEA Grapalat"/>
          <w:sz w:val="21"/>
          <w:szCs w:val="21"/>
          <w:lang w:val="hy-AM"/>
        </w:rPr>
        <w:t xml:space="preserve">, </w:t>
      </w:r>
      <w:proofErr w:type="spellStart"/>
      <w:r w:rsidRPr="00AF5EC9">
        <w:rPr>
          <w:rFonts w:ascii="GHEA Grapalat" w:hAnsi="GHEA Grapalat"/>
          <w:sz w:val="21"/>
          <w:szCs w:val="21"/>
          <w:lang w:val="hy-AM"/>
        </w:rPr>
        <w:t>выставленный</w:t>
      </w:r>
      <w:proofErr w:type="spellEnd"/>
      <w:r w:rsidRPr="00AF5EC9">
        <w:rPr>
          <w:rFonts w:ascii="GHEA Grapalat" w:hAnsi="GHEA Grapalat"/>
          <w:sz w:val="21"/>
          <w:szCs w:val="21"/>
          <w:lang w:val="hy-AM"/>
        </w:rPr>
        <w:t xml:space="preserve"> в 2011 </w:t>
      </w:r>
      <w:proofErr w:type="spellStart"/>
      <w:r w:rsidRPr="00AF5EC9">
        <w:rPr>
          <w:rFonts w:ascii="GHEA Grapalat" w:hAnsi="GHEA Grapalat"/>
          <w:sz w:val="21"/>
          <w:szCs w:val="21"/>
          <w:lang w:val="hy-AM"/>
        </w:rPr>
        <w:t>году</w:t>
      </w:r>
      <w:proofErr w:type="spellEnd"/>
      <w:r w:rsidRPr="00AF5EC9">
        <w:rPr>
          <w:rFonts w:ascii="GHEA Grapalat" w:hAnsi="GHEA Grapalat"/>
          <w:sz w:val="21"/>
          <w:szCs w:val="21"/>
          <w:lang w:val="hy-AM"/>
        </w:rPr>
        <w:t xml:space="preserve">, </w:t>
      </w:r>
      <w:proofErr w:type="spellStart"/>
      <w:r w:rsidRPr="00AF5EC9">
        <w:rPr>
          <w:rFonts w:ascii="GHEA Grapalat" w:hAnsi="GHEA Grapalat"/>
          <w:sz w:val="21"/>
          <w:szCs w:val="21"/>
          <w:lang w:val="es-ES"/>
        </w:rPr>
        <w:t>был</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es-ES"/>
        </w:rPr>
        <w:t>составлен</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es-ES"/>
        </w:rPr>
        <w:t>этот</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es-ES"/>
        </w:rPr>
        <w:t>протокол</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es-ES"/>
        </w:rPr>
        <w:t>из</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es-ES"/>
        </w:rPr>
        <w:t>следующих</w:t>
      </w:r>
      <w:proofErr w:type="spellEnd"/>
      <w:r w:rsidRPr="00AF5EC9">
        <w:rPr>
          <w:rFonts w:ascii="GHEA Grapalat" w:hAnsi="GHEA Grapalat"/>
          <w:sz w:val="21"/>
          <w:szCs w:val="21"/>
          <w:lang w:val="es-ES"/>
        </w:rPr>
        <w:t xml:space="preserve"> о .</w:t>
      </w:r>
    </w:p>
    <w:p w14:paraId="505292A3" w14:textId="77777777" w:rsidR="0038400D" w:rsidRPr="00AF5EC9" w:rsidRDefault="0038400D" w:rsidP="0038400D">
      <w:pPr>
        <w:jc w:val="both"/>
        <w:rPr>
          <w:rFonts w:ascii="GHEA Grapalat" w:hAnsi="GHEA Grapalat"/>
          <w:iCs/>
          <w:sz w:val="21"/>
          <w:szCs w:val="21"/>
          <w:lang w:val="hy-AM"/>
        </w:rPr>
      </w:pPr>
      <w:r w:rsidRPr="00AF5EC9">
        <w:rPr>
          <w:rFonts w:ascii="GHEA Grapalat" w:hAnsi="GHEA Grapalat"/>
          <w:iCs/>
          <w:sz w:val="21"/>
          <w:szCs w:val="21"/>
        </w:rPr>
        <w:t>Договор</w:t>
      </w:r>
      <w:r w:rsidRPr="00AF5EC9">
        <w:rPr>
          <w:rFonts w:ascii="GHEA Grapalat" w:hAnsi="GHEA Grapalat"/>
          <w:iCs/>
          <w:sz w:val="21"/>
          <w:szCs w:val="21"/>
          <w:lang w:val="es-ES"/>
        </w:rPr>
        <w:t xml:space="preserve"> </w:t>
      </w:r>
      <w:r w:rsidRPr="00AF5EC9">
        <w:rPr>
          <w:rFonts w:ascii="GHEA Grapalat" w:hAnsi="GHEA Grapalat"/>
          <w:iCs/>
          <w:sz w:val="21"/>
          <w:szCs w:val="21"/>
        </w:rPr>
        <w:t>в пределах</w:t>
      </w:r>
      <w:r w:rsidRPr="00AF5EC9">
        <w:rPr>
          <w:rFonts w:ascii="GHEA Grapalat" w:hAnsi="GHEA Grapalat"/>
          <w:iCs/>
          <w:sz w:val="21"/>
          <w:szCs w:val="21"/>
          <w:lang w:val="es-ES"/>
        </w:rPr>
        <w:t xml:space="preserve"> </w:t>
      </w:r>
      <w:proofErr w:type="spellStart"/>
      <w:r w:rsidRPr="00AF5EC9">
        <w:rPr>
          <w:rFonts w:ascii="GHEA Grapalat" w:hAnsi="GHEA Grapalat"/>
          <w:iCs/>
          <w:snapToGrid w:val="0"/>
          <w:sz w:val="21"/>
          <w:szCs w:val="21"/>
          <w:lang w:val="es-ES"/>
        </w:rPr>
        <w:t>Договор</w:t>
      </w:r>
      <w:proofErr w:type="spellEnd"/>
      <w:r w:rsidRPr="00AF5EC9">
        <w:rPr>
          <w:rFonts w:ascii="GHEA Grapalat" w:hAnsi="GHEA Grapalat"/>
          <w:iCs/>
          <w:snapToGrid w:val="0"/>
          <w:sz w:val="21"/>
          <w:szCs w:val="21"/>
          <w:lang w:val="es-ES"/>
        </w:rPr>
        <w:t xml:space="preserve"> </w:t>
      </w:r>
      <w:proofErr w:type="spellStart"/>
      <w:proofErr w:type="gramStart"/>
      <w:r w:rsidRPr="00AF5EC9">
        <w:rPr>
          <w:rFonts w:ascii="GHEA Grapalat" w:hAnsi="GHEA Grapalat"/>
          <w:iCs/>
          <w:snapToGrid w:val="0"/>
          <w:sz w:val="21"/>
          <w:szCs w:val="21"/>
          <w:lang w:val="es-ES"/>
        </w:rPr>
        <w:t>сторона</w:t>
      </w:r>
      <w:proofErr w:type="spellEnd"/>
      <w:r w:rsidRPr="00AF5EC9">
        <w:rPr>
          <w:rFonts w:ascii="GHEA Grapalat" w:hAnsi="GHEA Grapalat"/>
          <w:iCs/>
          <w:snapToGrid w:val="0"/>
          <w:sz w:val="21"/>
          <w:szCs w:val="21"/>
          <w:lang w:val="es-ES"/>
        </w:rPr>
        <w:t xml:space="preserve">  </w:t>
      </w:r>
      <w:r w:rsidRPr="00AF5EC9">
        <w:rPr>
          <w:rFonts w:ascii="GHEA Grapalat" w:hAnsi="GHEA Grapalat"/>
          <w:iCs/>
          <w:sz w:val="21"/>
          <w:szCs w:val="21"/>
        </w:rPr>
        <w:t>поставлять</w:t>
      </w:r>
      <w:proofErr w:type="gramEnd"/>
      <w:r w:rsidRPr="00AF5EC9">
        <w:rPr>
          <w:rFonts w:ascii="GHEA Grapalat" w:hAnsi="GHEA Grapalat"/>
          <w:iCs/>
          <w:sz w:val="21"/>
          <w:szCs w:val="21"/>
          <w:lang w:val="es-ES"/>
        </w:rPr>
        <w:t xml:space="preserve"> </w:t>
      </w:r>
      <w:r w:rsidRPr="00AF5EC9">
        <w:rPr>
          <w:rFonts w:ascii="GHEA Grapalat" w:hAnsi="GHEA Grapalat"/>
          <w:iCs/>
          <w:sz w:val="21"/>
          <w:szCs w:val="21"/>
        </w:rPr>
        <w:t>является</w:t>
      </w:r>
      <w:r w:rsidRPr="00AF5EC9">
        <w:rPr>
          <w:rFonts w:ascii="GHEA Grapalat" w:hAnsi="GHEA Grapalat"/>
          <w:iCs/>
          <w:sz w:val="21"/>
          <w:szCs w:val="21"/>
          <w:lang w:val="es-ES"/>
        </w:rPr>
        <w:t xml:space="preserve"> </w:t>
      </w:r>
      <w:r w:rsidRPr="00AF5EC9">
        <w:rPr>
          <w:rFonts w:ascii="GHEA Grapalat" w:hAnsi="GHEA Grapalat"/>
          <w:iCs/>
          <w:sz w:val="21"/>
          <w:szCs w:val="21"/>
        </w:rPr>
        <w:t>следующий</w:t>
      </w:r>
      <w:r w:rsidRPr="00AF5EC9">
        <w:rPr>
          <w:rFonts w:ascii="GHEA Grapalat" w:hAnsi="GHEA Grapalat"/>
          <w:iCs/>
          <w:sz w:val="21"/>
          <w:szCs w:val="21"/>
          <w:lang w:val="es-ES"/>
        </w:rPr>
        <w:t xml:space="preserve"> </w:t>
      </w:r>
      <w:r w:rsidRPr="00AF5EC9">
        <w:rPr>
          <w:rFonts w:ascii="GHEA Grapalat" w:hAnsi="GHEA Grapalat"/>
          <w:iCs/>
          <w:sz w:val="21"/>
          <w:szCs w:val="21"/>
        </w:rPr>
        <w:t>продукция :</w:t>
      </w:r>
    </w:p>
    <w:p w14:paraId="0AD046CB" w14:textId="77777777" w:rsidR="0038400D" w:rsidRPr="00AF5EC9"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33EFB" w:rsidRPr="00AF5EC9" w14:paraId="7E44D517" w14:textId="77777777" w:rsidTr="007A2020">
        <w:trPr>
          <w:jc w:val="right"/>
        </w:trPr>
        <w:tc>
          <w:tcPr>
            <w:tcW w:w="357" w:type="dxa"/>
            <w:vMerge w:val="restart"/>
            <w:vAlign w:val="center"/>
          </w:tcPr>
          <w:p w14:paraId="73388979"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Н</w:t>
            </w:r>
          </w:p>
        </w:tc>
        <w:tc>
          <w:tcPr>
            <w:tcW w:w="10348" w:type="dxa"/>
            <w:gridSpan w:val="8"/>
            <w:vAlign w:val="center"/>
          </w:tcPr>
          <w:p w14:paraId="5AFEDBD8" w14:textId="77777777" w:rsidR="0038400D" w:rsidRPr="00AF5EC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F5EC9">
              <w:rPr>
                <w:rFonts w:ascii="GHEA Grapalat" w:hAnsi="GHEA Grapalat" w:cs="Sylfaen"/>
                <w:sz w:val="18"/>
                <w:szCs w:val="18"/>
              </w:rPr>
              <w:t>Предоставил</w:t>
            </w:r>
            <w:r w:rsidRPr="00AF5EC9">
              <w:rPr>
                <w:rFonts w:ascii="GHEA Grapalat" w:hAnsi="GHEA Grapalat" w:cs="Courier New"/>
                <w:sz w:val="18"/>
                <w:szCs w:val="18"/>
              </w:rPr>
              <w:t xml:space="preserve"> </w:t>
            </w:r>
            <w:r w:rsidRPr="00AF5EC9">
              <w:rPr>
                <w:rFonts w:ascii="GHEA Grapalat" w:hAnsi="GHEA Grapalat" w:cs="Sylfaen"/>
                <w:sz w:val="18"/>
                <w:szCs w:val="18"/>
              </w:rPr>
              <w:t>товаров</w:t>
            </w:r>
          </w:p>
        </w:tc>
      </w:tr>
      <w:tr w:rsidR="00E33EFB" w:rsidRPr="00AF5EC9" w14:paraId="33DC7038" w14:textId="77777777" w:rsidTr="007A2020">
        <w:trPr>
          <w:jc w:val="right"/>
        </w:trPr>
        <w:tc>
          <w:tcPr>
            <w:tcW w:w="357" w:type="dxa"/>
            <w:vMerge/>
          </w:tcPr>
          <w:p w14:paraId="31AFDB9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имя</w:t>
            </w:r>
          </w:p>
        </w:tc>
        <w:tc>
          <w:tcPr>
            <w:tcW w:w="1440" w:type="dxa"/>
            <w:vMerge w:val="restart"/>
            <w:vAlign w:val="center"/>
          </w:tcPr>
          <w:p w14:paraId="62373D31" w14:textId="77777777" w:rsidR="0038400D" w:rsidRPr="00AF5EC9" w:rsidRDefault="0038400D" w:rsidP="007A2020">
            <w:pPr>
              <w:pStyle w:val="af4"/>
              <w:spacing w:before="0" w:beforeAutospacing="0" w:after="0" w:afterAutospacing="0"/>
              <w:jc w:val="center"/>
              <w:rPr>
                <w:rFonts w:ascii="GHEA Grapalat" w:hAnsi="GHEA Grapalat"/>
                <w:sz w:val="18"/>
                <w:szCs w:val="18"/>
              </w:rPr>
            </w:pPr>
            <w:proofErr w:type="gramStart"/>
            <w:r w:rsidRPr="00AF5EC9">
              <w:rPr>
                <w:rFonts w:ascii="GHEA Grapalat" w:hAnsi="GHEA Grapalat"/>
                <w:sz w:val="18"/>
                <w:szCs w:val="18"/>
              </w:rPr>
              <w:t>технический  описание</w:t>
            </w:r>
            <w:proofErr w:type="gramEnd"/>
            <w:r w:rsidRPr="00AF5EC9">
              <w:rPr>
                <w:rFonts w:ascii="GHEA Grapalat" w:hAnsi="GHEA Grapalat"/>
                <w:sz w:val="18"/>
                <w:szCs w:val="18"/>
              </w:rPr>
              <w:t xml:space="preserve"> кратко эссе</w:t>
            </w:r>
          </w:p>
        </w:tc>
        <w:tc>
          <w:tcPr>
            <w:tcW w:w="2916" w:type="dxa"/>
            <w:gridSpan w:val="2"/>
            <w:vAlign w:val="center"/>
          </w:tcPr>
          <w:p w14:paraId="7C336EDE"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Оплата крайний срок / согласно оплата расписание /</w:t>
            </w:r>
          </w:p>
        </w:tc>
      </w:tr>
      <w:tr w:rsidR="00E33EFB" w:rsidRPr="00AF5EC9" w14:paraId="5A889CB3" w14:textId="77777777" w:rsidTr="007A2020">
        <w:trPr>
          <w:trHeight w:val="1105"/>
          <w:jc w:val="right"/>
        </w:trPr>
        <w:tc>
          <w:tcPr>
            <w:tcW w:w="357" w:type="dxa"/>
            <w:vMerge/>
            <w:tcBorders>
              <w:bottom w:val="single" w:sz="4" w:space="0" w:color="auto"/>
            </w:tcBorders>
          </w:tcPr>
          <w:p w14:paraId="2AC9DF93"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r>
      <w:tr w:rsidR="00E33EFB" w:rsidRPr="00AF5EC9" w14:paraId="7512D9C4" w14:textId="77777777" w:rsidTr="007A2020">
        <w:trPr>
          <w:jc w:val="right"/>
        </w:trPr>
        <w:tc>
          <w:tcPr>
            <w:tcW w:w="357" w:type="dxa"/>
            <w:vAlign w:val="center"/>
          </w:tcPr>
          <w:p w14:paraId="45F06D52"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r>
      <w:tr w:rsidR="00E33EFB" w:rsidRPr="00AF5EC9" w14:paraId="7A865E01" w14:textId="77777777" w:rsidTr="007A2020">
        <w:trPr>
          <w:jc w:val="right"/>
        </w:trPr>
        <w:tc>
          <w:tcPr>
            <w:tcW w:w="357" w:type="dxa"/>
          </w:tcPr>
          <w:p w14:paraId="6F3922B8" w14:textId="77777777" w:rsidR="0038400D" w:rsidRPr="00AF5EC9"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F5EC9"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F5EC9"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F5EC9"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F5EC9"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F5EC9"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F5EC9"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F5EC9"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F5EC9"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F5EC9" w:rsidRDefault="0038400D" w:rsidP="0038400D">
      <w:pPr>
        <w:ind w:firstLine="375"/>
        <w:jc w:val="both"/>
        <w:rPr>
          <w:rFonts w:ascii="GHEA Grapalat" w:hAnsi="GHEA Grapalat" w:cs="Arial"/>
          <w:iCs/>
          <w:sz w:val="21"/>
          <w:szCs w:val="21"/>
          <w:lang w:val="es-ES"/>
        </w:rPr>
      </w:pPr>
      <w:r w:rsidRPr="00AF5EC9">
        <w:rPr>
          <w:rFonts w:ascii="Calibri" w:hAnsi="Calibri" w:cs="Calibri"/>
          <w:iCs/>
          <w:sz w:val="21"/>
          <w:szCs w:val="21"/>
          <w:lang w:val="es-ES"/>
        </w:rPr>
        <w:t> </w:t>
      </w:r>
    </w:p>
    <w:p w14:paraId="69230310" w14:textId="77777777" w:rsidR="0038400D" w:rsidRPr="00AF5EC9" w:rsidRDefault="0038400D" w:rsidP="0038400D">
      <w:pPr>
        <w:ind w:firstLine="375"/>
        <w:jc w:val="both"/>
        <w:rPr>
          <w:rFonts w:ascii="GHEA Grapalat" w:hAnsi="GHEA Grapalat"/>
          <w:iCs/>
          <w:snapToGrid w:val="0"/>
          <w:sz w:val="21"/>
          <w:szCs w:val="21"/>
          <w:lang w:val="es-ES"/>
        </w:rPr>
      </w:pPr>
      <w:r w:rsidRPr="00AF5EC9">
        <w:rPr>
          <w:rFonts w:ascii="Calibri" w:hAnsi="Calibri" w:cs="Calibri"/>
          <w:iCs/>
          <w:sz w:val="21"/>
          <w:szCs w:val="21"/>
          <w:lang w:val="es-ES"/>
        </w:rPr>
        <w:t> </w:t>
      </w:r>
      <w:proofErr w:type="spellStart"/>
      <w:r w:rsidRPr="00AF5EC9">
        <w:rPr>
          <w:rFonts w:ascii="GHEA Grapalat" w:hAnsi="GHEA Grapalat"/>
          <w:iCs/>
          <w:snapToGrid w:val="0"/>
          <w:sz w:val="21"/>
          <w:szCs w:val="21"/>
          <w:lang w:val="hy-AM"/>
        </w:rPr>
        <w:t>Этот</w:t>
      </w:r>
      <w:proofErr w:type="spellEnd"/>
      <w:r w:rsidRPr="00AF5EC9">
        <w:rPr>
          <w:rFonts w:ascii="GHEA Grapalat" w:hAnsi="GHEA Grapalat"/>
          <w:iCs/>
          <w:snapToGrid w:val="0"/>
          <w:sz w:val="21"/>
          <w:szCs w:val="21"/>
          <w:lang w:val="hy-AM"/>
        </w:rPr>
        <w:t xml:space="preserve"> </w:t>
      </w:r>
      <w:r w:rsidRPr="00AF5EC9">
        <w:rPr>
          <w:rFonts w:ascii="GHEA Grapalat" w:hAnsi="GHEA Grapalat"/>
          <w:iCs/>
          <w:snapToGrid w:val="0"/>
          <w:sz w:val="21"/>
          <w:szCs w:val="21"/>
        </w:rPr>
        <w:t>протокол</w:t>
      </w:r>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двусторонний</w:t>
      </w:r>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hy-AM"/>
        </w:rPr>
        <w:t>основание</w:t>
      </w:r>
      <w:proofErr w:type="spellEnd"/>
      <w:r w:rsidRPr="00AF5EC9">
        <w:rPr>
          <w:rFonts w:ascii="GHEA Grapalat" w:hAnsi="GHEA Grapalat"/>
          <w:iCs/>
          <w:snapToGrid w:val="0"/>
          <w:sz w:val="21"/>
          <w:szCs w:val="21"/>
          <w:lang w:val="hy-AM"/>
        </w:rPr>
        <w:t xml:space="preserve"> </w:t>
      </w:r>
      <w:proofErr w:type="spellStart"/>
      <w:r w:rsidRPr="00AF5EC9">
        <w:rPr>
          <w:rFonts w:ascii="GHEA Grapalat" w:hAnsi="GHEA Grapalat"/>
          <w:iCs/>
          <w:snapToGrid w:val="0"/>
          <w:sz w:val="21"/>
          <w:szCs w:val="21"/>
          <w:lang w:val="hy-AM"/>
        </w:rPr>
        <w:t>для</w:t>
      </w:r>
      <w:proofErr w:type="spellEnd"/>
      <w:r w:rsidRPr="00AF5EC9">
        <w:rPr>
          <w:rFonts w:ascii="GHEA Grapalat" w:hAnsi="GHEA Grapalat"/>
          <w:iCs/>
          <w:snapToGrid w:val="0"/>
          <w:sz w:val="21"/>
          <w:szCs w:val="21"/>
          <w:lang w:val="hy-AM"/>
        </w:rPr>
        <w:t xml:space="preserve"> </w:t>
      </w:r>
      <w:proofErr w:type="spellStart"/>
      <w:r w:rsidRPr="00AF5EC9">
        <w:rPr>
          <w:rFonts w:ascii="GHEA Grapalat" w:hAnsi="GHEA Grapalat"/>
          <w:iCs/>
          <w:snapToGrid w:val="0"/>
          <w:sz w:val="21"/>
          <w:szCs w:val="21"/>
          <w:lang w:val="hy-AM"/>
        </w:rPr>
        <w:t>утверждения</w:t>
      </w:r>
      <w:proofErr w:type="spellEnd"/>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счет</w:t>
      </w:r>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rPr>
        <w:t>счет</w:t>
      </w:r>
      <w:proofErr w:type="spellEnd"/>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и</w:t>
      </w:r>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hy-AM"/>
        </w:rPr>
        <w:t>положительный</w:t>
      </w:r>
      <w:proofErr w:type="spellEnd"/>
      <w:r w:rsidRPr="00AF5EC9">
        <w:rPr>
          <w:rFonts w:ascii="GHEA Grapalat" w:hAnsi="GHEA Grapalat"/>
          <w:iCs/>
          <w:snapToGrid w:val="0"/>
          <w:sz w:val="21"/>
          <w:szCs w:val="21"/>
          <w:lang w:val="hy-AM"/>
        </w:rPr>
        <w:t xml:space="preserve"> </w:t>
      </w:r>
      <w:proofErr w:type="spellStart"/>
      <w:r w:rsidRPr="00AF5EC9">
        <w:rPr>
          <w:rFonts w:ascii="GHEA Grapalat" w:hAnsi="GHEA Grapalat"/>
          <w:sz w:val="21"/>
          <w:szCs w:val="21"/>
          <w:lang w:val="es-ES"/>
        </w:rPr>
        <w:t>вывод</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существование</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являются</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этот</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протокол</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компонент</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часть</w:t>
      </w:r>
      <w:proofErr w:type="spellEnd"/>
      <w:r w:rsidRPr="00AF5EC9">
        <w:rPr>
          <w:rFonts w:ascii="GHEA Grapalat" w:hAnsi="GHEA Grapalat"/>
          <w:iCs/>
          <w:snapToGrid w:val="0"/>
          <w:sz w:val="21"/>
          <w:szCs w:val="21"/>
          <w:lang w:val="es-ES"/>
        </w:rPr>
        <w:t xml:space="preserve"> и </w:t>
      </w:r>
      <w:proofErr w:type="spellStart"/>
      <w:r w:rsidRPr="00AF5EC9">
        <w:rPr>
          <w:rFonts w:ascii="GHEA Grapalat" w:hAnsi="GHEA Grapalat"/>
          <w:iCs/>
          <w:snapToGrid w:val="0"/>
          <w:sz w:val="21"/>
          <w:szCs w:val="21"/>
          <w:lang w:val="es-ES"/>
        </w:rPr>
        <w:t>прилагаемые</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являются</w:t>
      </w:r>
      <w:proofErr w:type="spellEnd"/>
      <w:r w:rsidRPr="00AF5EC9">
        <w:rPr>
          <w:rFonts w:ascii="GHEA Grapalat" w:hAnsi="GHEA Grapalat"/>
          <w:iCs/>
          <w:snapToGrid w:val="0"/>
          <w:sz w:val="21"/>
          <w:szCs w:val="21"/>
          <w:lang w:val="es-ES"/>
        </w:rPr>
        <w:t xml:space="preserve"> .</w:t>
      </w:r>
    </w:p>
    <w:p w14:paraId="7F39621D" w14:textId="77777777" w:rsidR="0038400D" w:rsidRPr="00AF5EC9" w:rsidRDefault="0038400D" w:rsidP="0038400D">
      <w:pPr>
        <w:ind w:firstLine="375"/>
        <w:jc w:val="both"/>
        <w:rPr>
          <w:rFonts w:ascii="GHEA Grapalat" w:hAnsi="GHEA Grapalat"/>
          <w:iCs/>
          <w:snapToGrid w:val="0"/>
          <w:sz w:val="21"/>
          <w:szCs w:val="21"/>
          <w:lang w:val="es-ES"/>
        </w:rPr>
      </w:pPr>
    </w:p>
    <w:p w14:paraId="5775E28D" w14:textId="77777777" w:rsidR="0038400D" w:rsidRPr="00AF5EC9" w:rsidRDefault="0038400D" w:rsidP="0038400D">
      <w:pPr>
        <w:ind w:firstLine="375"/>
        <w:jc w:val="both"/>
        <w:rPr>
          <w:rFonts w:ascii="GHEA Grapalat" w:hAnsi="GHEA Grapalat"/>
          <w:iCs/>
          <w:snapToGrid w:val="0"/>
          <w:sz w:val="2"/>
          <w:szCs w:val="21"/>
          <w:lang w:val="es-ES"/>
        </w:rPr>
      </w:pPr>
    </w:p>
    <w:p w14:paraId="60812A57" w14:textId="77777777" w:rsidR="0038400D" w:rsidRPr="00AF5EC9" w:rsidRDefault="0038400D" w:rsidP="0038400D">
      <w:pPr>
        <w:ind w:firstLine="375"/>
        <w:rPr>
          <w:rFonts w:ascii="GHEA Grapalat" w:hAnsi="GHEA Grapalat"/>
          <w:iCs/>
          <w:snapToGrid w:val="0"/>
          <w:sz w:val="2"/>
          <w:szCs w:val="21"/>
          <w:lang w:val="es-ES"/>
        </w:rPr>
      </w:pPr>
      <w:r w:rsidRPr="00AF5EC9">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3EFB" w:rsidRPr="00AF5EC9" w14:paraId="56001E7F" w14:textId="77777777" w:rsidTr="007A2020">
        <w:trPr>
          <w:trHeight w:val="266"/>
          <w:tblCellSpacing w:w="7" w:type="dxa"/>
          <w:jc w:val="center"/>
        </w:trPr>
        <w:tc>
          <w:tcPr>
            <w:tcW w:w="0" w:type="auto"/>
            <w:vAlign w:val="center"/>
          </w:tcPr>
          <w:p w14:paraId="564233C1" w14:textId="4D423088" w:rsidR="0038400D" w:rsidRPr="00AF5EC9" w:rsidRDefault="00523E60" w:rsidP="0038400D">
            <w:pPr>
              <w:jc w:val="center"/>
              <w:rPr>
                <w:rFonts w:ascii="GHEA Grapalat" w:hAnsi="GHEA Grapalat"/>
                <w:iCs/>
                <w:sz w:val="21"/>
                <w:szCs w:val="21"/>
              </w:rPr>
            </w:pPr>
            <w:r>
              <w:rPr>
                <w:rFonts w:ascii="GHEA Grapalat" w:hAnsi="GHEA Grapalat"/>
                <w:iCs/>
                <w:sz w:val="21"/>
                <w:szCs w:val="21"/>
                <w:lang w:val="ru-RU"/>
              </w:rPr>
              <w:t>Сдал</w:t>
            </w:r>
            <w:r w:rsidR="0038400D" w:rsidRPr="00AF5EC9">
              <w:rPr>
                <w:rFonts w:ascii="GHEA Grapalat" w:hAnsi="GHEA Grapalat"/>
                <w:iCs/>
                <w:sz w:val="21"/>
                <w:szCs w:val="21"/>
              </w:rPr>
              <w:t xml:space="preserve"> </w:t>
            </w:r>
          </w:p>
        </w:tc>
        <w:tc>
          <w:tcPr>
            <w:tcW w:w="0" w:type="auto"/>
            <w:vAlign w:val="center"/>
          </w:tcPr>
          <w:p w14:paraId="44C85F62" w14:textId="532EBBAC" w:rsidR="0038400D" w:rsidRPr="00AF5EC9" w:rsidRDefault="00523E60" w:rsidP="0038400D">
            <w:pPr>
              <w:jc w:val="center"/>
              <w:rPr>
                <w:rFonts w:ascii="GHEA Grapalat" w:hAnsi="GHEA Grapalat"/>
                <w:iCs/>
                <w:sz w:val="21"/>
                <w:szCs w:val="21"/>
              </w:rPr>
            </w:pPr>
            <w:r>
              <w:rPr>
                <w:rFonts w:ascii="GHEA Grapalat" w:hAnsi="GHEA Grapalat"/>
                <w:iCs/>
                <w:sz w:val="21"/>
                <w:szCs w:val="21"/>
                <w:lang w:val="ru-RU"/>
              </w:rPr>
              <w:t>П</w:t>
            </w:r>
            <w:proofErr w:type="spellStart"/>
            <w:r w:rsidR="0038400D" w:rsidRPr="00AF5EC9">
              <w:rPr>
                <w:rFonts w:ascii="GHEA Grapalat" w:hAnsi="GHEA Grapalat"/>
                <w:iCs/>
                <w:sz w:val="21"/>
                <w:szCs w:val="21"/>
              </w:rPr>
              <w:t>ринял</w:t>
            </w:r>
            <w:proofErr w:type="spellEnd"/>
          </w:p>
        </w:tc>
      </w:tr>
      <w:tr w:rsidR="00E33EFB" w:rsidRPr="00AF5EC9" w14:paraId="529D7212" w14:textId="77777777" w:rsidTr="007A2020">
        <w:trPr>
          <w:trHeight w:val="473"/>
          <w:tblCellSpacing w:w="7" w:type="dxa"/>
          <w:jc w:val="center"/>
        </w:trPr>
        <w:tc>
          <w:tcPr>
            <w:tcW w:w="0" w:type="auto"/>
            <w:vAlign w:val="center"/>
          </w:tcPr>
          <w:p w14:paraId="5D9EDD8E"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32A66E3F"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15"/>
                <w:szCs w:val="15"/>
              </w:rPr>
              <w:t xml:space="preserve">подпись </w:t>
            </w:r>
          </w:p>
        </w:tc>
        <w:tc>
          <w:tcPr>
            <w:tcW w:w="0" w:type="auto"/>
            <w:vAlign w:val="center"/>
          </w:tcPr>
          <w:p w14:paraId="35E042AD"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776AADE0"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15"/>
                <w:szCs w:val="15"/>
              </w:rPr>
              <w:t xml:space="preserve">подпись </w:t>
            </w:r>
          </w:p>
        </w:tc>
      </w:tr>
      <w:tr w:rsidR="00E33EFB" w:rsidRPr="00AF5EC9" w14:paraId="23141DF7" w14:textId="77777777" w:rsidTr="007A2020">
        <w:trPr>
          <w:trHeight w:val="503"/>
          <w:tblCellSpacing w:w="7" w:type="dxa"/>
          <w:jc w:val="center"/>
        </w:trPr>
        <w:tc>
          <w:tcPr>
            <w:tcW w:w="0" w:type="auto"/>
            <w:vAlign w:val="center"/>
          </w:tcPr>
          <w:p w14:paraId="7D2DF494"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670CBC03" w14:textId="77777777" w:rsidR="0038400D" w:rsidRPr="00AF5EC9" w:rsidRDefault="0038400D" w:rsidP="007A2020">
            <w:pPr>
              <w:jc w:val="center"/>
              <w:rPr>
                <w:rFonts w:ascii="GHEA Grapalat" w:hAnsi="GHEA Grapalat"/>
                <w:iCs/>
                <w:sz w:val="21"/>
                <w:szCs w:val="21"/>
              </w:rPr>
            </w:pPr>
            <w:proofErr w:type="gramStart"/>
            <w:r w:rsidRPr="00AF5EC9">
              <w:rPr>
                <w:rFonts w:ascii="GHEA Grapalat" w:hAnsi="GHEA Grapalat"/>
                <w:iCs/>
                <w:sz w:val="15"/>
                <w:szCs w:val="15"/>
              </w:rPr>
              <w:t>фамилия ,</w:t>
            </w:r>
            <w:proofErr w:type="gramEnd"/>
            <w:r w:rsidRPr="00AF5EC9">
              <w:rPr>
                <w:rFonts w:ascii="GHEA Grapalat" w:hAnsi="GHEA Grapalat"/>
                <w:iCs/>
                <w:sz w:val="15"/>
                <w:szCs w:val="15"/>
              </w:rPr>
              <w:t xml:space="preserve"> имя</w:t>
            </w:r>
          </w:p>
        </w:tc>
        <w:tc>
          <w:tcPr>
            <w:tcW w:w="0" w:type="auto"/>
            <w:vAlign w:val="center"/>
          </w:tcPr>
          <w:p w14:paraId="6E95AECE"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7F600E5E" w14:textId="77777777" w:rsidR="0038400D" w:rsidRPr="00AF5EC9" w:rsidRDefault="0038400D" w:rsidP="007A2020">
            <w:pPr>
              <w:jc w:val="center"/>
              <w:rPr>
                <w:rFonts w:ascii="GHEA Grapalat" w:hAnsi="GHEA Grapalat"/>
                <w:iCs/>
                <w:sz w:val="21"/>
                <w:szCs w:val="21"/>
              </w:rPr>
            </w:pPr>
            <w:proofErr w:type="gramStart"/>
            <w:r w:rsidRPr="00AF5EC9">
              <w:rPr>
                <w:rFonts w:ascii="GHEA Grapalat" w:hAnsi="GHEA Grapalat"/>
                <w:iCs/>
                <w:sz w:val="15"/>
                <w:szCs w:val="15"/>
              </w:rPr>
              <w:t>фамилия ,</w:t>
            </w:r>
            <w:proofErr w:type="gramEnd"/>
            <w:r w:rsidRPr="00AF5EC9">
              <w:rPr>
                <w:rFonts w:ascii="GHEA Grapalat" w:hAnsi="GHEA Grapalat"/>
                <w:iCs/>
                <w:sz w:val="15"/>
                <w:szCs w:val="15"/>
              </w:rPr>
              <w:t xml:space="preserve"> имя</w:t>
            </w:r>
          </w:p>
        </w:tc>
      </w:tr>
      <w:tr w:rsidR="0038400D" w:rsidRPr="00AF5EC9" w14:paraId="0370AC52" w14:textId="77777777" w:rsidTr="007A2020">
        <w:trPr>
          <w:trHeight w:val="281"/>
          <w:tblCellSpacing w:w="7" w:type="dxa"/>
          <w:jc w:val="center"/>
        </w:trPr>
        <w:tc>
          <w:tcPr>
            <w:tcW w:w="0" w:type="auto"/>
            <w:vAlign w:val="center"/>
          </w:tcPr>
          <w:p w14:paraId="55CE6346" w14:textId="77777777" w:rsidR="0038400D" w:rsidRPr="00AF5EC9" w:rsidRDefault="0038400D" w:rsidP="007A2020">
            <w:pPr>
              <w:rPr>
                <w:rFonts w:ascii="GHEA Grapalat" w:hAnsi="GHEA Grapalat"/>
                <w:iCs/>
                <w:sz w:val="21"/>
                <w:szCs w:val="21"/>
              </w:rPr>
            </w:pPr>
            <w:r w:rsidRPr="00AF5EC9">
              <w:rPr>
                <w:rFonts w:ascii="GHEA Grapalat" w:hAnsi="GHEA Grapalat"/>
                <w:iCs/>
                <w:sz w:val="21"/>
                <w:szCs w:val="21"/>
              </w:rPr>
              <w:t>К.Т.</w:t>
            </w:r>
            <w:r w:rsidRPr="00AF5EC9">
              <w:rPr>
                <w:rFonts w:ascii="Calibri" w:hAnsi="Calibri" w:cs="Calibri"/>
                <w:iCs/>
                <w:sz w:val="21"/>
                <w:szCs w:val="21"/>
              </w:rPr>
              <w:t> </w:t>
            </w:r>
            <w:r w:rsidRPr="00AF5EC9">
              <w:rPr>
                <w:rFonts w:ascii="GHEA Grapalat" w:hAnsi="GHEA Grapalat" w:cs="Arial"/>
                <w:iCs/>
                <w:sz w:val="21"/>
                <w:szCs w:val="21"/>
              </w:rPr>
              <w:t xml:space="preserve">                                                                                </w:t>
            </w:r>
          </w:p>
        </w:tc>
        <w:tc>
          <w:tcPr>
            <w:tcW w:w="0" w:type="auto"/>
            <w:vAlign w:val="center"/>
          </w:tcPr>
          <w:p w14:paraId="69C34666" w14:textId="77777777" w:rsidR="0038400D" w:rsidRPr="00AF5EC9" w:rsidRDefault="0038400D" w:rsidP="007A2020">
            <w:pPr>
              <w:rPr>
                <w:rFonts w:ascii="GHEA Grapalat" w:hAnsi="GHEA Grapalat"/>
                <w:iCs/>
                <w:sz w:val="21"/>
                <w:szCs w:val="21"/>
              </w:rPr>
            </w:pPr>
            <w:r w:rsidRPr="00AF5EC9">
              <w:rPr>
                <w:rFonts w:ascii="Calibri" w:hAnsi="Calibri" w:cs="Calibri"/>
                <w:iCs/>
                <w:sz w:val="21"/>
                <w:szCs w:val="21"/>
              </w:rPr>
              <w:t> </w:t>
            </w:r>
            <w:r w:rsidRPr="00AF5EC9">
              <w:rPr>
                <w:rFonts w:ascii="GHEA Grapalat" w:hAnsi="GHEA Grapalat" w:cs="Arial"/>
                <w:iCs/>
                <w:sz w:val="21"/>
                <w:szCs w:val="21"/>
              </w:rPr>
              <w:t xml:space="preserve">                                    </w:t>
            </w:r>
            <w:r w:rsidRPr="00AF5EC9">
              <w:rPr>
                <w:rFonts w:ascii="GHEA Grapalat" w:hAnsi="GHEA Grapalat"/>
                <w:iCs/>
                <w:sz w:val="21"/>
                <w:szCs w:val="21"/>
              </w:rPr>
              <w:t>К.Т.</w:t>
            </w:r>
          </w:p>
        </w:tc>
      </w:tr>
    </w:tbl>
    <w:p w14:paraId="148F8388" w14:textId="77777777" w:rsidR="00071D1C" w:rsidRPr="00AF5EC9" w:rsidRDefault="00071D1C" w:rsidP="00EF3662">
      <w:pPr>
        <w:ind w:left="-142" w:firstLine="142"/>
        <w:jc w:val="center"/>
        <w:rPr>
          <w:rFonts w:ascii="GHEA Grapalat" w:hAnsi="GHEA Grapalat" w:cs="Sylfaen"/>
          <w:b/>
        </w:rPr>
      </w:pPr>
    </w:p>
    <w:p w14:paraId="60B5C5A8" w14:textId="77777777" w:rsidR="00071D1C" w:rsidRPr="00AF5EC9" w:rsidRDefault="00071D1C" w:rsidP="00EF3662">
      <w:pPr>
        <w:ind w:left="-142" w:firstLine="142"/>
        <w:jc w:val="center"/>
        <w:rPr>
          <w:rFonts w:ascii="GHEA Grapalat" w:hAnsi="GHEA Grapalat" w:cs="Sylfaen"/>
          <w:b/>
        </w:rPr>
      </w:pPr>
    </w:p>
    <w:p w14:paraId="386CA249" w14:textId="77777777" w:rsidR="0038400D" w:rsidRPr="00AF5EC9" w:rsidRDefault="0038400D" w:rsidP="00EF3662">
      <w:pPr>
        <w:ind w:left="-142" w:firstLine="142"/>
        <w:jc w:val="center"/>
        <w:rPr>
          <w:rFonts w:ascii="GHEA Grapalat" w:hAnsi="GHEA Grapalat" w:cs="Sylfaen"/>
          <w:b/>
        </w:rPr>
      </w:pPr>
    </w:p>
    <w:p w14:paraId="3A9AA5B5" w14:textId="77777777" w:rsidR="00E74BF6" w:rsidRPr="00AF5EC9" w:rsidRDefault="00E74BF6" w:rsidP="00EF3662">
      <w:pPr>
        <w:jc w:val="right"/>
        <w:rPr>
          <w:rFonts w:ascii="GHEA Grapalat" w:hAnsi="GHEA Grapalat" w:cs="Sylfaen"/>
          <w:i/>
          <w:sz w:val="20"/>
          <w:lang w:val="pt-BR"/>
        </w:rPr>
      </w:pPr>
    </w:p>
    <w:p w14:paraId="59D3ECC4" w14:textId="77777777" w:rsidR="00071D1C" w:rsidRPr="00AF5EC9" w:rsidRDefault="00071D1C" w:rsidP="00EF3662">
      <w:pPr>
        <w:jc w:val="right"/>
        <w:rPr>
          <w:rFonts w:ascii="GHEA Grapalat" w:hAnsi="GHEA Grapalat" w:cs="Sylfaen"/>
          <w:i/>
          <w:sz w:val="20"/>
        </w:rPr>
      </w:pPr>
      <w:r w:rsidRPr="00AF5EC9">
        <w:rPr>
          <w:rFonts w:ascii="GHEA Grapalat" w:hAnsi="GHEA Grapalat" w:cs="Sylfaen"/>
          <w:i/>
          <w:sz w:val="20"/>
          <w:lang w:val="pt-BR"/>
        </w:rPr>
        <w:t xml:space="preserve">Приложение </w:t>
      </w:r>
      <w:r w:rsidRPr="00AF5EC9">
        <w:rPr>
          <w:rFonts w:ascii="GHEA Grapalat" w:hAnsi="GHEA Grapalat" w:cs="Sylfaen"/>
          <w:i/>
          <w:sz w:val="20"/>
        </w:rPr>
        <w:t>3.1</w:t>
      </w:r>
    </w:p>
    <w:p w14:paraId="58D48450" w14:textId="77777777" w:rsidR="00523E60" w:rsidRPr="00AF686E" w:rsidRDefault="00523E60" w:rsidP="00523E60">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6BE4CAC0" w14:textId="643000F7" w:rsidR="00523E60" w:rsidRPr="00AF686E" w:rsidRDefault="00523E60" w:rsidP="00523E60">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125CD0">
        <w:rPr>
          <w:rFonts w:ascii="GHEA Grapalat" w:hAnsi="GHEA Grapalat" w:cs="Sylfaen"/>
          <w:b/>
          <w:bCs/>
          <w:sz w:val="16"/>
          <w:szCs w:val="16"/>
          <w:lang w:val="af-ZA"/>
        </w:rPr>
        <w:t>26/34</w:t>
      </w:r>
      <w:r w:rsidRPr="00AF686E">
        <w:rPr>
          <w:rFonts w:ascii="GHEA Grapalat" w:hAnsi="GHEA Grapalat" w:cs="Sylfaen"/>
          <w:b/>
          <w:bCs/>
          <w:sz w:val="16"/>
          <w:szCs w:val="16"/>
          <w:lang w:val="af-ZA"/>
        </w:rPr>
        <w:t>»</w:t>
      </w:r>
    </w:p>
    <w:p w14:paraId="0184A674" w14:textId="77777777" w:rsidR="00071D1C" w:rsidRPr="00523E60" w:rsidRDefault="00071D1C" w:rsidP="00EF3662">
      <w:pPr>
        <w:tabs>
          <w:tab w:val="left" w:pos="360"/>
          <w:tab w:val="left" w:pos="540"/>
        </w:tabs>
        <w:jc w:val="center"/>
        <w:rPr>
          <w:rFonts w:ascii="GHEA Grapalat" w:hAnsi="GHEA Grapalat" w:cs="Sylfaen"/>
          <w:b/>
          <w:bCs/>
          <w:lang w:val="af-ZA"/>
        </w:rPr>
      </w:pPr>
    </w:p>
    <w:p w14:paraId="58F2627E" w14:textId="77777777" w:rsidR="00071D1C" w:rsidRPr="00AF5EC9" w:rsidRDefault="00071D1C" w:rsidP="00EF3662">
      <w:pPr>
        <w:tabs>
          <w:tab w:val="left" w:pos="360"/>
          <w:tab w:val="left" w:pos="540"/>
        </w:tabs>
        <w:jc w:val="center"/>
        <w:rPr>
          <w:rFonts w:ascii="GHEA Grapalat" w:hAnsi="GHEA Grapalat" w:cs="Sylfaen"/>
          <w:b/>
          <w:bCs/>
        </w:rPr>
      </w:pPr>
    </w:p>
    <w:p w14:paraId="65B95802" w14:textId="77777777" w:rsidR="00071D1C" w:rsidRPr="00AF5EC9" w:rsidRDefault="00071D1C" w:rsidP="00EF3662">
      <w:pPr>
        <w:ind w:left="-142" w:firstLine="142"/>
        <w:jc w:val="center"/>
        <w:rPr>
          <w:rFonts w:ascii="GHEA Grapalat" w:hAnsi="GHEA Grapalat" w:cs="Sylfaen"/>
        </w:rPr>
      </w:pPr>
    </w:p>
    <w:p w14:paraId="12724109" w14:textId="4471D07E" w:rsidR="00071D1C" w:rsidRPr="00AF5EC9" w:rsidRDefault="00071D1C" w:rsidP="00EF3662">
      <w:pPr>
        <w:jc w:val="center"/>
        <w:rPr>
          <w:rFonts w:ascii="GHEA Grapalat" w:hAnsi="GHEA Grapalat" w:cs="Sylfaen"/>
          <w:bCs/>
          <w:sz w:val="18"/>
          <w:szCs w:val="18"/>
        </w:rPr>
      </w:pPr>
      <w:r w:rsidRPr="00AF5EC9">
        <w:rPr>
          <w:rFonts w:ascii="GHEA Grapalat" w:hAnsi="GHEA Grapalat" w:cs="Sylfaen"/>
          <w:bCs/>
          <w:sz w:val="18"/>
          <w:szCs w:val="18"/>
        </w:rPr>
        <w:t>A</w:t>
      </w:r>
      <w:r w:rsidR="00523E60">
        <w:rPr>
          <w:rFonts w:ascii="GHEA Grapalat" w:hAnsi="GHEA Grapalat" w:cs="Sylfaen"/>
          <w:bCs/>
          <w:sz w:val="18"/>
          <w:szCs w:val="18"/>
          <w:lang w:val="ru-RU"/>
        </w:rPr>
        <w:t>К</w:t>
      </w:r>
      <w:r w:rsidRPr="00AF5EC9">
        <w:rPr>
          <w:rFonts w:ascii="GHEA Grapalat" w:hAnsi="GHEA Grapalat" w:cs="Sylfaen"/>
          <w:bCs/>
          <w:sz w:val="18"/>
          <w:szCs w:val="18"/>
        </w:rPr>
        <w:t>T N</w:t>
      </w:r>
      <w:r w:rsidR="000F494F" w:rsidRPr="00AF5EC9">
        <w:rPr>
          <w:rFonts w:ascii="GHEA Grapalat" w:hAnsi="GHEA Grapalat" w:cs="Sylfaen"/>
          <w:bCs/>
          <w:sz w:val="18"/>
          <w:szCs w:val="18"/>
          <w:u w:val="single"/>
        </w:rPr>
        <w:tab/>
      </w:r>
      <w:r w:rsidRPr="00AF5EC9">
        <w:rPr>
          <w:rFonts w:ascii="GHEA Grapalat" w:hAnsi="GHEA Grapalat" w:cs="Sylfaen"/>
          <w:bCs/>
          <w:sz w:val="18"/>
          <w:szCs w:val="18"/>
        </w:rPr>
        <w:t xml:space="preserve">           </w:t>
      </w:r>
    </w:p>
    <w:p w14:paraId="4435B6DC" w14:textId="77777777" w:rsidR="00071D1C" w:rsidRPr="00AF5EC9" w:rsidRDefault="00071D1C" w:rsidP="00EF3662">
      <w:pPr>
        <w:tabs>
          <w:tab w:val="left" w:pos="360"/>
          <w:tab w:val="left" w:pos="540"/>
          <w:tab w:val="left" w:pos="2250"/>
        </w:tabs>
        <w:jc w:val="center"/>
        <w:rPr>
          <w:rFonts w:ascii="GHEA Grapalat" w:hAnsi="GHEA Grapalat" w:cs="Sylfaen"/>
          <w:bCs/>
          <w:sz w:val="18"/>
          <w:szCs w:val="18"/>
        </w:rPr>
      </w:pPr>
      <w:r w:rsidRPr="00AF5EC9">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AF5EC9" w:rsidRDefault="00071D1C" w:rsidP="00EF3662">
      <w:pPr>
        <w:jc w:val="center"/>
        <w:rPr>
          <w:rFonts w:ascii="GHEA Grapalat" w:hAnsi="GHEA Grapalat" w:cs="Sylfaen"/>
          <w:b/>
          <w:bCs/>
          <w:sz w:val="18"/>
          <w:szCs w:val="18"/>
        </w:rPr>
      </w:pPr>
      <w:r w:rsidRPr="00AF5EC9">
        <w:rPr>
          <w:rFonts w:ascii="GHEA Grapalat" w:hAnsi="GHEA Grapalat" w:cs="Sylfaen"/>
          <w:bCs/>
          <w:sz w:val="18"/>
          <w:szCs w:val="18"/>
        </w:rPr>
        <w:t xml:space="preserve">                                                                                                                        </w:t>
      </w:r>
    </w:p>
    <w:p w14:paraId="44EC39B4" w14:textId="77777777" w:rsidR="00071D1C" w:rsidRPr="00AF5EC9" w:rsidRDefault="00071D1C" w:rsidP="00EF3662">
      <w:pPr>
        <w:tabs>
          <w:tab w:val="left" w:pos="360"/>
          <w:tab w:val="left" w:pos="540"/>
        </w:tabs>
        <w:rPr>
          <w:rFonts w:ascii="GHEA Grapalat" w:hAnsi="GHEA Grapalat" w:cs="Sylfaen"/>
          <w:sz w:val="18"/>
          <w:szCs w:val="22"/>
        </w:rPr>
      </w:pPr>
    </w:p>
    <w:p w14:paraId="356E97D1" w14:textId="77777777" w:rsidR="000F494F" w:rsidRPr="00AF5EC9" w:rsidRDefault="00071D1C" w:rsidP="000F494F">
      <w:pPr>
        <w:tabs>
          <w:tab w:val="left" w:pos="360"/>
          <w:tab w:val="left" w:pos="540"/>
        </w:tabs>
        <w:ind w:left="-540" w:firstLine="180"/>
        <w:jc w:val="both"/>
        <w:rPr>
          <w:rFonts w:ascii="GHEA Grapalat" w:hAnsi="GHEA Grapalat" w:cs="Sylfaen"/>
          <w:sz w:val="20"/>
        </w:rPr>
      </w:pPr>
      <w:r w:rsidRPr="00AF5EC9">
        <w:rPr>
          <w:rFonts w:ascii="GHEA Grapalat" w:hAnsi="GHEA Grapalat" w:cs="Sylfaen"/>
          <w:sz w:val="20"/>
        </w:rPr>
        <w:tab/>
      </w:r>
      <w:proofErr w:type="spellStart"/>
      <w:r w:rsidRPr="00AF5EC9">
        <w:rPr>
          <w:rFonts w:ascii="GHEA Grapalat" w:hAnsi="GHEA Grapalat" w:cs="Sylfaen"/>
          <w:sz w:val="20"/>
          <w:lang w:val="hy-AM"/>
        </w:rPr>
        <w:t>Настоящим</w:t>
      </w:r>
      <w:proofErr w:type="spellEnd"/>
      <w:r w:rsidRPr="00AF5EC9">
        <w:rPr>
          <w:rFonts w:ascii="GHEA Grapalat" w:hAnsi="GHEA Grapalat" w:cs="Sylfaen"/>
          <w:sz w:val="20"/>
          <w:lang w:val="hy-AM"/>
        </w:rPr>
        <w:t xml:space="preserve"> </w:t>
      </w:r>
      <w:r w:rsidRPr="00AF5EC9">
        <w:rPr>
          <w:rFonts w:ascii="GHEA Grapalat" w:hAnsi="GHEA Grapalat" w:cs="Sylfaen"/>
          <w:sz w:val="20"/>
        </w:rPr>
        <w:t xml:space="preserve">сообщается , </w:t>
      </w:r>
      <w:proofErr w:type="spellStart"/>
      <w:r w:rsidRPr="00AF5EC9">
        <w:rPr>
          <w:rFonts w:ascii="GHEA Grapalat" w:hAnsi="GHEA Grapalat" w:cs="Sylfaen"/>
          <w:sz w:val="20"/>
          <w:lang w:val="hy-AM"/>
        </w:rPr>
        <w:t>что</w:t>
      </w:r>
      <w:proofErr w:type="spellEnd"/>
      <w:r w:rsidR="000F494F" w:rsidRPr="00AF5EC9">
        <w:rPr>
          <w:rFonts w:ascii="GHEA Grapalat" w:hAnsi="GHEA Grapalat" w:cs="Sylfaen"/>
          <w:sz w:val="20"/>
          <w:u w:val="single"/>
        </w:rPr>
        <w:tab/>
      </w:r>
      <w:r w:rsidR="000F494F" w:rsidRPr="00AF5EC9">
        <w:rPr>
          <w:rFonts w:ascii="GHEA Grapalat" w:hAnsi="GHEA Grapalat" w:cs="Sylfaen"/>
          <w:sz w:val="20"/>
          <w:u w:val="single"/>
        </w:rPr>
        <w:tab/>
        <w:t xml:space="preserve">        </w:t>
      </w:r>
      <w:r w:rsidR="000F494F" w:rsidRPr="00AF5EC9">
        <w:rPr>
          <w:rFonts w:ascii="GHEA Grapalat" w:hAnsi="GHEA Grapalat" w:cs="Sylfaen"/>
          <w:sz w:val="20"/>
        </w:rPr>
        <w:t xml:space="preserve">( </w:t>
      </w:r>
      <w:r w:rsidRPr="00AF5EC9">
        <w:rPr>
          <w:rFonts w:ascii="GHEA Grapalat" w:hAnsi="GHEA Grapalat" w:cs="Sylfaen"/>
          <w:sz w:val="20"/>
        </w:rPr>
        <w:t xml:space="preserve">далее именуемый Покупатель) </w:t>
      </w:r>
      <w:r w:rsidRPr="00AF5EC9">
        <w:rPr>
          <w:rFonts w:ascii="GHEA Grapalat" w:hAnsi="GHEA Grapalat" w:cs="Sylfaen"/>
          <w:sz w:val="20"/>
          <w:lang w:val="hy-AM"/>
        </w:rPr>
        <w:t>и</w:t>
      </w:r>
      <w:r w:rsidR="000F494F" w:rsidRPr="00AF5EC9">
        <w:rPr>
          <w:rFonts w:ascii="GHEA Grapalat" w:hAnsi="GHEA Grapalat" w:cs="Sylfaen"/>
          <w:sz w:val="20"/>
        </w:rPr>
        <w:t xml:space="preserve"> </w:t>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p>
    <w:p w14:paraId="6EC2F634" w14:textId="77777777" w:rsidR="00071D1C" w:rsidRPr="00AF5EC9" w:rsidRDefault="000F494F" w:rsidP="000F494F">
      <w:pPr>
        <w:tabs>
          <w:tab w:val="left" w:pos="360"/>
          <w:tab w:val="left" w:pos="540"/>
        </w:tabs>
        <w:ind w:left="-540" w:firstLine="180"/>
        <w:jc w:val="both"/>
        <w:rPr>
          <w:rFonts w:ascii="GHEA Grapalat" w:hAnsi="GHEA Grapalat" w:cs="Sylfaen"/>
          <w:sz w:val="12"/>
          <w:szCs w:val="16"/>
        </w:rPr>
      </w:pP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t xml:space="preserve">       </w:t>
      </w:r>
      <w:r w:rsidR="00071D1C" w:rsidRPr="00AF5EC9">
        <w:rPr>
          <w:rFonts w:ascii="GHEA Grapalat" w:hAnsi="GHEA Grapalat" w:cs="Sylfaen"/>
          <w:sz w:val="20"/>
        </w:rPr>
        <w:t xml:space="preserve"> </w:t>
      </w:r>
      <w:r w:rsidRPr="00AF5EC9">
        <w:rPr>
          <w:rFonts w:ascii="GHEA Grapalat" w:hAnsi="GHEA Grapalat" w:cs="Sylfaen"/>
          <w:sz w:val="12"/>
          <w:szCs w:val="16"/>
        </w:rPr>
        <w:t>Покупатель имя</w:t>
      </w:r>
      <w:r w:rsidR="00071D1C" w:rsidRPr="00AF5EC9">
        <w:rPr>
          <w:rFonts w:ascii="GHEA Grapalat" w:hAnsi="GHEA Grapalat" w:cs="Sylfaen"/>
          <w:sz w:val="12"/>
          <w:szCs w:val="16"/>
        </w:rPr>
        <w:t xml:space="preserve">     </w:t>
      </w:r>
      <w:r w:rsidRPr="00AF5EC9">
        <w:rPr>
          <w:rFonts w:ascii="GHEA Grapalat" w:hAnsi="GHEA Grapalat" w:cs="Sylfaen"/>
          <w:sz w:val="12"/>
          <w:szCs w:val="16"/>
        </w:rPr>
        <w:tab/>
      </w:r>
      <w:r w:rsidRPr="00AF5EC9">
        <w:rPr>
          <w:rFonts w:ascii="GHEA Grapalat" w:hAnsi="GHEA Grapalat" w:cs="Sylfaen"/>
          <w:sz w:val="12"/>
          <w:szCs w:val="16"/>
        </w:rPr>
        <w:tab/>
      </w:r>
      <w:r w:rsidRPr="00AF5EC9">
        <w:rPr>
          <w:rFonts w:ascii="GHEA Grapalat" w:hAnsi="GHEA Grapalat" w:cs="Sylfaen"/>
          <w:sz w:val="12"/>
          <w:szCs w:val="16"/>
        </w:rPr>
        <w:tab/>
      </w:r>
      <w:r w:rsidRPr="00AF5EC9">
        <w:rPr>
          <w:rFonts w:ascii="GHEA Grapalat" w:hAnsi="GHEA Grapalat" w:cs="Sylfaen"/>
          <w:sz w:val="12"/>
          <w:szCs w:val="16"/>
        </w:rPr>
        <w:tab/>
        <w:t xml:space="preserve">            Продавец имя</w:t>
      </w:r>
      <w:r w:rsidRPr="00AF5EC9">
        <w:rPr>
          <w:rFonts w:ascii="GHEA Grapalat" w:hAnsi="GHEA Grapalat" w:cs="Sylfaen"/>
          <w:sz w:val="12"/>
          <w:szCs w:val="16"/>
        </w:rPr>
        <w:tab/>
      </w:r>
    </w:p>
    <w:p w14:paraId="486C1B75" w14:textId="77777777" w:rsidR="00071D1C" w:rsidRPr="00AF5EC9" w:rsidRDefault="00071D1C" w:rsidP="00EF3662">
      <w:pPr>
        <w:tabs>
          <w:tab w:val="left" w:pos="360"/>
          <w:tab w:val="left" w:pos="540"/>
        </w:tabs>
        <w:ind w:right="-360"/>
        <w:jc w:val="both"/>
        <w:rPr>
          <w:rFonts w:ascii="GHEA Grapalat" w:hAnsi="GHEA Grapalat" w:cs="Sylfaen"/>
          <w:sz w:val="20"/>
          <w:u w:val="single"/>
          <w:lang w:val="hy-AM"/>
        </w:rPr>
      </w:pPr>
      <w:r w:rsidRPr="00AF5EC9">
        <w:rPr>
          <w:rFonts w:ascii="GHEA Grapalat" w:hAnsi="GHEA Grapalat" w:cs="Sylfaen"/>
          <w:sz w:val="20"/>
          <w:lang w:val="hy-AM"/>
        </w:rPr>
        <w:t>(</w:t>
      </w:r>
      <w:proofErr w:type="spellStart"/>
      <w:r w:rsidRPr="00AF5EC9">
        <w:rPr>
          <w:rFonts w:ascii="GHEA Grapalat" w:hAnsi="GHEA Grapalat" w:cs="Sylfaen"/>
          <w:sz w:val="20"/>
          <w:lang w:val="hy-AM"/>
        </w:rPr>
        <w:t>далее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именуемый</w:t>
      </w:r>
      <w:proofErr w:type="spellEnd"/>
      <w:r w:rsidRPr="00AF5EC9">
        <w:rPr>
          <w:rFonts w:ascii="GHEA Grapalat" w:hAnsi="GHEA Grapalat" w:cs="Sylfaen"/>
          <w:sz w:val="20"/>
          <w:lang w:val="hy-AM"/>
        </w:rPr>
        <w:t xml:space="preserve"> </w:t>
      </w:r>
      <w:r w:rsidRPr="00AF5EC9">
        <w:rPr>
          <w:rFonts w:ascii="GHEA Grapalat" w:hAnsi="GHEA Grapalat" w:cs="Sylfaen"/>
          <w:sz w:val="20"/>
        </w:rPr>
        <w:t xml:space="preserve">Продавец </w:t>
      </w:r>
      <w:r w:rsidRPr="00AF5EC9">
        <w:rPr>
          <w:rFonts w:ascii="GHEA Grapalat" w:hAnsi="GHEA Grapalat" w:cs="Sylfaen"/>
          <w:sz w:val="20"/>
          <w:lang w:val="hy-AM"/>
        </w:rPr>
        <w:t xml:space="preserve">) </w:t>
      </w:r>
      <w:r w:rsidRPr="00AF5EC9">
        <w:rPr>
          <w:rFonts w:ascii="GHEA Grapalat" w:hAnsi="GHEA Grapalat" w:cs="Sylfaen"/>
          <w:sz w:val="20"/>
        </w:rPr>
        <w:t xml:space="preserve">между 20. </w:t>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proofErr w:type="spellStart"/>
      <w:r w:rsidRPr="00AF5EC9">
        <w:rPr>
          <w:rFonts w:ascii="GHEA Grapalat" w:hAnsi="GHEA Grapalat" w:cs="Sylfaen"/>
          <w:sz w:val="20"/>
          <w:lang w:val="hy-AM"/>
        </w:rPr>
        <w:t>подписано</w:t>
      </w:r>
      <w:proofErr w:type="spellEnd"/>
      <w:r w:rsidRPr="00AF5EC9">
        <w:rPr>
          <w:rFonts w:ascii="GHEA Grapalat" w:hAnsi="GHEA Grapalat" w:cs="Sylfaen"/>
          <w:sz w:val="20"/>
          <w:lang w:val="hy-AM"/>
        </w:rPr>
        <w:t xml:space="preserve"> Н.</w:t>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p>
    <w:p w14:paraId="76662700" w14:textId="77777777" w:rsidR="000F494F" w:rsidRPr="00AF5EC9" w:rsidRDefault="000F494F" w:rsidP="00EF3662">
      <w:pPr>
        <w:tabs>
          <w:tab w:val="left" w:pos="360"/>
          <w:tab w:val="left" w:pos="540"/>
        </w:tabs>
        <w:ind w:right="-360"/>
        <w:jc w:val="both"/>
        <w:rPr>
          <w:rFonts w:ascii="GHEA Grapalat" w:hAnsi="GHEA Grapalat" w:cs="Sylfaen"/>
          <w:sz w:val="12"/>
          <w:szCs w:val="16"/>
          <w:lang w:val="hy-AM"/>
        </w:rPr>
      </w:pP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proofErr w:type="spellStart"/>
      <w:r w:rsidRPr="00AF5EC9">
        <w:rPr>
          <w:rFonts w:ascii="GHEA Grapalat" w:hAnsi="GHEA Grapalat" w:cs="Sylfaen"/>
          <w:sz w:val="12"/>
          <w:szCs w:val="16"/>
          <w:lang w:val="hy-AM"/>
        </w:rPr>
        <w:t>дата</w:t>
      </w:r>
      <w:proofErr w:type="spellEnd"/>
      <w:r w:rsidRPr="00AF5EC9">
        <w:rPr>
          <w:rFonts w:ascii="GHEA Grapalat" w:hAnsi="GHEA Grapalat" w:cs="Sylfaen"/>
          <w:sz w:val="12"/>
          <w:szCs w:val="16"/>
          <w:lang w:val="hy-AM"/>
        </w:rPr>
        <w:t xml:space="preserve"> </w:t>
      </w:r>
      <w:proofErr w:type="spellStart"/>
      <w:r w:rsidRPr="00AF5EC9">
        <w:rPr>
          <w:rFonts w:ascii="GHEA Grapalat" w:hAnsi="GHEA Grapalat" w:cs="Sylfaen"/>
          <w:sz w:val="12"/>
          <w:szCs w:val="16"/>
          <w:lang w:val="hy-AM"/>
        </w:rPr>
        <w:t>подписания</w:t>
      </w:r>
      <w:proofErr w:type="spellEnd"/>
      <w:r w:rsidRPr="00AF5EC9">
        <w:rPr>
          <w:rFonts w:ascii="GHEA Grapalat" w:hAnsi="GHEA Grapalat" w:cs="Sylfaen"/>
          <w:sz w:val="12"/>
          <w:szCs w:val="16"/>
          <w:lang w:val="hy-AM"/>
        </w:rPr>
        <w:t xml:space="preserve"> </w:t>
      </w:r>
      <w:proofErr w:type="spellStart"/>
      <w:r w:rsidRPr="00AF5EC9">
        <w:rPr>
          <w:rFonts w:ascii="GHEA Grapalat" w:hAnsi="GHEA Grapalat" w:cs="Sylfaen"/>
          <w:sz w:val="12"/>
          <w:szCs w:val="16"/>
          <w:lang w:val="hy-AM"/>
        </w:rPr>
        <w:t>контракта</w:t>
      </w:r>
      <w:proofErr w:type="spellEnd"/>
      <w:r w:rsidRPr="00AF5EC9">
        <w:rPr>
          <w:rFonts w:ascii="GHEA Grapalat" w:hAnsi="GHEA Grapalat" w:cs="Sylfaen"/>
          <w:sz w:val="12"/>
          <w:szCs w:val="16"/>
          <w:lang w:val="hy-AM"/>
        </w:rPr>
        <w:t xml:space="preserve"> </w:t>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proofErr w:type="spellStart"/>
      <w:r w:rsidRPr="00AF5EC9">
        <w:rPr>
          <w:rFonts w:ascii="GHEA Grapalat" w:hAnsi="GHEA Grapalat" w:cs="Sylfaen"/>
          <w:sz w:val="12"/>
          <w:szCs w:val="16"/>
          <w:lang w:val="hy-AM"/>
        </w:rPr>
        <w:t>номер</w:t>
      </w:r>
      <w:proofErr w:type="spellEnd"/>
      <w:r w:rsidRPr="00AF5EC9">
        <w:rPr>
          <w:rFonts w:ascii="GHEA Grapalat" w:hAnsi="GHEA Grapalat" w:cs="Sylfaen"/>
          <w:sz w:val="12"/>
          <w:szCs w:val="16"/>
          <w:lang w:val="hy-AM"/>
        </w:rPr>
        <w:t xml:space="preserve"> </w:t>
      </w:r>
      <w:proofErr w:type="spellStart"/>
      <w:r w:rsidRPr="00AF5EC9">
        <w:rPr>
          <w:rFonts w:ascii="GHEA Grapalat" w:hAnsi="GHEA Grapalat" w:cs="Sylfaen"/>
          <w:sz w:val="12"/>
          <w:szCs w:val="16"/>
          <w:lang w:val="hy-AM"/>
        </w:rPr>
        <w:t>контракта</w:t>
      </w:r>
      <w:proofErr w:type="spellEnd"/>
      <w:r w:rsidRPr="00AF5EC9">
        <w:rPr>
          <w:rFonts w:ascii="GHEA Grapalat" w:hAnsi="GHEA Grapalat" w:cs="Sylfaen"/>
          <w:sz w:val="12"/>
          <w:szCs w:val="16"/>
          <w:lang w:val="hy-AM"/>
        </w:rPr>
        <w:tab/>
      </w:r>
      <w:r w:rsidRPr="00AF5EC9">
        <w:rPr>
          <w:rFonts w:ascii="GHEA Grapalat" w:hAnsi="GHEA Grapalat" w:cs="Sylfaen"/>
          <w:sz w:val="12"/>
          <w:szCs w:val="16"/>
          <w:lang w:val="hy-AM"/>
        </w:rPr>
        <w:tab/>
      </w:r>
    </w:p>
    <w:p w14:paraId="47F3207D" w14:textId="77777777" w:rsidR="00071D1C" w:rsidRPr="00AF5EC9" w:rsidRDefault="00071D1C" w:rsidP="00EF3662">
      <w:pPr>
        <w:tabs>
          <w:tab w:val="left" w:pos="360"/>
          <w:tab w:val="left" w:pos="540"/>
        </w:tabs>
        <w:jc w:val="both"/>
        <w:rPr>
          <w:rFonts w:ascii="GHEA Grapalat" w:hAnsi="GHEA Grapalat" w:cs="Sylfaen"/>
          <w:sz w:val="20"/>
          <w:lang w:val="hy-AM"/>
        </w:rPr>
      </w:pPr>
      <w:proofErr w:type="spellStart"/>
      <w:r w:rsidRPr="00AF5EC9">
        <w:rPr>
          <w:rFonts w:ascii="GHEA Grapalat" w:hAnsi="GHEA Grapalat" w:cs="Sylfaen"/>
          <w:sz w:val="20"/>
          <w:lang w:val="hy-AM"/>
        </w:rPr>
        <w:t>передал</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следующие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товары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приемки</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отгрузки</w:t>
      </w:r>
      <w:proofErr w:type="spellEnd"/>
      <w:r w:rsidRPr="00AF5EC9">
        <w:rPr>
          <w:rFonts w:ascii="GHEA Grapalat" w:hAnsi="GHEA Grapalat" w:cs="Sylfaen"/>
          <w:sz w:val="20"/>
          <w:lang w:val="hy-AM"/>
        </w:rPr>
        <w:t xml:space="preserve"> 20 </w:t>
      </w:r>
      <w:proofErr w:type="spellStart"/>
      <w:r w:rsidRPr="00AF5EC9">
        <w:rPr>
          <w:rFonts w:ascii="GHEA Grapalat" w:hAnsi="GHEA Grapalat" w:cs="Sylfaen"/>
          <w:sz w:val="20"/>
          <w:lang w:val="hy-AM"/>
        </w:rPr>
        <w:t>числа</w:t>
      </w:r>
      <w:proofErr w:type="spellEnd"/>
      <w:r w:rsidRPr="00AF5EC9">
        <w:rPr>
          <w:rFonts w:ascii="GHEA Grapalat" w:hAnsi="GHEA Grapalat" w:cs="Sylfaen"/>
          <w:sz w:val="20"/>
          <w:lang w:val="hy-AM"/>
        </w:rPr>
        <w:t>.</w:t>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p>
    <w:p w14:paraId="55322E0E" w14:textId="77777777" w:rsidR="00071D1C" w:rsidRPr="00AF5EC9" w:rsidRDefault="00071D1C" w:rsidP="00EF3662">
      <w:pPr>
        <w:tabs>
          <w:tab w:val="left" w:pos="2972"/>
        </w:tabs>
        <w:jc w:val="both"/>
        <w:rPr>
          <w:rFonts w:ascii="GHEA Grapalat" w:hAnsi="GHEA Grapalat" w:cs="Sylfaen"/>
          <w:sz w:val="20"/>
          <w:lang w:val="hy-AM"/>
        </w:rPr>
      </w:pPr>
      <w:r w:rsidRPr="00AF5EC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3EFB" w:rsidRPr="00AF5EC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F5EC9" w:rsidRDefault="00071D1C" w:rsidP="00EF3662">
            <w:pPr>
              <w:jc w:val="center"/>
              <w:rPr>
                <w:rFonts w:ascii="GHEA Grapalat" w:hAnsi="GHEA Grapalat" w:cs="Sylfaen"/>
                <w:bCs/>
                <w:sz w:val="18"/>
                <w:szCs w:val="18"/>
                <w:lang w:eastAsia="ru-RU"/>
              </w:rPr>
            </w:pPr>
            <w:r w:rsidRPr="00AF5EC9">
              <w:rPr>
                <w:rFonts w:ascii="GHEA Grapalat" w:hAnsi="GHEA Grapalat" w:cs="Sylfaen"/>
                <w:bCs/>
                <w:sz w:val="18"/>
                <w:szCs w:val="18"/>
                <w:lang w:eastAsia="ru-RU"/>
              </w:rPr>
              <w:t>Продукт</w:t>
            </w:r>
          </w:p>
        </w:tc>
      </w:tr>
      <w:tr w:rsidR="00E33EFB" w:rsidRPr="00AF5EC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F5EC9" w:rsidRDefault="0016519F" w:rsidP="00EF3662">
            <w:pPr>
              <w:jc w:val="center"/>
              <w:rPr>
                <w:rFonts w:ascii="GHEA Grapalat" w:hAnsi="GHEA Grapalat"/>
                <w:sz w:val="18"/>
                <w:szCs w:val="18"/>
              </w:rPr>
            </w:pPr>
            <w:r w:rsidRPr="00AF5EC9">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F5EC9" w:rsidRDefault="000F494F" w:rsidP="000F494F">
            <w:pPr>
              <w:jc w:val="center"/>
              <w:rPr>
                <w:rFonts w:ascii="GHEA Grapalat" w:hAnsi="GHEA Grapalat"/>
                <w:sz w:val="18"/>
                <w:szCs w:val="18"/>
              </w:rPr>
            </w:pPr>
            <w:r w:rsidRPr="00AF5EC9">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F5EC9" w:rsidRDefault="000F494F" w:rsidP="000F494F">
            <w:pPr>
              <w:jc w:val="center"/>
              <w:rPr>
                <w:rFonts w:ascii="GHEA Grapalat" w:hAnsi="GHEA Grapalat"/>
                <w:sz w:val="18"/>
                <w:szCs w:val="18"/>
              </w:rPr>
            </w:pPr>
            <w:r w:rsidRPr="00AF5EC9">
              <w:rPr>
                <w:rFonts w:ascii="GHEA Grapalat" w:hAnsi="GHEA Grapalat" w:cs="Sylfaen"/>
                <w:sz w:val="18"/>
                <w:szCs w:val="18"/>
              </w:rPr>
              <w:t xml:space="preserve">количество </w:t>
            </w:r>
            <w:proofErr w:type="gramStart"/>
            <w:r w:rsidRPr="00AF5EC9">
              <w:rPr>
                <w:rFonts w:ascii="GHEA Grapalat" w:hAnsi="GHEA Grapalat"/>
                <w:sz w:val="18"/>
                <w:szCs w:val="18"/>
              </w:rPr>
              <w:t xml:space="preserve">( </w:t>
            </w:r>
            <w:r w:rsidRPr="00AF5EC9">
              <w:rPr>
                <w:rFonts w:ascii="GHEA Grapalat" w:hAnsi="GHEA Grapalat" w:cs="Sylfaen"/>
                <w:sz w:val="18"/>
                <w:szCs w:val="18"/>
              </w:rPr>
              <w:t>фактическое</w:t>
            </w:r>
            <w:proofErr w:type="gramEnd"/>
            <w:r w:rsidRPr="00AF5EC9">
              <w:rPr>
                <w:rFonts w:ascii="GHEA Grapalat" w:hAnsi="GHEA Grapalat" w:cs="Sylfaen"/>
                <w:sz w:val="18"/>
                <w:szCs w:val="18"/>
              </w:rPr>
              <w:t xml:space="preserve"> </w:t>
            </w:r>
            <w:r w:rsidRPr="00AF5EC9">
              <w:rPr>
                <w:rFonts w:ascii="GHEA Grapalat" w:hAnsi="GHEA Grapalat"/>
                <w:sz w:val="18"/>
                <w:szCs w:val="18"/>
              </w:rPr>
              <w:t>)</w:t>
            </w:r>
          </w:p>
        </w:tc>
      </w:tr>
      <w:tr w:rsidR="00E33EFB" w:rsidRPr="00AF5EC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F5EC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F5EC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F5EC9" w:rsidRDefault="00071D1C" w:rsidP="00EF3662">
            <w:pPr>
              <w:jc w:val="center"/>
              <w:rPr>
                <w:rFonts w:ascii="GHEA Grapalat" w:hAnsi="GHEA Grapalat" w:cs="Sylfaen"/>
                <w:sz w:val="18"/>
                <w:szCs w:val="18"/>
                <w:lang w:val="ru-RU" w:eastAsia="ru-RU"/>
              </w:rPr>
            </w:pPr>
          </w:p>
        </w:tc>
      </w:tr>
      <w:tr w:rsidR="00071D1C" w:rsidRPr="00AF5EC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F5EC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F5EC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F5EC9" w:rsidRDefault="00071D1C" w:rsidP="00EF3662">
            <w:pPr>
              <w:jc w:val="center"/>
              <w:rPr>
                <w:rFonts w:ascii="GHEA Grapalat" w:hAnsi="GHEA Grapalat" w:cs="Sylfaen"/>
                <w:sz w:val="18"/>
                <w:szCs w:val="18"/>
                <w:lang w:val="ru-RU" w:eastAsia="ru-RU"/>
              </w:rPr>
            </w:pPr>
          </w:p>
        </w:tc>
      </w:tr>
    </w:tbl>
    <w:p w14:paraId="36A0ECF4" w14:textId="77777777" w:rsidR="00071D1C" w:rsidRPr="00AF5EC9" w:rsidRDefault="00071D1C" w:rsidP="00EF3662">
      <w:pPr>
        <w:tabs>
          <w:tab w:val="left" w:pos="360"/>
          <w:tab w:val="left" w:pos="540"/>
        </w:tabs>
        <w:jc w:val="both"/>
        <w:rPr>
          <w:rFonts w:ascii="GHEA Grapalat" w:hAnsi="GHEA Grapalat" w:cs="Sylfaen"/>
          <w:lang w:eastAsia="ru-RU"/>
        </w:rPr>
      </w:pPr>
    </w:p>
    <w:p w14:paraId="56AF30AB" w14:textId="77777777" w:rsidR="00071D1C" w:rsidRPr="00AF5EC9" w:rsidRDefault="00071D1C" w:rsidP="00EF3662">
      <w:pPr>
        <w:tabs>
          <w:tab w:val="left" w:pos="360"/>
          <w:tab w:val="left" w:pos="540"/>
        </w:tabs>
        <w:jc w:val="both"/>
        <w:rPr>
          <w:rFonts w:ascii="GHEA Grapalat" w:hAnsi="GHEA Grapalat" w:cs="Sylfaen"/>
          <w:sz w:val="20"/>
        </w:rPr>
      </w:pPr>
      <w:r w:rsidRPr="00AF5EC9">
        <w:rPr>
          <w:rFonts w:ascii="GHEA Grapalat" w:hAnsi="GHEA Grapalat" w:cs="Sylfaen"/>
          <w:sz w:val="20"/>
        </w:rPr>
        <w:t xml:space="preserve">Этот акт состоит из 2 </w:t>
      </w:r>
      <w:proofErr w:type="gramStart"/>
      <w:r w:rsidRPr="00AF5EC9">
        <w:rPr>
          <w:rFonts w:ascii="GHEA Grapalat" w:hAnsi="GHEA Grapalat" w:cs="Sylfaen"/>
          <w:sz w:val="20"/>
        </w:rPr>
        <w:t>экземпляров ,</w:t>
      </w:r>
      <w:proofErr w:type="gramEnd"/>
      <w:r w:rsidRPr="00AF5EC9">
        <w:rPr>
          <w:rFonts w:ascii="GHEA Grapalat" w:hAnsi="GHEA Grapalat" w:cs="Sylfaen"/>
          <w:sz w:val="20"/>
        </w:rPr>
        <w:t xml:space="preserve"> каждый в сторону один предоставляется</w:t>
      </w:r>
      <w:r w:rsidRPr="00AF5EC9">
        <w:rPr>
          <w:rFonts w:ascii="Cambria Math" w:hAnsi="Cambria Math" w:cs="Cambria Math"/>
          <w:sz w:val="20"/>
        </w:rPr>
        <w:t>​</w:t>
      </w:r>
      <w:r w:rsidRPr="00AF5EC9">
        <w:rPr>
          <w:rFonts w:ascii="GHEA Grapalat" w:hAnsi="GHEA Grapalat" w:cs="Sylfaen"/>
          <w:sz w:val="20"/>
        </w:rPr>
        <w:t xml:space="preserve"> </w:t>
      </w:r>
      <w:r w:rsidRPr="00AF5EC9">
        <w:rPr>
          <w:rFonts w:ascii="GHEA Grapalat" w:hAnsi="GHEA Grapalat" w:cs="GHEA Grapalat"/>
          <w:sz w:val="20"/>
        </w:rPr>
        <w:t>пример</w:t>
      </w:r>
      <w:r w:rsidRPr="00AF5EC9">
        <w:rPr>
          <w:rFonts w:ascii="GHEA Grapalat" w:hAnsi="GHEA Grapalat" w:cs="Sylfaen"/>
          <w:sz w:val="20"/>
        </w:rPr>
        <w:t xml:space="preserve"> :</w:t>
      </w:r>
    </w:p>
    <w:p w14:paraId="19EAFCC5" w14:textId="77777777" w:rsidR="00071D1C" w:rsidRPr="00AF5EC9"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F5EC9" w:rsidRDefault="00071D1C" w:rsidP="00EF3662">
      <w:pPr>
        <w:jc w:val="center"/>
        <w:rPr>
          <w:rFonts w:ascii="GHEA Grapalat" w:hAnsi="GHEA Grapalat" w:cs="Sylfaen"/>
          <w:sz w:val="22"/>
          <w:szCs w:val="22"/>
          <w:lang w:val="hy-AM"/>
        </w:rPr>
      </w:pPr>
    </w:p>
    <w:p w14:paraId="1994AF95" w14:textId="77777777" w:rsidR="00071D1C" w:rsidRPr="00AF5EC9" w:rsidRDefault="00071D1C" w:rsidP="00EF3662">
      <w:pPr>
        <w:jc w:val="center"/>
        <w:rPr>
          <w:rFonts w:ascii="GHEA Grapalat" w:hAnsi="GHEA Grapalat" w:cs="Sylfaen"/>
          <w:sz w:val="14"/>
          <w:szCs w:val="14"/>
          <w:lang w:val="hy-AM"/>
        </w:rPr>
      </w:pPr>
    </w:p>
    <w:p w14:paraId="7820A04C" w14:textId="77777777" w:rsidR="00071D1C" w:rsidRPr="00AF5EC9" w:rsidRDefault="00071D1C" w:rsidP="00EF3662">
      <w:pPr>
        <w:jc w:val="center"/>
        <w:rPr>
          <w:rFonts w:ascii="GHEA Grapalat" w:hAnsi="GHEA Grapalat" w:cs="Sylfaen"/>
          <w:sz w:val="22"/>
          <w:szCs w:val="22"/>
          <w:lang w:val="hy-AM"/>
        </w:rPr>
      </w:pPr>
    </w:p>
    <w:p w14:paraId="16B27428" w14:textId="77777777" w:rsidR="00071D1C" w:rsidRPr="00AF5EC9" w:rsidRDefault="00071D1C" w:rsidP="00EF3662">
      <w:pPr>
        <w:jc w:val="center"/>
        <w:rPr>
          <w:rFonts w:ascii="GHEA Grapalat" w:hAnsi="GHEA Grapalat" w:cs="Sylfaen"/>
          <w:sz w:val="22"/>
          <w:szCs w:val="22"/>
        </w:rPr>
      </w:pPr>
      <w:r w:rsidRPr="00AF5EC9">
        <w:rPr>
          <w:rFonts w:ascii="GHEA Grapalat" w:hAnsi="GHEA Grapalat" w:cs="Sylfaen"/>
          <w:sz w:val="22"/>
          <w:szCs w:val="22"/>
        </w:rPr>
        <w:t>СТОРОНЫ</w:t>
      </w:r>
    </w:p>
    <w:p w14:paraId="571ECF6A" w14:textId="77777777" w:rsidR="00071D1C" w:rsidRPr="00AF5EC9" w:rsidRDefault="00071D1C" w:rsidP="00EF3662">
      <w:pPr>
        <w:jc w:val="center"/>
        <w:rPr>
          <w:rFonts w:ascii="GHEA Grapalat" w:hAnsi="GHEA Grapalat" w:cs="Sylfaen"/>
          <w:sz w:val="22"/>
          <w:szCs w:val="22"/>
        </w:rPr>
      </w:pPr>
    </w:p>
    <w:p w14:paraId="5407E7C7" w14:textId="77777777" w:rsidR="00071D1C" w:rsidRPr="00AF5EC9" w:rsidRDefault="00071D1C" w:rsidP="00EF3662">
      <w:pPr>
        <w:tabs>
          <w:tab w:val="left" w:pos="360"/>
          <w:tab w:val="left" w:pos="540"/>
        </w:tabs>
        <w:rPr>
          <w:rFonts w:ascii="GHEA Grapalat" w:hAnsi="GHEA Grapalat" w:cs="Sylfaen"/>
          <w:sz w:val="22"/>
          <w:szCs w:val="22"/>
        </w:rPr>
      </w:pPr>
    </w:p>
    <w:p w14:paraId="4E53A811" w14:textId="77777777" w:rsidR="00071D1C" w:rsidRPr="00AF5EC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33EFB" w:rsidRPr="00AF5EC9" w14:paraId="3E468D2A" w14:textId="77777777" w:rsidTr="00E22E51">
        <w:tc>
          <w:tcPr>
            <w:tcW w:w="4785" w:type="dxa"/>
          </w:tcPr>
          <w:p w14:paraId="7A6367CB" w14:textId="4FA233E3" w:rsidR="00071D1C" w:rsidRPr="00523E60" w:rsidRDefault="00523E60" w:rsidP="00EF3662">
            <w:pPr>
              <w:tabs>
                <w:tab w:val="left" w:pos="360"/>
                <w:tab w:val="left" w:pos="540"/>
              </w:tabs>
              <w:jc w:val="center"/>
              <w:rPr>
                <w:rFonts w:ascii="GHEA Grapalat" w:hAnsi="GHEA Grapalat" w:cs="Sylfaen"/>
                <w:b/>
                <w:bCs/>
                <w:sz w:val="22"/>
                <w:szCs w:val="22"/>
                <w:lang w:val="ru-RU" w:eastAsia="ru-RU"/>
              </w:rPr>
            </w:pPr>
            <w:r>
              <w:rPr>
                <w:rFonts w:ascii="GHEA Grapalat" w:hAnsi="GHEA Grapalat" w:cs="Sylfaen"/>
                <w:b/>
                <w:bCs/>
                <w:sz w:val="22"/>
                <w:szCs w:val="22"/>
                <w:lang w:val="ru-RU"/>
              </w:rPr>
              <w:t>Сдал</w:t>
            </w:r>
          </w:p>
        </w:tc>
        <w:tc>
          <w:tcPr>
            <w:tcW w:w="5223" w:type="dxa"/>
          </w:tcPr>
          <w:p w14:paraId="5291CBDC" w14:textId="77777777" w:rsidR="00071D1C" w:rsidRPr="00AF5EC9" w:rsidRDefault="00071D1C" w:rsidP="00EF3662">
            <w:pPr>
              <w:tabs>
                <w:tab w:val="left" w:pos="360"/>
                <w:tab w:val="left" w:pos="540"/>
              </w:tabs>
              <w:jc w:val="center"/>
              <w:rPr>
                <w:rFonts w:ascii="GHEA Grapalat" w:hAnsi="GHEA Grapalat" w:cs="Sylfaen"/>
                <w:b/>
                <w:bCs/>
                <w:sz w:val="22"/>
                <w:szCs w:val="22"/>
                <w:lang w:eastAsia="ru-RU"/>
              </w:rPr>
            </w:pPr>
            <w:r w:rsidRPr="00AF5EC9">
              <w:rPr>
                <w:rFonts w:ascii="GHEA Grapalat" w:hAnsi="GHEA Grapalat" w:cs="Sylfaen"/>
                <w:b/>
                <w:bCs/>
                <w:sz w:val="22"/>
                <w:szCs w:val="22"/>
              </w:rPr>
              <w:t xml:space="preserve">        Принял</w:t>
            </w:r>
          </w:p>
        </w:tc>
      </w:tr>
    </w:tbl>
    <w:p w14:paraId="33A260B8" w14:textId="77777777" w:rsidR="00071D1C" w:rsidRPr="00AF5EC9" w:rsidRDefault="00071D1C" w:rsidP="00EF3662">
      <w:pPr>
        <w:tabs>
          <w:tab w:val="left" w:pos="360"/>
          <w:tab w:val="left" w:pos="540"/>
        </w:tabs>
        <w:rPr>
          <w:rFonts w:ascii="GHEA Grapalat" w:hAnsi="GHEA Grapalat" w:cs="Sylfaen"/>
          <w:sz w:val="20"/>
          <w:szCs w:val="20"/>
          <w:lang w:eastAsia="ru-RU"/>
        </w:rPr>
      </w:pPr>
      <w:r w:rsidRPr="00AF5EC9">
        <w:rPr>
          <w:rFonts w:ascii="GHEA Grapalat" w:hAnsi="GHEA Grapalat" w:cs="Sylfaen"/>
          <w:sz w:val="20"/>
          <w:szCs w:val="20"/>
          <w:lang w:eastAsia="ru-RU"/>
        </w:rPr>
        <w:t xml:space="preserve">                                                                                                  приложение разработанный </w:t>
      </w:r>
      <w:proofErr w:type="gramStart"/>
      <w:r w:rsidRPr="00AF5EC9">
        <w:rPr>
          <w:rFonts w:ascii="GHEA Grapalat" w:hAnsi="GHEA Grapalat" w:cs="Sylfaen"/>
          <w:sz w:val="20"/>
          <w:szCs w:val="20"/>
          <w:lang w:eastAsia="ru-RU"/>
        </w:rPr>
        <w:t>представитель :</w:t>
      </w:r>
      <w:proofErr w:type="gramEnd"/>
    </w:p>
    <w:p w14:paraId="77655239" w14:textId="77777777" w:rsidR="00071D1C" w:rsidRPr="00AF5EC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3EFB" w:rsidRPr="00AF5EC9" w14:paraId="45F5CE18" w14:textId="77777777" w:rsidTr="00E22E51">
        <w:trPr>
          <w:tblCellSpacing w:w="7" w:type="dxa"/>
          <w:jc w:val="center"/>
        </w:trPr>
        <w:tc>
          <w:tcPr>
            <w:tcW w:w="0" w:type="auto"/>
            <w:vAlign w:val="center"/>
          </w:tcPr>
          <w:p w14:paraId="05105DAE"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5FE6912F" w14:textId="77777777" w:rsidR="00071D1C" w:rsidRPr="00AF5EC9" w:rsidRDefault="00071D1C" w:rsidP="00EF3662">
            <w:pPr>
              <w:jc w:val="center"/>
              <w:rPr>
                <w:rFonts w:ascii="GHEA Grapalat" w:hAnsi="GHEA Grapalat" w:cs="GHEA Grapalat"/>
                <w:sz w:val="21"/>
                <w:szCs w:val="21"/>
                <w:lang w:val="ru-RU" w:eastAsia="ru-RU"/>
              </w:rPr>
            </w:pPr>
            <w:proofErr w:type="gramStart"/>
            <w:r w:rsidRPr="00AF5EC9">
              <w:rPr>
                <w:rFonts w:ascii="GHEA Grapalat" w:hAnsi="GHEA Grapalat" w:cs="GHEA Grapalat"/>
                <w:sz w:val="15"/>
                <w:szCs w:val="15"/>
              </w:rPr>
              <w:t>фамилия ,</w:t>
            </w:r>
            <w:proofErr w:type="gramEnd"/>
            <w:r w:rsidRPr="00AF5EC9">
              <w:rPr>
                <w:rFonts w:ascii="GHEA Grapalat" w:hAnsi="GHEA Grapalat" w:cs="GHEA Grapalat"/>
                <w:sz w:val="15"/>
                <w:szCs w:val="15"/>
              </w:rPr>
              <w:t xml:space="preserve"> имя</w:t>
            </w:r>
          </w:p>
        </w:tc>
        <w:tc>
          <w:tcPr>
            <w:tcW w:w="0" w:type="auto"/>
            <w:vAlign w:val="center"/>
          </w:tcPr>
          <w:p w14:paraId="2B5CA206"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1BC093E1" w14:textId="77777777" w:rsidR="00071D1C" w:rsidRPr="00AF5EC9" w:rsidRDefault="00071D1C" w:rsidP="00EF3662">
            <w:pPr>
              <w:jc w:val="center"/>
              <w:rPr>
                <w:rFonts w:ascii="GHEA Grapalat" w:hAnsi="GHEA Grapalat" w:cs="GHEA Grapalat"/>
                <w:sz w:val="21"/>
                <w:szCs w:val="21"/>
                <w:lang w:val="ru-RU" w:eastAsia="ru-RU"/>
              </w:rPr>
            </w:pPr>
            <w:proofErr w:type="gramStart"/>
            <w:r w:rsidRPr="00AF5EC9">
              <w:rPr>
                <w:rFonts w:ascii="GHEA Grapalat" w:hAnsi="GHEA Grapalat" w:cs="GHEA Grapalat"/>
                <w:sz w:val="15"/>
                <w:szCs w:val="15"/>
              </w:rPr>
              <w:t>фамилия ,</w:t>
            </w:r>
            <w:proofErr w:type="gramEnd"/>
            <w:r w:rsidRPr="00AF5EC9">
              <w:rPr>
                <w:rFonts w:ascii="GHEA Grapalat" w:hAnsi="GHEA Grapalat" w:cs="GHEA Grapalat"/>
                <w:sz w:val="15"/>
                <w:szCs w:val="15"/>
              </w:rPr>
              <w:t xml:space="preserve"> имя</w:t>
            </w:r>
          </w:p>
        </w:tc>
      </w:tr>
      <w:tr w:rsidR="00E33EFB" w:rsidRPr="00AF5EC9" w14:paraId="762C0E5D" w14:textId="77777777" w:rsidTr="00E22E51">
        <w:trPr>
          <w:tblCellSpacing w:w="7" w:type="dxa"/>
          <w:jc w:val="center"/>
        </w:trPr>
        <w:tc>
          <w:tcPr>
            <w:tcW w:w="0" w:type="auto"/>
            <w:vAlign w:val="center"/>
          </w:tcPr>
          <w:p w14:paraId="01F040C5"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78F17511"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15"/>
                <w:szCs w:val="15"/>
              </w:rPr>
              <w:t>Подпись</w:t>
            </w:r>
          </w:p>
        </w:tc>
        <w:tc>
          <w:tcPr>
            <w:tcW w:w="0" w:type="auto"/>
            <w:vAlign w:val="center"/>
          </w:tcPr>
          <w:p w14:paraId="62251386"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436AE04F"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15"/>
                <w:szCs w:val="15"/>
              </w:rPr>
              <w:t>подпись</w:t>
            </w:r>
          </w:p>
        </w:tc>
      </w:tr>
      <w:tr w:rsidR="00071D1C" w:rsidRPr="00AF5EC9" w14:paraId="4C112849" w14:textId="77777777" w:rsidTr="00E22E51">
        <w:trPr>
          <w:tblCellSpacing w:w="7" w:type="dxa"/>
          <w:jc w:val="center"/>
        </w:trPr>
        <w:tc>
          <w:tcPr>
            <w:tcW w:w="0" w:type="auto"/>
            <w:vAlign w:val="center"/>
          </w:tcPr>
          <w:p w14:paraId="132FF38F" w14:textId="77777777" w:rsidR="00071D1C" w:rsidRPr="00AF5EC9" w:rsidRDefault="00071D1C" w:rsidP="00EF3662">
            <w:pPr>
              <w:rPr>
                <w:rFonts w:ascii="GHEA Grapalat" w:hAnsi="GHEA Grapalat" w:cs="GHEA Grapalat"/>
                <w:sz w:val="21"/>
                <w:szCs w:val="21"/>
                <w:lang w:val="ru-RU" w:eastAsia="ru-RU"/>
              </w:rPr>
            </w:pPr>
            <w:r w:rsidRPr="00AF5EC9">
              <w:rPr>
                <w:rFonts w:ascii="GHEA Grapalat" w:hAnsi="GHEA Grapalat" w:cs="GHEA Grapalat"/>
                <w:sz w:val="21"/>
                <w:szCs w:val="21"/>
              </w:rPr>
              <w:t xml:space="preserve">                              </w:t>
            </w:r>
          </w:p>
        </w:tc>
        <w:tc>
          <w:tcPr>
            <w:tcW w:w="0" w:type="auto"/>
            <w:vAlign w:val="center"/>
          </w:tcPr>
          <w:p w14:paraId="319F6C79" w14:textId="77777777" w:rsidR="00071D1C" w:rsidRPr="00AF5EC9" w:rsidRDefault="00071D1C" w:rsidP="00EF3662">
            <w:pPr>
              <w:rPr>
                <w:rFonts w:ascii="GHEA Grapalat" w:hAnsi="GHEA Grapalat" w:cs="GHEA Grapalat"/>
                <w:sz w:val="21"/>
                <w:szCs w:val="21"/>
                <w:lang w:val="ru-RU" w:eastAsia="ru-RU"/>
              </w:rPr>
            </w:pPr>
          </w:p>
        </w:tc>
      </w:tr>
    </w:tbl>
    <w:p w14:paraId="4B47CADD" w14:textId="057CFDFB" w:rsidR="00140600" w:rsidRPr="00AF5EC9" w:rsidRDefault="00140600" w:rsidP="007E2F6D">
      <w:pPr>
        <w:rPr>
          <w:rFonts w:ascii="GHEA Grapalat" w:hAnsi="GHEA Grapalat" w:cs="Sylfaen"/>
          <w:b/>
        </w:rPr>
      </w:pPr>
    </w:p>
    <w:p w14:paraId="4C3958B9" w14:textId="77777777" w:rsidR="00140600" w:rsidRPr="00AF5EC9" w:rsidRDefault="00140600" w:rsidP="00140600">
      <w:pPr>
        <w:rPr>
          <w:rFonts w:ascii="GHEA Grapalat" w:hAnsi="GHEA Grapalat" w:cs="Sylfaen"/>
        </w:rPr>
      </w:pPr>
    </w:p>
    <w:p w14:paraId="55544043" w14:textId="77777777" w:rsidR="00140600" w:rsidRPr="00AF5EC9" w:rsidRDefault="00140600" w:rsidP="00140600">
      <w:pPr>
        <w:rPr>
          <w:rFonts w:ascii="GHEA Grapalat" w:hAnsi="GHEA Grapalat" w:cs="Sylfaen"/>
        </w:rPr>
      </w:pPr>
    </w:p>
    <w:p w14:paraId="4E827DC4" w14:textId="77777777" w:rsidR="00140600" w:rsidRPr="00AF5EC9" w:rsidRDefault="00140600" w:rsidP="00140600">
      <w:pPr>
        <w:rPr>
          <w:rFonts w:ascii="GHEA Grapalat" w:hAnsi="GHEA Grapalat" w:cs="Sylfaen"/>
        </w:rPr>
      </w:pPr>
    </w:p>
    <w:p w14:paraId="27283B9C" w14:textId="7F1F9F44" w:rsidR="00140600" w:rsidRPr="00AF5EC9" w:rsidRDefault="00140600" w:rsidP="00140600">
      <w:pPr>
        <w:rPr>
          <w:rFonts w:ascii="GHEA Grapalat" w:hAnsi="GHEA Grapalat" w:cs="Sylfaen"/>
        </w:rPr>
      </w:pPr>
    </w:p>
    <w:p w14:paraId="1C3E533C" w14:textId="3ABA32D2" w:rsidR="00B2572B" w:rsidRPr="00AF5EC9" w:rsidRDefault="00140600" w:rsidP="00140600">
      <w:pPr>
        <w:tabs>
          <w:tab w:val="left" w:pos="8640"/>
        </w:tabs>
        <w:rPr>
          <w:rFonts w:ascii="GHEA Grapalat" w:hAnsi="GHEA Grapalat" w:cs="Sylfaen"/>
        </w:rPr>
      </w:pPr>
      <w:r w:rsidRPr="00AF5EC9">
        <w:rPr>
          <w:rFonts w:ascii="GHEA Grapalat" w:hAnsi="GHEA Grapalat" w:cs="Sylfaen"/>
        </w:rPr>
        <w:tab/>
      </w:r>
    </w:p>
    <w:p w14:paraId="143C6940" w14:textId="6C9E703F" w:rsidR="00E456FF" w:rsidRPr="00AF5EC9" w:rsidRDefault="00E456FF" w:rsidP="00140600">
      <w:pPr>
        <w:tabs>
          <w:tab w:val="left" w:pos="8640"/>
        </w:tabs>
        <w:rPr>
          <w:rFonts w:ascii="GHEA Grapalat" w:hAnsi="GHEA Grapalat" w:cs="Sylfaen"/>
        </w:rPr>
      </w:pPr>
    </w:p>
    <w:p w14:paraId="15452357" w14:textId="18697D3A" w:rsidR="00E456FF" w:rsidRPr="00AF5EC9" w:rsidRDefault="00E456FF" w:rsidP="00140600">
      <w:pPr>
        <w:tabs>
          <w:tab w:val="left" w:pos="8640"/>
        </w:tabs>
        <w:rPr>
          <w:rFonts w:ascii="GHEA Grapalat" w:hAnsi="GHEA Grapalat" w:cs="Sylfaen"/>
        </w:rPr>
      </w:pPr>
    </w:p>
    <w:p w14:paraId="21F5CB86" w14:textId="6D8DA905" w:rsidR="00E456FF" w:rsidRPr="00AF5EC9" w:rsidRDefault="00E456FF" w:rsidP="00140600">
      <w:pPr>
        <w:tabs>
          <w:tab w:val="left" w:pos="8640"/>
        </w:tabs>
        <w:rPr>
          <w:rFonts w:ascii="GHEA Grapalat" w:hAnsi="GHEA Grapalat" w:cs="Sylfaen"/>
        </w:rPr>
      </w:pPr>
    </w:p>
    <w:p w14:paraId="6E9A20BF" w14:textId="29E72A03" w:rsidR="00E456FF" w:rsidRPr="00AF5EC9" w:rsidRDefault="00E456FF" w:rsidP="00140600">
      <w:pPr>
        <w:tabs>
          <w:tab w:val="left" w:pos="8640"/>
        </w:tabs>
        <w:rPr>
          <w:rFonts w:ascii="GHEA Grapalat" w:hAnsi="GHEA Grapalat" w:cs="Sylfaen"/>
        </w:rPr>
      </w:pPr>
    </w:p>
    <w:p w14:paraId="24437ADA" w14:textId="4BCCB4CB" w:rsidR="00E456FF" w:rsidRPr="00AF5EC9" w:rsidRDefault="00E456FF" w:rsidP="00140600">
      <w:pPr>
        <w:tabs>
          <w:tab w:val="left" w:pos="8640"/>
        </w:tabs>
        <w:rPr>
          <w:rFonts w:ascii="GHEA Grapalat" w:hAnsi="GHEA Grapalat" w:cs="Sylfaen"/>
        </w:rPr>
      </w:pPr>
    </w:p>
    <w:p w14:paraId="0740A10C" w14:textId="556EFFE8" w:rsidR="00E456FF" w:rsidRPr="00AF5EC9" w:rsidRDefault="00E456FF" w:rsidP="00140600">
      <w:pPr>
        <w:tabs>
          <w:tab w:val="left" w:pos="8640"/>
        </w:tabs>
        <w:rPr>
          <w:rFonts w:ascii="GHEA Grapalat" w:hAnsi="GHEA Grapalat" w:cs="Sylfaen"/>
        </w:rPr>
      </w:pPr>
    </w:p>
    <w:p w14:paraId="1E5C4A1D" w14:textId="5594046A" w:rsidR="00E456FF" w:rsidRPr="00AF5EC9" w:rsidRDefault="00E456FF" w:rsidP="00140600">
      <w:pPr>
        <w:tabs>
          <w:tab w:val="left" w:pos="8640"/>
        </w:tabs>
        <w:rPr>
          <w:rFonts w:ascii="GHEA Grapalat" w:hAnsi="GHEA Grapalat" w:cs="Sylfaen"/>
        </w:rPr>
      </w:pPr>
    </w:p>
    <w:p w14:paraId="2A7A3418" w14:textId="2D2D518A" w:rsidR="00E456FF" w:rsidRPr="00AF5EC9" w:rsidRDefault="00E456FF" w:rsidP="00140600">
      <w:pPr>
        <w:tabs>
          <w:tab w:val="left" w:pos="8640"/>
        </w:tabs>
        <w:rPr>
          <w:rFonts w:ascii="GHEA Grapalat" w:hAnsi="GHEA Grapalat" w:cs="Sylfaen"/>
        </w:rPr>
      </w:pPr>
    </w:p>
    <w:p w14:paraId="4A985F7A" w14:textId="77777777" w:rsidR="00E456FF" w:rsidRPr="00AF5EC9" w:rsidRDefault="00E456FF" w:rsidP="00E456FF">
      <w:pPr>
        <w:jc w:val="right"/>
        <w:rPr>
          <w:rFonts w:ascii="GHEA Grapalat" w:hAnsi="GHEA Grapalat"/>
          <w:i/>
          <w:sz w:val="18"/>
        </w:rPr>
      </w:pPr>
      <w:bookmarkStart w:id="13" w:name="_Hlk187704942"/>
      <w:proofErr w:type="spellStart"/>
      <w:r w:rsidRPr="00AF5EC9">
        <w:rPr>
          <w:rFonts w:ascii="GHEA Grapalat" w:hAnsi="GHEA Grapalat"/>
          <w:i/>
          <w:sz w:val="18"/>
          <w:lang w:val="hy-AM"/>
        </w:rPr>
        <w:lastRenderedPageBreak/>
        <w:t>Приложение</w:t>
      </w:r>
      <w:proofErr w:type="spellEnd"/>
      <w:r w:rsidRPr="00AF5EC9">
        <w:rPr>
          <w:rFonts w:ascii="GHEA Grapalat" w:hAnsi="GHEA Grapalat"/>
          <w:i/>
          <w:sz w:val="18"/>
          <w:lang w:val="hy-AM"/>
        </w:rPr>
        <w:t xml:space="preserve"> № </w:t>
      </w:r>
      <w:r w:rsidRPr="00AF5EC9">
        <w:rPr>
          <w:rFonts w:ascii="GHEA Grapalat" w:hAnsi="GHEA Grapalat"/>
          <w:i/>
          <w:sz w:val="18"/>
        </w:rPr>
        <w:t>4</w:t>
      </w:r>
    </w:p>
    <w:p w14:paraId="49A46400" w14:textId="77777777" w:rsidR="00DA4550" w:rsidRPr="00AF686E" w:rsidRDefault="00DA4550" w:rsidP="00DA4550">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429D3362" w14:textId="7DB53096" w:rsidR="00DA4550" w:rsidRPr="00AF686E" w:rsidRDefault="00DA4550" w:rsidP="00DA4550">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w:t>
      </w:r>
      <w:r w:rsidR="00125CD0">
        <w:rPr>
          <w:rFonts w:ascii="GHEA Grapalat" w:hAnsi="GHEA Grapalat" w:cs="Sylfaen"/>
          <w:b/>
          <w:bCs/>
          <w:sz w:val="16"/>
          <w:szCs w:val="16"/>
          <w:lang w:val="af-ZA"/>
        </w:rPr>
        <w:t>26/34</w:t>
      </w:r>
      <w:r w:rsidRPr="00AF686E">
        <w:rPr>
          <w:rFonts w:ascii="GHEA Grapalat" w:hAnsi="GHEA Grapalat" w:cs="Sylfaen"/>
          <w:b/>
          <w:bCs/>
          <w:sz w:val="16"/>
          <w:szCs w:val="16"/>
          <w:lang w:val="af-ZA"/>
        </w:rPr>
        <w:t>»</w:t>
      </w:r>
    </w:p>
    <w:p w14:paraId="217161DD" w14:textId="77777777" w:rsidR="00E456FF" w:rsidRPr="00AF5EC9" w:rsidRDefault="00E456FF" w:rsidP="00E456FF">
      <w:pPr>
        <w:jc w:val="right"/>
        <w:rPr>
          <w:rFonts w:ascii="GHEA Grapalat" w:hAnsi="GHEA Grapalat"/>
          <w:i/>
          <w:sz w:val="18"/>
        </w:rPr>
      </w:pPr>
    </w:p>
    <w:p w14:paraId="15C4264B" w14:textId="77777777" w:rsidR="00E456FF" w:rsidRPr="00AF5EC9" w:rsidRDefault="00E456FF" w:rsidP="00E456FF">
      <w:pPr>
        <w:rPr>
          <w:rFonts w:ascii="GHEA Grapalat" w:hAnsi="GHEA Grapalat" w:cs="GHEA Grapalat"/>
          <w:sz w:val="22"/>
          <w:szCs w:val="22"/>
          <w:lang w:val="hy-AM"/>
        </w:rPr>
      </w:pPr>
    </w:p>
    <w:p w14:paraId="20FDB7E8" w14:textId="77777777" w:rsidR="00E456FF" w:rsidRPr="00AF5EC9" w:rsidRDefault="00E456FF" w:rsidP="00E456FF">
      <w:pPr>
        <w:rPr>
          <w:rFonts w:ascii="GHEA Grapalat" w:hAnsi="GHEA Grapalat" w:cs="GHEA Grapalat"/>
          <w:sz w:val="22"/>
          <w:szCs w:val="22"/>
          <w:lang w:val="hy-AM"/>
        </w:rPr>
      </w:pPr>
    </w:p>
    <w:p w14:paraId="4084FCA6" w14:textId="77777777" w:rsidR="00E456FF" w:rsidRPr="00AF5EC9" w:rsidRDefault="00E456FF" w:rsidP="00E456FF">
      <w:pPr>
        <w:rPr>
          <w:rFonts w:ascii="GHEA Grapalat" w:hAnsi="GHEA Grapalat" w:cs="GHEA Grapalat"/>
          <w:sz w:val="22"/>
          <w:szCs w:val="22"/>
          <w:lang w:val="hy-AM"/>
        </w:rPr>
      </w:pPr>
    </w:p>
    <w:p w14:paraId="48DD3D14" w14:textId="77777777" w:rsidR="00E456FF" w:rsidRPr="00AF5EC9" w:rsidRDefault="00E456FF" w:rsidP="00E456FF">
      <w:pPr>
        <w:rPr>
          <w:rFonts w:ascii="GHEA Grapalat" w:hAnsi="GHEA Grapalat" w:cs="GHEA Grapalat"/>
          <w:sz w:val="22"/>
          <w:szCs w:val="22"/>
          <w:lang w:val="hy-AM"/>
        </w:rPr>
      </w:pPr>
    </w:p>
    <w:p w14:paraId="6A7CFAC2" w14:textId="77777777" w:rsidR="00E456FF" w:rsidRPr="00AF5EC9" w:rsidRDefault="00E456FF" w:rsidP="00E456FF">
      <w:pPr>
        <w:jc w:val="center"/>
        <w:rPr>
          <w:rFonts w:ascii="GHEA Grapalat" w:hAnsi="GHEA Grapalat" w:cs="GHEA Grapalat"/>
          <w:sz w:val="22"/>
          <w:szCs w:val="22"/>
          <w:lang w:val="hy-AM"/>
        </w:rPr>
      </w:pPr>
      <w:r w:rsidRPr="00AF5EC9">
        <w:rPr>
          <w:rFonts w:ascii="GHEA Grapalat" w:hAnsi="GHEA Grapalat" w:cs="GHEA Grapalat"/>
          <w:sz w:val="22"/>
          <w:szCs w:val="22"/>
          <w:lang w:val="hy-AM"/>
        </w:rPr>
        <w:t>УВЕДОМЛЕНИЕ</w:t>
      </w:r>
    </w:p>
    <w:p w14:paraId="57ACE427" w14:textId="77777777" w:rsidR="00E456FF" w:rsidRPr="00AF5EC9" w:rsidRDefault="00E456FF" w:rsidP="00E456FF">
      <w:pPr>
        <w:jc w:val="center"/>
        <w:rPr>
          <w:rFonts w:ascii="GHEA Grapalat" w:hAnsi="GHEA Grapalat" w:cs="GHEA Grapalat"/>
          <w:sz w:val="22"/>
          <w:szCs w:val="22"/>
          <w:lang w:val="hy-AM"/>
        </w:rPr>
      </w:pPr>
    </w:p>
    <w:p w14:paraId="1EB999CA" w14:textId="77777777" w:rsidR="00E456FF" w:rsidRPr="00AF5EC9" w:rsidRDefault="00E456FF" w:rsidP="00E456FF">
      <w:pPr>
        <w:jc w:val="both"/>
        <w:rPr>
          <w:rFonts w:ascii="GHEA Grapalat" w:hAnsi="GHEA Grapalat" w:cs="Arial"/>
          <w:sz w:val="20"/>
          <w:szCs w:val="20"/>
          <w:lang w:val="es-ES"/>
        </w:rPr>
      </w:pPr>
      <w:r w:rsidRPr="00AF5EC9">
        <w:rPr>
          <w:rFonts w:ascii="GHEA Grapalat" w:hAnsi="GHEA Grapalat"/>
          <w:sz w:val="22"/>
          <w:szCs w:val="22"/>
          <w:u w:val="single"/>
          <w:lang w:val="es-ES"/>
        </w:rPr>
        <w:t xml:space="preserve">                                                             </w:t>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t xml:space="preserve">       </w:t>
      </w:r>
      <w:r w:rsidRPr="00AF5EC9">
        <w:rPr>
          <w:rFonts w:ascii="GHEA Grapalat" w:hAnsi="GHEA Grapalat"/>
          <w:sz w:val="22"/>
          <w:szCs w:val="22"/>
          <w:lang w:val="es-ES"/>
        </w:rPr>
        <w:t xml:space="preserve"> </w:t>
      </w:r>
      <w:proofErr w:type="spellStart"/>
      <w:r w:rsidRPr="00AF5EC9">
        <w:rPr>
          <w:rFonts w:ascii="GHEA Grapalat" w:hAnsi="GHEA Grapalat" w:cs="Sylfaen"/>
          <w:sz w:val="20"/>
          <w:szCs w:val="20"/>
          <w:lang w:val="es-ES"/>
        </w:rPr>
        <w:t>отчеты</w:t>
      </w:r>
      <w:proofErr w:type="spellEnd"/>
      <w:r w:rsidRPr="00AF5EC9">
        <w:rPr>
          <w:rFonts w:ascii="GHEA Grapalat" w:hAnsi="GHEA Grapalat" w:cs="Arial"/>
          <w:sz w:val="20"/>
          <w:szCs w:val="20"/>
          <w:lang w:val="es-ES"/>
        </w:rPr>
        <w:t xml:space="preserve"> </w:t>
      </w:r>
      <w:proofErr w:type="spellStart"/>
      <w:r w:rsidRPr="00AF5EC9">
        <w:rPr>
          <w:rFonts w:ascii="GHEA Grapalat" w:hAnsi="GHEA Grapalat" w:cs="Sylfaen"/>
          <w:sz w:val="20"/>
          <w:szCs w:val="20"/>
          <w:lang w:val="es-ES"/>
        </w:rPr>
        <w:t>То</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есть</w:t>
      </w:r>
      <w:proofErr w:type="spellEnd"/>
      <w:r w:rsidRPr="00AF5EC9">
        <w:rPr>
          <w:rFonts w:ascii="GHEA Grapalat" w:hAnsi="GHEA Grapalat" w:cs="Sylfaen"/>
          <w:sz w:val="20"/>
          <w:szCs w:val="20"/>
          <w:lang w:val="es-ES"/>
        </w:rPr>
        <w:t xml:space="preserve"> </w:t>
      </w:r>
      <w:r w:rsidRPr="00AF5EC9">
        <w:rPr>
          <w:rFonts w:ascii="GHEA Grapalat" w:hAnsi="GHEA Grapalat" w:cs="Arial"/>
          <w:sz w:val="20"/>
          <w:szCs w:val="20"/>
          <w:lang w:val="es-ES"/>
        </w:rPr>
        <w:t>...</w:t>
      </w:r>
    </w:p>
    <w:p w14:paraId="514DAA41" w14:textId="77777777" w:rsidR="00E456FF" w:rsidRPr="00AF5EC9" w:rsidRDefault="00E456FF" w:rsidP="00E456FF">
      <w:pPr>
        <w:jc w:val="both"/>
        <w:rPr>
          <w:rFonts w:ascii="GHEA Grapalat" w:hAnsi="GHEA Grapalat" w:cs="Arial"/>
          <w:vertAlign w:val="superscript"/>
          <w:lang w:val="es-ES"/>
        </w:rPr>
      </w:pPr>
      <w:r w:rsidRPr="00AF5EC9">
        <w:rPr>
          <w:rFonts w:ascii="GHEA Grapalat" w:hAnsi="GHEA Grapalat"/>
          <w:vertAlign w:val="superscript"/>
          <w:lang w:val="es-ES"/>
        </w:rPr>
        <w:t xml:space="preserve">               </w:t>
      </w:r>
      <w:r w:rsidRPr="00AF5EC9">
        <w:rPr>
          <w:rFonts w:ascii="GHEA Grapalat" w:hAnsi="GHEA Grapalat"/>
          <w:lang w:val="es-ES"/>
        </w:rPr>
        <w:t xml:space="preserve">            </w:t>
      </w:r>
      <w:proofErr w:type="spellStart"/>
      <w:r w:rsidRPr="00AF5EC9">
        <w:rPr>
          <w:rFonts w:ascii="GHEA Grapalat" w:hAnsi="GHEA Grapalat" w:cs="Sylfaen"/>
          <w:vertAlign w:val="superscript"/>
          <w:lang w:val="es-ES"/>
        </w:rPr>
        <w:t>финансовый</w:t>
      </w:r>
      <w:proofErr w:type="spellEnd"/>
      <w:r w:rsidRPr="00AF5EC9">
        <w:rPr>
          <w:rFonts w:ascii="GHEA Grapalat" w:hAnsi="GHEA Grapalat" w:cs="Sylfaen"/>
          <w:vertAlign w:val="superscript"/>
          <w:lang w:val="es-ES"/>
        </w:rPr>
        <w:t xml:space="preserve"> агент</w:t>
      </w:r>
      <w:r w:rsidRPr="00AF5EC9">
        <w:rPr>
          <w:rFonts w:ascii="GHEA Grapalat" w:hAnsi="GHEA Grapalat" w:cs="Arial"/>
          <w:vertAlign w:val="superscript"/>
          <w:lang w:val="es-ES"/>
        </w:rPr>
        <w:t xml:space="preserve"> </w:t>
      </w:r>
      <w:proofErr w:type="spellStart"/>
      <w:r w:rsidRPr="00AF5EC9">
        <w:rPr>
          <w:rFonts w:ascii="GHEA Grapalat" w:hAnsi="GHEA Grapalat" w:cs="Sylfaen"/>
          <w:vertAlign w:val="superscript"/>
          <w:lang w:val="es-ES"/>
        </w:rPr>
        <w:t>имя</w:t>
      </w:r>
      <w:proofErr w:type="spellEnd"/>
      <w:r w:rsidRPr="00AF5EC9">
        <w:rPr>
          <w:rFonts w:ascii="GHEA Grapalat" w:hAnsi="GHEA Grapalat" w:cs="Arial"/>
          <w:vertAlign w:val="superscript"/>
          <w:lang w:val="es-ES"/>
        </w:rPr>
        <w:t xml:space="preserve"> </w:t>
      </w:r>
    </w:p>
    <w:p w14:paraId="2B897195" w14:textId="77777777" w:rsidR="00E456FF" w:rsidRPr="00AF5EC9" w:rsidRDefault="00E456FF" w:rsidP="00E456FF">
      <w:pPr>
        <w:jc w:val="both"/>
        <w:rPr>
          <w:rFonts w:ascii="GHEA Grapalat" w:hAnsi="GHEA Grapalat"/>
          <w:sz w:val="22"/>
          <w:szCs w:val="22"/>
          <w:vertAlign w:val="superscript"/>
          <w:lang w:val="es-ES"/>
        </w:rPr>
      </w:pPr>
    </w:p>
    <w:p w14:paraId="52D71F2B" w14:textId="77777777" w:rsidR="00E456FF" w:rsidRPr="00AF5EC9" w:rsidRDefault="00E456FF" w:rsidP="006318C4">
      <w:pPr>
        <w:pStyle w:val="aff"/>
        <w:numPr>
          <w:ilvl w:val="0"/>
          <w:numId w:val="10"/>
        </w:numPr>
        <w:contextualSpacing/>
        <w:jc w:val="both"/>
        <w:rPr>
          <w:rFonts w:ascii="GHEA Grapalat" w:hAnsi="GHEA Grapalat"/>
          <w:sz w:val="22"/>
          <w:szCs w:val="22"/>
          <w:u w:val="single"/>
          <w:lang w:val="es-ES"/>
        </w:rPr>
      </w:pP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proofErr w:type="spellStart"/>
      <w:r w:rsidRPr="00AF5EC9">
        <w:rPr>
          <w:rFonts w:ascii="GHEA Grapalat" w:hAnsi="GHEA Grapalat" w:cs="Sylfaen"/>
          <w:sz w:val="20"/>
          <w:szCs w:val="20"/>
          <w:lang w:val="es-ES"/>
        </w:rPr>
        <w:t>от</w:t>
      </w:r>
      <w:proofErr w:type="spellEnd"/>
      <w:r w:rsidRPr="00AF5EC9">
        <w:rPr>
          <w:rFonts w:ascii="GHEA Grapalat" w:hAnsi="GHEA Grapalat" w:cs="Sylfaen"/>
          <w:sz w:val="20"/>
          <w:szCs w:val="20"/>
          <w:lang w:val="es-ES"/>
        </w:rPr>
        <w:t xml:space="preserve"> </w:t>
      </w:r>
      <w:r w:rsidRPr="00AF5EC9">
        <w:rPr>
          <w:rFonts w:ascii="GHEA Grapalat" w:hAnsi="GHEA Grapalat"/>
          <w:sz w:val="22"/>
          <w:szCs w:val="22"/>
          <w:lang w:val="es-ES"/>
        </w:rPr>
        <w:t xml:space="preserve">"-- </w:t>
      </w:r>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до</w:t>
      </w:r>
      <w:proofErr w:type="spellEnd"/>
      <w:r w:rsidRPr="00AF5EC9">
        <w:rPr>
          <w:rFonts w:ascii="GHEA Grapalat" w:hAnsi="GHEA Grapalat" w:cs="Sylfaen"/>
          <w:sz w:val="20"/>
          <w:szCs w:val="20"/>
          <w:lang w:val="es-ES"/>
        </w:rPr>
        <w:t xml:space="preserve"> </w:t>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lang w:val="es-ES"/>
        </w:rPr>
        <w:t xml:space="preserve">" -- </w:t>
      </w:r>
      <w:r w:rsidRPr="00AF5EC9">
        <w:rPr>
          <w:rFonts w:ascii="GHEA Grapalat" w:hAnsi="GHEA Grapalat" w:cs="Sylfaen"/>
          <w:sz w:val="20"/>
          <w:szCs w:val="20"/>
          <w:lang w:val="es-ES"/>
        </w:rPr>
        <w:t xml:space="preserve">" 20 </w:t>
      </w:r>
      <w:proofErr w:type="spellStart"/>
      <w:r w:rsidRPr="00AF5EC9">
        <w:rPr>
          <w:rFonts w:ascii="GHEA Grapalat" w:hAnsi="GHEA Grapalat" w:cs="Sylfaen"/>
          <w:sz w:val="20"/>
          <w:szCs w:val="20"/>
          <w:lang w:val="es-ES"/>
        </w:rPr>
        <w:t>лет</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подписано</w:t>
      </w:r>
      <w:proofErr w:type="spellEnd"/>
    </w:p>
    <w:p w14:paraId="21D39DBF" w14:textId="77777777" w:rsidR="00E456FF" w:rsidRPr="00AF5EC9" w:rsidRDefault="00E456FF" w:rsidP="00E456FF">
      <w:pPr>
        <w:jc w:val="both"/>
        <w:rPr>
          <w:rFonts w:ascii="GHEA Grapalat" w:hAnsi="GHEA Grapalat" w:cs="Sylfaen"/>
          <w:vertAlign w:val="superscript"/>
          <w:lang w:val="es-ES"/>
        </w:rPr>
      </w:pPr>
      <w:r w:rsidRPr="00AF5EC9">
        <w:rPr>
          <w:rFonts w:ascii="GHEA Grapalat" w:hAnsi="GHEA Grapalat" w:cs="Sylfaen"/>
          <w:vertAlign w:val="superscript"/>
          <w:lang w:val="es-ES"/>
        </w:rPr>
        <w:t xml:space="preserve">                              </w:t>
      </w:r>
      <w:proofErr w:type="spellStart"/>
      <w:r w:rsidRPr="00AF5EC9">
        <w:rPr>
          <w:rFonts w:ascii="GHEA Grapalat" w:hAnsi="GHEA Grapalat" w:cs="Sylfaen"/>
          <w:vertAlign w:val="superscript"/>
          <w:lang w:val="es-ES"/>
        </w:rPr>
        <w:t>покупателя</w:t>
      </w:r>
      <w:proofErr w:type="spellEnd"/>
      <w:r w:rsidRPr="00AF5EC9">
        <w:rPr>
          <w:rFonts w:ascii="GHEA Grapalat" w:hAnsi="GHEA Grapalat" w:cs="Sylfaen"/>
          <w:vertAlign w:val="superscript"/>
          <w:lang w:val="es-ES"/>
        </w:rPr>
        <w:t xml:space="preserve"> имя                                                   </w:t>
      </w:r>
      <w:proofErr w:type="spellStart"/>
      <w:r w:rsidRPr="00AF5EC9">
        <w:rPr>
          <w:rFonts w:ascii="GHEA Grapalat" w:hAnsi="GHEA Grapalat" w:cs="Sylfaen"/>
          <w:vertAlign w:val="superscript"/>
          <w:lang w:val="es-ES"/>
        </w:rPr>
        <w:t>продавца</w:t>
      </w:r>
      <w:proofErr w:type="spellEnd"/>
      <w:r w:rsidRPr="00AF5EC9">
        <w:rPr>
          <w:rFonts w:ascii="GHEA Grapalat" w:hAnsi="GHEA Grapalat" w:cs="Sylfaen"/>
          <w:vertAlign w:val="superscript"/>
          <w:lang w:val="es-ES"/>
        </w:rPr>
        <w:t xml:space="preserve"> </w:t>
      </w:r>
      <w:proofErr w:type="spellStart"/>
      <w:r w:rsidRPr="00AF5EC9">
        <w:rPr>
          <w:rFonts w:ascii="GHEA Grapalat" w:hAnsi="GHEA Grapalat" w:cs="Sylfaen"/>
          <w:vertAlign w:val="superscript"/>
          <w:lang w:val="es-ES"/>
        </w:rPr>
        <w:t>имя</w:t>
      </w:r>
      <w:proofErr w:type="spellEnd"/>
      <w:r w:rsidRPr="00AF5EC9">
        <w:rPr>
          <w:rFonts w:ascii="GHEA Grapalat" w:hAnsi="GHEA Grapalat" w:cs="Sylfaen"/>
          <w:vertAlign w:val="superscript"/>
          <w:lang w:val="es-ES"/>
        </w:rPr>
        <w:t xml:space="preserve"> </w:t>
      </w:r>
    </w:p>
    <w:p w14:paraId="4E577C28" w14:textId="77777777" w:rsidR="00E456FF" w:rsidRPr="00AF5EC9" w:rsidRDefault="00E456FF" w:rsidP="00E456FF">
      <w:pPr>
        <w:jc w:val="both"/>
        <w:rPr>
          <w:rFonts w:ascii="GHEA Grapalat" w:hAnsi="GHEA Grapalat" w:cs="Sylfaen"/>
          <w:vertAlign w:val="superscript"/>
          <w:lang w:val="es-ES"/>
        </w:rPr>
      </w:pPr>
    </w:p>
    <w:p w14:paraId="0D42E739" w14:textId="77777777" w:rsidR="00E456FF" w:rsidRPr="00AF5EC9" w:rsidRDefault="00E456FF" w:rsidP="00E456FF">
      <w:pPr>
        <w:jc w:val="both"/>
        <w:rPr>
          <w:rFonts w:ascii="GHEA Grapalat" w:hAnsi="GHEA Grapalat"/>
          <w:sz w:val="22"/>
          <w:szCs w:val="22"/>
          <w:u w:val="single"/>
          <w:lang w:val="es-ES"/>
        </w:rPr>
      </w:pPr>
    </w:p>
    <w:p w14:paraId="5AAD1D45" w14:textId="016990F8" w:rsidR="00E456FF" w:rsidRPr="00AF5EC9" w:rsidRDefault="007816F2" w:rsidP="00E456FF">
      <w:pPr>
        <w:jc w:val="both"/>
        <w:rPr>
          <w:rFonts w:ascii="GHEA Grapalat" w:hAnsi="GHEA Grapalat" w:cs="Sylfaen"/>
          <w:sz w:val="20"/>
          <w:szCs w:val="20"/>
          <w:lang w:val="es-ES"/>
        </w:rPr>
      </w:pPr>
      <w:r w:rsidRPr="00AF5EC9">
        <w:rPr>
          <w:rFonts w:ascii="GHEA Grapalat" w:hAnsi="GHEA Grapalat" w:cs="Sylfaen"/>
          <w:b/>
          <w:bCs/>
          <w:lang w:val="af-ZA"/>
        </w:rPr>
        <w:t>«</w:t>
      </w:r>
      <w:r w:rsidR="00B56059" w:rsidRPr="00AF5EC9">
        <w:rPr>
          <w:rFonts w:ascii="GHEA Grapalat" w:hAnsi="GHEA Grapalat" w:cs="Sylfaen"/>
          <w:b/>
          <w:bCs/>
          <w:lang w:val="af-ZA"/>
        </w:rPr>
        <w:t>ՌՀՀ-ԳՀԱՊՁԲ-</w:t>
      </w:r>
      <w:r w:rsidR="00125CD0">
        <w:rPr>
          <w:rFonts w:ascii="GHEA Grapalat" w:hAnsi="GHEA Grapalat" w:cs="Sylfaen"/>
          <w:b/>
          <w:bCs/>
          <w:lang w:val="af-ZA"/>
        </w:rPr>
        <w:t>26/34</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Pr="00AF5EC9">
        <w:rPr>
          <w:rFonts w:ascii="GHEA Grapalat" w:hAnsi="GHEA Grapalat" w:cs="Sylfaen"/>
          <w:lang w:val="pt-BR"/>
        </w:rPr>
        <w:t xml:space="preserve">  </w:t>
      </w:r>
      <w:r w:rsidR="00E456FF" w:rsidRPr="00AF5EC9">
        <w:rPr>
          <w:rFonts w:ascii="GHEA Grapalat" w:hAnsi="GHEA Grapalat"/>
          <w:sz w:val="20"/>
          <w:szCs w:val="20"/>
          <w:lang w:val="es-ES"/>
        </w:rPr>
        <w:t xml:space="preserve"> </w:t>
      </w:r>
      <w:r w:rsidR="00E456FF" w:rsidRPr="00AF5EC9">
        <w:rPr>
          <w:rFonts w:ascii="GHEA Grapalat" w:hAnsi="GHEA Grapalat" w:cs="Sylfaen"/>
          <w:sz w:val="20"/>
          <w:szCs w:val="20"/>
          <w:lang w:val="es-ES"/>
        </w:rPr>
        <w:t xml:space="preserve">с </w:t>
      </w:r>
      <w:proofErr w:type="spellStart"/>
      <w:r w:rsidR="00E456FF" w:rsidRPr="00AF5EC9">
        <w:rPr>
          <w:rFonts w:ascii="GHEA Grapalat" w:hAnsi="GHEA Grapalat" w:cs="Sylfaen"/>
          <w:sz w:val="20"/>
          <w:szCs w:val="20"/>
          <w:lang w:val="es-ES"/>
        </w:rPr>
        <w:t>кодом</w:t>
      </w:r>
      <w:proofErr w:type="spellEnd"/>
      <w:r w:rsidR="00E456FF" w:rsidRPr="00AF5EC9">
        <w:rPr>
          <w:rFonts w:ascii="GHEA Grapalat" w:hAnsi="GHEA Grapalat" w:cs="Sylfaen"/>
          <w:sz w:val="20"/>
          <w:szCs w:val="20"/>
          <w:lang w:val="es-ES"/>
        </w:rPr>
        <w:t xml:space="preserve"> в </w:t>
      </w:r>
      <w:proofErr w:type="spellStart"/>
      <w:r w:rsidR="00E456FF" w:rsidRPr="00AF5EC9">
        <w:rPr>
          <w:rFonts w:ascii="GHEA Grapalat" w:hAnsi="GHEA Grapalat" w:cs="Sylfaen"/>
          <w:sz w:val="20"/>
          <w:szCs w:val="20"/>
          <w:lang w:val="es-ES"/>
        </w:rPr>
        <w:t>рамках</w:t>
      </w:r>
      <w:proofErr w:type="spellEnd"/>
      <w:r w:rsidR="00E456FF" w:rsidRPr="00AF5EC9">
        <w:rPr>
          <w:rFonts w:ascii="GHEA Grapalat" w:hAnsi="GHEA Grapalat" w:cs="Sylfaen"/>
          <w:sz w:val="20"/>
          <w:szCs w:val="20"/>
          <w:lang w:val="es-ES"/>
        </w:rPr>
        <w:t xml:space="preserve"> </w:t>
      </w:r>
      <w:proofErr w:type="spellStart"/>
      <w:r w:rsidR="00E456FF" w:rsidRPr="00AF5EC9">
        <w:rPr>
          <w:rFonts w:ascii="GHEA Grapalat" w:hAnsi="GHEA Grapalat" w:cs="Sylfaen"/>
          <w:sz w:val="20"/>
          <w:szCs w:val="20"/>
          <w:lang w:val="es-ES"/>
        </w:rPr>
        <w:t>договора</w:t>
      </w:r>
      <w:proofErr w:type="spellEnd"/>
      <w:r w:rsidR="00E456FF" w:rsidRPr="00AF5EC9">
        <w:rPr>
          <w:rFonts w:ascii="GHEA Grapalat" w:hAnsi="GHEA Grapalat" w:cs="Sylfaen"/>
          <w:sz w:val="20"/>
          <w:szCs w:val="20"/>
          <w:lang w:val="es-ES"/>
        </w:rPr>
        <w:t xml:space="preserve"> ( </w:t>
      </w:r>
      <w:proofErr w:type="spellStart"/>
      <w:r w:rsidR="00E456FF" w:rsidRPr="00AF5EC9">
        <w:rPr>
          <w:rFonts w:ascii="GHEA Grapalat" w:hAnsi="GHEA Grapalat" w:cs="Sylfaen"/>
          <w:sz w:val="20"/>
          <w:szCs w:val="20"/>
          <w:lang w:val="es-ES"/>
        </w:rPr>
        <w:t>далее</w:t>
      </w:r>
      <w:proofErr w:type="spellEnd"/>
      <w:r w:rsidR="00E456FF" w:rsidRPr="00AF5EC9">
        <w:rPr>
          <w:rFonts w:ascii="GHEA Grapalat" w:hAnsi="GHEA Grapalat" w:cs="Sylfaen"/>
          <w:sz w:val="20"/>
          <w:szCs w:val="20"/>
          <w:lang w:val="es-ES"/>
        </w:rPr>
        <w:t xml:space="preserve"> </w:t>
      </w:r>
      <w:proofErr w:type="spellStart"/>
      <w:r w:rsidR="00E456FF" w:rsidRPr="00AF5EC9">
        <w:rPr>
          <w:rFonts w:ascii="GHEA Grapalat" w:hAnsi="GHEA Grapalat" w:cs="Sylfaen"/>
          <w:sz w:val="20"/>
          <w:szCs w:val="20"/>
          <w:lang w:val="es-ES"/>
        </w:rPr>
        <w:t>именуемого</w:t>
      </w:r>
      <w:proofErr w:type="spellEnd"/>
      <w:r w:rsidR="00E456FF" w:rsidRPr="00AF5EC9">
        <w:rPr>
          <w:rFonts w:ascii="GHEA Grapalat" w:hAnsi="GHEA Grapalat" w:cs="Sylfaen"/>
          <w:sz w:val="20"/>
          <w:szCs w:val="20"/>
          <w:lang w:val="es-ES"/>
        </w:rPr>
        <w:t xml:space="preserve"> </w:t>
      </w:r>
      <w:proofErr w:type="spellStart"/>
      <w:r w:rsidR="00E456FF" w:rsidRPr="00AF5EC9">
        <w:rPr>
          <w:rFonts w:ascii="GHEA Grapalat" w:hAnsi="GHEA Grapalat" w:cs="Sylfaen"/>
          <w:sz w:val="20"/>
          <w:szCs w:val="20"/>
          <w:lang w:val="es-ES"/>
        </w:rPr>
        <w:t>Договор</w:t>
      </w:r>
      <w:proofErr w:type="spellEnd"/>
      <w:r w:rsidR="00E456FF" w:rsidRPr="00AF5EC9">
        <w:rPr>
          <w:rFonts w:ascii="GHEA Grapalat" w:hAnsi="GHEA Grapalat" w:cs="Sylfaen"/>
          <w:sz w:val="20"/>
          <w:szCs w:val="20"/>
          <w:lang w:val="es-ES"/>
        </w:rPr>
        <w:t xml:space="preserve"> ) </w:t>
      </w:r>
      <w:proofErr w:type="spellStart"/>
      <w:r w:rsidR="00E456FF" w:rsidRPr="00AF5EC9">
        <w:rPr>
          <w:rFonts w:ascii="GHEA Grapalat" w:hAnsi="GHEA Grapalat" w:cs="Sylfaen"/>
          <w:sz w:val="20"/>
          <w:szCs w:val="20"/>
          <w:lang w:val="es-ES"/>
        </w:rPr>
        <w:t>между</w:t>
      </w:r>
      <w:proofErr w:type="spellEnd"/>
      <w:r w:rsidR="00E456FF" w:rsidRPr="00AF5EC9">
        <w:rPr>
          <w:rFonts w:ascii="GHEA Grapalat" w:hAnsi="GHEA Grapalat" w:cs="Sylfaen"/>
          <w:sz w:val="20"/>
          <w:szCs w:val="20"/>
          <w:lang w:val="es-ES"/>
        </w:rPr>
        <w:t xml:space="preserve"> </w:t>
      </w:r>
      <w:proofErr w:type="spellStart"/>
      <w:r w:rsidR="00E456FF" w:rsidRPr="00AF5EC9">
        <w:rPr>
          <w:rFonts w:ascii="GHEA Grapalat" w:hAnsi="GHEA Grapalat" w:cs="Sylfaen"/>
          <w:sz w:val="20"/>
          <w:szCs w:val="20"/>
          <w:lang w:val="es-ES"/>
        </w:rPr>
        <w:t>ним</w:t>
      </w:r>
      <w:proofErr w:type="spellEnd"/>
      <w:r w:rsidR="00E456FF" w:rsidRPr="00AF5EC9">
        <w:rPr>
          <w:rFonts w:ascii="GHEA Grapalat" w:hAnsi="GHEA Grapalat" w:cs="Sylfaen"/>
          <w:sz w:val="20"/>
          <w:szCs w:val="20"/>
          <w:lang w:val="es-ES"/>
        </w:rPr>
        <w:t xml:space="preserve"> и</w:t>
      </w:r>
    </w:p>
    <w:p w14:paraId="41F57F42" w14:textId="77777777" w:rsidR="008C6ADB" w:rsidRPr="00AF5EC9" w:rsidRDefault="008C6ADB" w:rsidP="00E456FF">
      <w:pPr>
        <w:jc w:val="both"/>
        <w:rPr>
          <w:rFonts w:ascii="GHEA Grapalat" w:hAnsi="GHEA Grapalat" w:cs="Sylfaen"/>
          <w:sz w:val="20"/>
          <w:szCs w:val="20"/>
          <w:lang w:val="es-ES"/>
        </w:rPr>
      </w:pPr>
    </w:p>
    <w:p w14:paraId="3E48B64F" w14:textId="77777777" w:rsidR="00E456FF" w:rsidRPr="00AF5EC9" w:rsidRDefault="00E456FF" w:rsidP="00E456FF">
      <w:pPr>
        <w:jc w:val="both"/>
        <w:rPr>
          <w:rFonts w:ascii="GHEA Grapalat" w:hAnsi="GHEA Grapalat" w:cs="Sylfaen"/>
          <w:sz w:val="20"/>
          <w:szCs w:val="20"/>
          <w:lang w:val="es-ES"/>
        </w:rPr>
      </w:pPr>
      <w:r w:rsidRPr="00AF5EC9">
        <w:rPr>
          <w:rFonts w:ascii="GHEA Grapalat" w:hAnsi="GHEA Grapalat" w:cs="Sylfaen"/>
          <w:sz w:val="20"/>
          <w:szCs w:val="20"/>
          <w:lang w:val="es-ES"/>
        </w:rPr>
        <w:t xml:space="preserve"> </w:t>
      </w:r>
      <w:r w:rsidRPr="00AF5EC9">
        <w:rPr>
          <w:rFonts w:ascii="GHEA Grapalat" w:hAnsi="GHEA Grapalat"/>
          <w:sz w:val="22"/>
          <w:szCs w:val="22"/>
          <w:u w:val="single"/>
          <w:lang w:val="es-ES"/>
        </w:rPr>
        <w:tab/>
        <w:t xml:space="preserve">                     </w:t>
      </w:r>
      <w:proofErr w:type="spellStart"/>
      <w:r w:rsidRPr="00AF5EC9">
        <w:rPr>
          <w:rFonts w:ascii="GHEA Grapalat" w:hAnsi="GHEA Grapalat" w:cs="Sylfaen"/>
          <w:sz w:val="20"/>
          <w:szCs w:val="20"/>
          <w:lang w:val="es-ES"/>
        </w:rPr>
        <w:t>Между</w:t>
      </w:r>
      <w:proofErr w:type="spellEnd"/>
      <w:r w:rsidRPr="00AF5EC9">
        <w:rPr>
          <w:rFonts w:ascii="GHEA Grapalat" w:hAnsi="GHEA Grapalat" w:cs="Sylfaen"/>
          <w:sz w:val="20"/>
          <w:szCs w:val="20"/>
          <w:lang w:val="es-ES"/>
        </w:rPr>
        <w:t xml:space="preserve"> </w:t>
      </w:r>
      <w:r w:rsidRPr="00AF5EC9">
        <w:rPr>
          <w:rFonts w:ascii="GHEA Grapalat" w:hAnsi="GHEA Grapalat"/>
          <w:sz w:val="22"/>
          <w:szCs w:val="22"/>
          <w:lang w:val="es-ES"/>
        </w:rPr>
        <w:t xml:space="preserve">" </w:t>
      </w:r>
      <w:r w:rsidRPr="00AF5EC9">
        <w:rPr>
          <w:rFonts w:ascii="GHEA Grapalat" w:hAnsi="GHEA Grapalat" w:cs="Sylfaen"/>
          <w:sz w:val="20"/>
          <w:szCs w:val="20"/>
          <w:lang w:val="es-ES"/>
        </w:rPr>
        <w:t xml:space="preserve">-- " 20 </w:t>
      </w:r>
      <w:proofErr w:type="spellStart"/>
      <w:r w:rsidRPr="00AF5EC9">
        <w:rPr>
          <w:rFonts w:ascii="GHEA Grapalat" w:hAnsi="GHEA Grapalat" w:cs="Sylfaen"/>
          <w:sz w:val="20"/>
          <w:szCs w:val="20"/>
          <w:lang w:val="es-ES"/>
        </w:rPr>
        <w:t>подписано</w:t>
      </w:r>
      <w:proofErr w:type="spellEnd"/>
      <w:r w:rsidRPr="00AF5EC9">
        <w:rPr>
          <w:rFonts w:ascii="GHEA Grapalat" w:hAnsi="GHEA Grapalat" w:cs="Sylfaen"/>
          <w:sz w:val="20"/>
          <w:szCs w:val="20"/>
          <w:lang w:val="es-ES"/>
        </w:rPr>
        <w:t xml:space="preserve"> </w:t>
      </w:r>
      <w:r w:rsidRPr="00AF5EC9">
        <w:rPr>
          <w:rFonts w:ascii="GHEA Grapalat" w:hAnsi="GHEA Grapalat"/>
          <w:lang w:val="es-ES"/>
        </w:rPr>
        <w:t xml:space="preserve">" </w:t>
      </w:r>
      <w:r w:rsidRPr="00AF5EC9">
        <w:rPr>
          <w:rFonts w:ascii="GHEA Grapalat" w:hAnsi="GHEA Grapalat"/>
          <w:sz w:val="20"/>
          <w:szCs w:val="20"/>
          <w:lang w:val="es-ES"/>
        </w:rPr>
        <w:t xml:space="preserve">--- </w:t>
      </w:r>
      <w:r w:rsidRPr="00AF5EC9">
        <w:rPr>
          <w:rFonts w:ascii="GHEA Grapalat" w:hAnsi="GHEA Grapalat" w:cs="Sylfaen"/>
          <w:sz w:val="20"/>
          <w:szCs w:val="20"/>
          <w:lang w:val="es-ES"/>
        </w:rPr>
        <w:t xml:space="preserve">------------------ " с </w:t>
      </w:r>
      <w:proofErr w:type="spellStart"/>
      <w:r w:rsidRPr="00AF5EC9">
        <w:rPr>
          <w:rFonts w:ascii="GHEA Grapalat" w:hAnsi="GHEA Grapalat" w:cs="Sylfaen"/>
          <w:sz w:val="20"/>
          <w:szCs w:val="20"/>
          <w:lang w:val="es-ES"/>
        </w:rPr>
        <w:t>кодом</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факторинг</w:t>
      </w:r>
      <w:proofErr w:type="spellEnd"/>
      <w:r w:rsidRPr="00AF5EC9">
        <w:rPr>
          <w:rFonts w:ascii="GHEA Grapalat" w:hAnsi="GHEA Grapalat" w:cs="Sylfaen"/>
          <w:sz w:val="20"/>
          <w:szCs w:val="20"/>
          <w:lang w:val="es-ES"/>
        </w:rPr>
        <w:t xml:space="preserve"> </w:t>
      </w:r>
    </w:p>
    <w:p w14:paraId="0686D12A" w14:textId="77777777" w:rsidR="00E456FF" w:rsidRPr="00AF5EC9" w:rsidRDefault="00E456FF" w:rsidP="00E456FF">
      <w:pPr>
        <w:jc w:val="both"/>
        <w:rPr>
          <w:rFonts w:ascii="GHEA Grapalat" w:hAnsi="GHEA Grapalat" w:cs="Sylfaen"/>
          <w:sz w:val="20"/>
          <w:szCs w:val="20"/>
          <w:lang w:val="es-ES"/>
        </w:rPr>
      </w:pPr>
      <w:r w:rsidRPr="00AF5EC9">
        <w:rPr>
          <w:rFonts w:ascii="GHEA Grapalat" w:hAnsi="GHEA Grapalat" w:cs="Sylfaen"/>
          <w:vertAlign w:val="superscript"/>
          <w:lang w:val="es-ES"/>
        </w:rPr>
        <w:t xml:space="preserve">      </w:t>
      </w:r>
      <w:proofErr w:type="spellStart"/>
      <w:r w:rsidRPr="00AF5EC9">
        <w:rPr>
          <w:rFonts w:ascii="GHEA Grapalat" w:hAnsi="GHEA Grapalat" w:cs="Sylfaen"/>
          <w:vertAlign w:val="superscript"/>
          <w:lang w:val="es-ES"/>
        </w:rPr>
        <w:t>продавца</w:t>
      </w:r>
      <w:proofErr w:type="spellEnd"/>
      <w:r w:rsidRPr="00AF5EC9">
        <w:rPr>
          <w:rFonts w:ascii="GHEA Grapalat" w:hAnsi="GHEA Grapalat" w:cs="Sylfaen"/>
          <w:vertAlign w:val="superscript"/>
          <w:lang w:val="es-ES"/>
        </w:rPr>
        <w:t xml:space="preserve"> </w:t>
      </w:r>
      <w:proofErr w:type="spellStart"/>
      <w:r w:rsidRPr="00AF5EC9">
        <w:rPr>
          <w:rFonts w:ascii="GHEA Grapalat" w:hAnsi="GHEA Grapalat" w:cs="Sylfaen"/>
          <w:vertAlign w:val="superscript"/>
          <w:lang w:val="es-ES"/>
        </w:rPr>
        <w:t>имя</w:t>
      </w:r>
      <w:proofErr w:type="spellEnd"/>
    </w:p>
    <w:p w14:paraId="7D12F146" w14:textId="77777777" w:rsidR="00E456FF" w:rsidRPr="00AF5EC9" w:rsidRDefault="00E456FF" w:rsidP="00E456FF">
      <w:pPr>
        <w:jc w:val="both"/>
        <w:rPr>
          <w:rFonts w:ascii="GHEA Grapalat" w:hAnsi="GHEA Grapalat" w:cs="Sylfaen"/>
          <w:sz w:val="20"/>
          <w:szCs w:val="20"/>
          <w:lang w:val="es-ES"/>
        </w:rPr>
      </w:pPr>
      <w:proofErr w:type="spellStart"/>
      <w:proofErr w:type="gramStart"/>
      <w:r w:rsidRPr="00AF5EC9">
        <w:rPr>
          <w:rFonts w:ascii="GHEA Grapalat" w:hAnsi="GHEA Grapalat" w:cs="Sylfaen"/>
          <w:sz w:val="20"/>
          <w:szCs w:val="20"/>
          <w:lang w:val="es-ES"/>
        </w:rPr>
        <w:t>контракт</w:t>
      </w:r>
      <w:proofErr w:type="spellEnd"/>
      <w:r w:rsidRPr="00AF5EC9">
        <w:rPr>
          <w:rFonts w:ascii="GHEA Grapalat" w:hAnsi="GHEA Grapalat" w:cs="Sylfaen"/>
          <w:sz w:val="20"/>
          <w:szCs w:val="20"/>
          <w:lang w:val="es-ES"/>
        </w:rPr>
        <w:t xml:space="preserve"> ,</w:t>
      </w:r>
      <w:proofErr w:type="gramEnd"/>
    </w:p>
    <w:p w14:paraId="5ABF1366" w14:textId="77777777" w:rsidR="00E456FF" w:rsidRPr="00AF5EC9" w:rsidRDefault="00E456FF" w:rsidP="00E456FF">
      <w:pPr>
        <w:jc w:val="both"/>
        <w:rPr>
          <w:rFonts w:ascii="GHEA Grapalat" w:hAnsi="GHEA Grapalat" w:cs="Sylfaen"/>
          <w:sz w:val="20"/>
          <w:szCs w:val="20"/>
          <w:lang w:val="es-ES"/>
        </w:rPr>
      </w:pPr>
    </w:p>
    <w:p w14:paraId="6F580B64" w14:textId="77777777" w:rsidR="00E456FF" w:rsidRPr="00AF5EC9" w:rsidRDefault="00E456FF" w:rsidP="006318C4">
      <w:pPr>
        <w:pStyle w:val="aff"/>
        <w:numPr>
          <w:ilvl w:val="0"/>
          <w:numId w:val="10"/>
        </w:numPr>
        <w:contextualSpacing/>
        <w:jc w:val="both"/>
        <w:rPr>
          <w:rFonts w:ascii="GHEA Grapalat" w:hAnsi="GHEA Grapalat" w:cs="Sylfaen"/>
          <w:sz w:val="20"/>
          <w:szCs w:val="20"/>
          <w:lang w:val="es-ES"/>
        </w:rPr>
      </w:pPr>
      <w:proofErr w:type="spellStart"/>
      <w:r w:rsidRPr="00AF5EC9">
        <w:rPr>
          <w:rFonts w:ascii="GHEA Grapalat" w:hAnsi="GHEA Grapalat" w:cs="Sylfaen"/>
          <w:sz w:val="20"/>
          <w:szCs w:val="20"/>
          <w:lang w:val="es-ES"/>
        </w:rPr>
        <w:t>соглашается</w:t>
      </w:r>
      <w:proofErr w:type="spellEnd"/>
      <w:r w:rsidRPr="00AF5EC9">
        <w:rPr>
          <w:rFonts w:ascii="GHEA Grapalat" w:hAnsi="GHEA Grapalat" w:cs="Sylfaen"/>
          <w:sz w:val="20"/>
          <w:szCs w:val="20"/>
          <w:lang w:val="es-ES"/>
        </w:rPr>
        <w:t xml:space="preserve"> с </w:t>
      </w:r>
      <w:proofErr w:type="spellStart"/>
      <w:r w:rsidRPr="00AF5EC9">
        <w:rPr>
          <w:rFonts w:ascii="GHEA Grapalat" w:hAnsi="GHEA Grapalat" w:cs="Sylfaen"/>
          <w:sz w:val="20"/>
          <w:szCs w:val="20"/>
          <w:lang w:val="es-ES"/>
        </w:rPr>
        <w:t>пунктом</w:t>
      </w:r>
      <w:proofErr w:type="spellEnd"/>
      <w:r w:rsidRPr="00AF5EC9">
        <w:rPr>
          <w:rFonts w:ascii="GHEA Grapalat" w:hAnsi="GHEA Grapalat" w:cs="Sylfaen"/>
          <w:sz w:val="20"/>
          <w:szCs w:val="20"/>
          <w:lang w:val="es-ES"/>
        </w:rPr>
        <w:t xml:space="preserve"> 8.12 </w:t>
      </w:r>
      <w:proofErr w:type="spellStart"/>
      <w:r w:rsidRPr="00AF5EC9">
        <w:rPr>
          <w:rFonts w:ascii="GHEA Grapalat" w:hAnsi="GHEA Grapalat" w:cs="Sylfaen"/>
          <w:sz w:val="20"/>
          <w:szCs w:val="20"/>
          <w:lang w:val="es-ES"/>
        </w:rPr>
        <w:t>Соглашения</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определенный</w:t>
      </w:r>
      <w:proofErr w:type="spellEnd"/>
      <w:r w:rsidRPr="00AF5EC9">
        <w:rPr>
          <w:rFonts w:ascii="GHEA Grapalat" w:hAnsi="GHEA Grapalat" w:cs="Sylfaen"/>
          <w:sz w:val="20"/>
          <w:szCs w:val="20"/>
          <w:lang w:val="es-ES"/>
        </w:rPr>
        <w:t xml:space="preserve"> </w:t>
      </w:r>
      <w:proofErr w:type="spellStart"/>
      <w:proofErr w:type="gramStart"/>
      <w:r w:rsidRPr="00AF5EC9">
        <w:rPr>
          <w:rFonts w:ascii="GHEA Grapalat" w:hAnsi="GHEA Grapalat" w:cs="Sylfaen"/>
          <w:sz w:val="20"/>
          <w:szCs w:val="20"/>
          <w:lang w:val="es-ES"/>
        </w:rPr>
        <w:t>требования</w:t>
      </w:r>
      <w:proofErr w:type="spellEnd"/>
      <w:r w:rsidRPr="00AF5EC9">
        <w:rPr>
          <w:rFonts w:ascii="GHEA Grapalat" w:hAnsi="GHEA Grapalat" w:cs="Sylfaen"/>
          <w:sz w:val="20"/>
          <w:szCs w:val="20"/>
          <w:lang w:val="es-ES"/>
        </w:rPr>
        <w:t xml:space="preserve"> .</w:t>
      </w:r>
      <w:proofErr w:type="gramEnd"/>
    </w:p>
    <w:p w14:paraId="1FB9E547" w14:textId="77777777" w:rsidR="00E456FF" w:rsidRPr="00AF5EC9" w:rsidRDefault="00E456FF" w:rsidP="00E456FF">
      <w:pPr>
        <w:jc w:val="center"/>
        <w:rPr>
          <w:rFonts w:ascii="GHEA Grapalat" w:hAnsi="GHEA Grapalat" w:cs="GHEA Grapalat"/>
          <w:sz w:val="22"/>
          <w:szCs w:val="22"/>
          <w:lang w:val="es-ES"/>
        </w:rPr>
      </w:pPr>
    </w:p>
    <w:p w14:paraId="399DA8A3" w14:textId="77777777" w:rsidR="00E456FF" w:rsidRPr="00AF5EC9" w:rsidRDefault="00E456FF" w:rsidP="00E456FF">
      <w:pPr>
        <w:ind w:firstLine="709"/>
        <w:jc w:val="both"/>
        <w:rPr>
          <w:rFonts w:ascii="GHEA Grapalat" w:hAnsi="GHEA Grapalat"/>
          <w:lang w:val="es-ES"/>
        </w:rPr>
      </w:pPr>
    </w:p>
    <w:p w14:paraId="705B58DE" w14:textId="77777777" w:rsidR="00E456FF" w:rsidRPr="00AF5EC9" w:rsidRDefault="00E456FF" w:rsidP="00E456FF">
      <w:pPr>
        <w:ind w:firstLine="709"/>
        <w:jc w:val="both"/>
        <w:rPr>
          <w:rFonts w:ascii="GHEA Grapalat" w:hAnsi="GHEA Grapalat"/>
          <w:lang w:val="es-ES"/>
        </w:rPr>
      </w:pPr>
    </w:p>
    <w:p w14:paraId="7B6D2CD0" w14:textId="77777777" w:rsidR="00E456FF" w:rsidRPr="00AF5EC9" w:rsidRDefault="00E456FF" w:rsidP="00E456FF">
      <w:pPr>
        <w:ind w:firstLine="709"/>
        <w:jc w:val="both"/>
        <w:rPr>
          <w:rFonts w:ascii="GHEA Grapalat" w:hAnsi="GHEA Grapalat"/>
          <w:lang w:val="es-ES"/>
        </w:rPr>
      </w:pPr>
    </w:p>
    <w:p w14:paraId="265D249F" w14:textId="77777777" w:rsidR="00E456FF" w:rsidRPr="00AF5EC9" w:rsidRDefault="00E456FF" w:rsidP="00E456FF">
      <w:pPr>
        <w:ind w:firstLine="709"/>
        <w:jc w:val="both"/>
        <w:rPr>
          <w:rFonts w:ascii="GHEA Grapalat" w:hAnsi="GHEA Grapalat"/>
          <w:lang w:val="es-ES"/>
        </w:rPr>
      </w:pPr>
    </w:p>
    <w:p w14:paraId="5E52A161" w14:textId="77777777" w:rsidR="00E456FF" w:rsidRPr="00AF5EC9" w:rsidRDefault="00E456FF" w:rsidP="00E456FF">
      <w:pPr>
        <w:ind w:left="720" w:firstLine="720"/>
        <w:jc w:val="both"/>
        <w:rPr>
          <w:rFonts w:ascii="GHEA Grapalat" w:hAnsi="GHEA Grapalat"/>
          <w:sz w:val="20"/>
          <w:lang w:val="hy-AM"/>
        </w:rPr>
      </w:pPr>
      <w:r w:rsidRPr="00AF5EC9">
        <w:rPr>
          <w:rFonts w:ascii="GHEA Grapalat" w:hAnsi="GHEA Grapalat"/>
          <w:sz w:val="20"/>
          <w:lang w:val="es-ES"/>
        </w:rPr>
        <w:t xml:space="preserve">     </w:t>
      </w:r>
      <w:r w:rsidRPr="00AF5EC9">
        <w:rPr>
          <w:rFonts w:ascii="GHEA Grapalat" w:hAnsi="GHEA Grapalat"/>
          <w:sz w:val="20"/>
          <w:lang w:val="hy-AM"/>
        </w:rPr>
        <w:t>___________________________________________</w:t>
      </w:r>
      <w:r w:rsidRPr="00AF5EC9">
        <w:rPr>
          <w:rFonts w:ascii="GHEA Grapalat" w:hAnsi="GHEA Grapalat"/>
          <w:sz w:val="20"/>
          <w:lang w:val="hy-AM"/>
        </w:rPr>
        <w:tab/>
        <w:t xml:space="preserve">                </w:t>
      </w:r>
      <w:r w:rsidRPr="00AF5EC9">
        <w:rPr>
          <w:rFonts w:ascii="GHEA Grapalat" w:hAnsi="GHEA Grapalat"/>
          <w:sz w:val="20"/>
          <w:lang w:val="es-ES"/>
        </w:rPr>
        <w:t xml:space="preserve">       </w:t>
      </w:r>
      <w:r w:rsidRPr="00AF5EC9">
        <w:rPr>
          <w:rFonts w:ascii="GHEA Grapalat" w:hAnsi="GHEA Grapalat"/>
          <w:sz w:val="20"/>
          <w:lang w:val="hy-AM"/>
        </w:rPr>
        <w:t>_____________</w:t>
      </w:r>
    </w:p>
    <w:p w14:paraId="2305FA3B" w14:textId="77777777" w:rsidR="00E456FF" w:rsidRPr="00AF5EC9" w:rsidRDefault="00E456FF" w:rsidP="00E456FF">
      <w:pPr>
        <w:jc w:val="both"/>
        <w:rPr>
          <w:rFonts w:ascii="GHEA Grapalat" w:hAnsi="GHEA Grapalat"/>
          <w:sz w:val="20"/>
          <w:vertAlign w:val="superscript"/>
          <w:lang w:val="hy-AM"/>
        </w:rPr>
      </w:pPr>
      <w:proofErr w:type="spellStart"/>
      <w:r w:rsidRPr="00AF5EC9">
        <w:rPr>
          <w:rFonts w:ascii="GHEA Grapalat" w:hAnsi="GHEA Grapalat"/>
          <w:sz w:val="20"/>
          <w:vertAlign w:val="superscript"/>
          <w:lang w:val="hy-AM"/>
        </w:rPr>
        <w:t>Имя</w:t>
      </w:r>
      <w:proofErr w:type="spellEnd"/>
      <w:r w:rsidRPr="00AF5EC9">
        <w:rPr>
          <w:rFonts w:ascii="GHEA Grapalat" w:hAnsi="GHEA Grapalat"/>
          <w:sz w:val="20"/>
          <w:vertAlign w:val="superscript"/>
          <w:lang w:val="hy-AM"/>
        </w:rPr>
        <w:t xml:space="preserve"> </w:t>
      </w:r>
      <w:proofErr w:type="spellStart"/>
      <w:r w:rsidRPr="00AF5EC9">
        <w:rPr>
          <w:rFonts w:ascii="GHEA Grapalat" w:hAnsi="GHEA Grapalat"/>
          <w:sz w:val="20"/>
          <w:vertAlign w:val="superscript"/>
          <w:lang w:val="hy-AM"/>
        </w:rPr>
        <w:t>финансового</w:t>
      </w:r>
      <w:proofErr w:type="spellEnd"/>
      <w:r w:rsidRPr="00AF5EC9">
        <w:rPr>
          <w:rFonts w:ascii="GHEA Grapalat" w:hAnsi="GHEA Grapalat"/>
          <w:sz w:val="20"/>
          <w:vertAlign w:val="superscript"/>
          <w:lang w:val="hy-AM"/>
        </w:rPr>
        <w:t xml:space="preserve"> </w:t>
      </w:r>
      <w:proofErr w:type="spellStart"/>
      <w:r w:rsidRPr="00AF5EC9">
        <w:rPr>
          <w:rFonts w:ascii="GHEA Grapalat" w:hAnsi="GHEA Grapalat"/>
          <w:sz w:val="20"/>
          <w:vertAlign w:val="superscript"/>
          <w:lang w:val="hy-AM"/>
        </w:rPr>
        <w:t>агента</w:t>
      </w:r>
      <w:proofErr w:type="spellEnd"/>
      <w:r w:rsidRPr="00AF5EC9">
        <w:rPr>
          <w:rFonts w:ascii="GHEA Grapalat" w:hAnsi="GHEA Grapalat"/>
          <w:sz w:val="20"/>
          <w:vertAlign w:val="superscript"/>
          <w:lang w:val="hy-AM"/>
        </w:rPr>
        <w:t xml:space="preserve"> (</w:t>
      </w:r>
      <w:proofErr w:type="spellStart"/>
      <w:r w:rsidRPr="00AF5EC9">
        <w:rPr>
          <w:rFonts w:ascii="GHEA Grapalat" w:hAnsi="GHEA Grapalat"/>
          <w:sz w:val="20"/>
          <w:vertAlign w:val="superscript"/>
          <w:lang w:val="hy-AM"/>
        </w:rPr>
        <w:t>должность</w:t>
      </w:r>
      <w:proofErr w:type="spellEnd"/>
      <w:r w:rsidRPr="00AF5EC9">
        <w:rPr>
          <w:rFonts w:ascii="GHEA Grapalat" w:hAnsi="GHEA Grapalat"/>
          <w:sz w:val="20"/>
          <w:vertAlign w:val="superscript"/>
          <w:lang w:val="hy-AM"/>
        </w:rPr>
        <w:t xml:space="preserve"> </w:t>
      </w:r>
      <w:proofErr w:type="spellStart"/>
      <w:r w:rsidRPr="00AF5EC9">
        <w:rPr>
          <w:rFonts w:ascii="GHEA Grapalat" w:hAnsi="GHEA Grapalat"/>
          <w:sz w:val="20"/>
          <w:vertAlign w:val="superscript"/>
          <w:lang w:val="hy-AM"/>
        </w:rPr>
        <w:t>руководителя</w:t>
      </w:r>
      <w:proofErr w:type="spellEnd"/>
      <w:r w:rsidRPr="00AF5EC9">
        <w:rPr>
          <w:rFonts w:ascii="GHEA Grapalat" w:hAnsi="GHEA Grapalat"/>
          <w:sz w:val="20"/>
          <w:vertAlign w:val="superscript"/>
          <w:lang w:val="hy-AM"/>
        </w:rPr>
        <w:t xml:space="preserve">, </w:t>
      </w:r>
      <w:proofErr w:type="spellStart"/>
      <w:r w:rsidRPr="00AF5EC9">
        <w:rPr>
          <w:rFonts w:ascii="GHEA Grapalat" w:hAnsi="GHEA Grapalat"/>
          <w:sz w:val="20"/>
          <w:vertAlign w:val="superscript"/>
          <w:lang w:val="hy-AM"/>
        </w:rPr>
        <w:t>имя</w:t>
      </w:r>
      <w:proofErr w:type="spellEnd"/>
      <w:r w:rsidRPr="00AF5EC9">
        <w:rPr>
          <w:rFonts w:ascii="GHEA Grapalat" w:hAnsi="GHEA Grapalat"/>
          <w:sz w:val="20"/>
          <w:vertAlign w:val="superscript"/>
          <w:lang w:val="hy-AM"/>
        </w:rPr>
        <w:t xml:space="preserve"> и </w:t>
      </w:r>
      <w:proofErr w:type="spellStart"/>
      <w:r w:rsidRPr="00AF5EC9">
        <w:rPr>
          <w:rFonts w:ascii="GHEA Grapalat" w:hAnsi="GHEA Grapalat"/>
          <w:sz w:val="20"/>
          <w:vertAlign w:val="superscript"/>
          <w:lang w:val="hy-AM"/>
        </w:rPr>
        <w:t>фамилия</w:t>
      </w:r>
      <w:proofErr w:type="spellEnd"/>
      <w:r w:rsidRPr="00AF5EC9">
        <w:rPr>
          <w:rFonts w:ascii="GHEA Grapalat" w:hAnsi="GHEA Grapalat"/>
          <w:sz w:val="20"/>
          <w:vertAlign w:val="superscript"/>
          <w:lang w:val="hy-AM"/>
        </w:rPr>
        <w:t>)</w:t>
      </w:r>
    </w:p>
    <w:p w14:paraId="375D63CE" w14:textId="77777777" w:rsidR="00E456FF" w:rsidRPr="00AF5EC9" w:rsidRDefault="00E456FF" w:rsidP="00E456FF">
      <w:pPr>
        <w:jc w:val="both"/>
        <w:rPr>
          <w:rFonts w:ascii="GHEA Grapalat" w:hAnsi="GHEA Grapalat"/>
          <w:sz w:val="20"/>
          <w:vertAlign w:val="superscript"/>
          <w:lang w:val="hy-AM"/>
        </w:rPr>
      </w:pPr>
      <w:proofErr w:type="spellStart"/>
      <w:r w:rsidRPr="00AF5EC9">
        <w:rPr>
          <w:rFonts w:ascii="GHEA Grapalat" w:hAnsi="GHEA Grapalat"/>
          <w:sz w:val="20"/>
          <w:vertAlign w:val="superscript"/>
          <w:lang w:val="hy-AM"/>
        </w:rPr>
        <w:t>подпись</w:t>
      </w:r>
      <w:proofErr w:type="spellEnd"/>
      <w:r w:rsidRPr="00AF5EC9">
        <w:rPr>
          <w:rFonts w:ascii="GHEA Grapalat" w:hAnsi="GHEA Grapalat"/>
          <w:sz w:val="20"/>
          <w:vertAlign w:val="superscript"/>
          <w:lang w:val="hy-AM"/>
        </w:rPr>
        <w:tab/>
      </w:r>
    </w:p>
    <w:p w14:paraId="14CA9C6C" w14:textId="77777777" w:rsidR="00E456FF" w:rsidRPr="00AF5EC9" w:rsidRDefault="00E456FF" w:rsidP="00E456FF">
      <w:pPr>
        <w:jc w:val="right"/>
        <w:rPr>
          <w:rFonts w:ascii="GHEA Grapalat" w:hAnsi="GHEA Grapalat"/>
          <w:sz w:val="20"/>
          <w:lang w:val="hy-AM"/>
        </w:rPr>
      </w:pPr>
      <w:r w:rsidRPr="00AF5EC9">
        <w:rPr>
          <w:rFonts w:ascii="GHEA Grapalat" w:hAnsi="GHEA Grapalat"/>
          <w:sz w:val="20"/>
          <w:lang w:val="hy-AM"/>
        </w:rPr>
        <w:t xml:space="preserve">    </w:t>
      </w:r>
    </w:p>
    <w:p w14:paraId="3BDF92C2" w14:textId="77777777" w:rsidR="00E456FF" w:rsidRPr="00AF5EC9" w:rsidRDefault="00E456FF" w:rsidP="00E456FF">
      <w:pPr>
        <w:jc w:val="center"/>
        <w:rPr>
          <w:rFonts w:ascii="GHEA Grapalat" w:hAnsi="GHEA Grapalat" w:cs="Sylfaen"/>
          <w:sz w:val="16"/>
          <w:szCs w:val="16"/>
          <w:lang w:val="es-ES"/>
        </w:rPr>
      </w:pPr>
      <w:r w:rsidRPr="00AF5EC9">
        <w:rPr>
          <w:rFonts w:ascii="GHEA Grapalat" w:hAnsi="GHEA Grapalat"/>
          <w:sz w:val="20"/>
        </w:rPr>
        <w:t xml:space="preserve">                                                                                                      </w:t>
      </w:r>
      <w:r w:rsidRPr="00AF5EC9">
        <w:rPr>
          <w:rFonts w:ascii="GHEA Grapalat" w:hAnsi="GHEA Grapalat"/>
          <w:sz w:val="20"/>
          <w:lang w:val="hy-AM"/>
        </w:rPr>
        <w:t>К. Т.</w:t>
      </w:r>
      <w:r w:rsidRPr="00AF5EC9">
        <w:rPr>
          <w:rFonts w:ascii="GHEA Grapalat" w:hAnsi="GHEA Grapalat" w:cs="Sylfaen"/>
          <w:sz w:val="20"/>
          <w:szCs w:val="20"/>
          <w:lang w:val="es-ES"/>
        </w:rPr>
        <w:t xml:space="preserve"> </w:t>
      </w:r>
      <w:proofErr w:type="gramStart"/>
      <w:r w:rsidRPr="00AF5EC9">
        <w:rPr>
          <w:rFonts w:ascii="GHEA Grapalat" w:hAnsi="GHEA Grapalat" w:cs="Sylfaen"/>
          <w:sz w:val="16"/>
          <w:szCs w:val="16"/>
          <w:lang w:val="es-ES"/>
        </w:rPr>
        <w:t xml:space="preserve">( </w:t>
      </w:r>
      <w:proofErr w:type="spellStart"/>
      <w:r w:rsidRPr="00AF5EC9">
        <w:rPr>
          <w:rFonts w:ascii="GHEA Grapalat" w:hAnsi="GHEA Grapalat" w:cs="Sylfaen"/>
          <w:sz w:val="16"/>
          <w:szCs w:val="16"/>
          <w:lang w:val="es-ES"/>
        </w:rPr>
        <w:t>если</w:t>
      </w:r>
      <w:proofErr w:type="spellEnd"/>
      <w:proofErr w:type="gramEnd"/>
      <w:r w:rsidRPr="00AF5EC9">
        <w:rPr>
          <w:rFonts w:ascii="GHEA Grapalat" w:hAnsi="GHEA Grapalat" w:cs="Sylfaen"/>
          <w:sz w:val="16"/>
          <w:szCs w:val="16"/>
          <w:lang w:val="es-ES"/>
        </w:rPr>
        <w:t xml:space="preserve"> </w:t>
      </w:r>
      <w:proofErr w:type="spellStart"/>
      <w:r w:rsidRPr="00AF5EC9">
        <w:rPr>
          <w:rFonts w:ascii="GHEA Grapalat" w:hAnsi="GHEA Grapalat" w:cs="Sylfaen"/>
          <w:sz w:val="16"/>
          <w:szCs w:val="16"/>
          <w:lang w:val="es-ES"/>
        </w:rPr>
        <w:t>имеется</w:t>
      </w:r>
      <w:proofErr w:type="spellEnd"/>
      <w:r w:rsidRPr="00AF5EC9">
        <w:rPr>
          <w:rFonts w:ascii="GHEA Grapalat" w:hAnsi="GHEA Grapalat" w:cs="Sylfaen"/>
          <w:sz w:val="16"/>
          <w:szCs w:val="16"/>
          <w:lang w:val="es-ES"/>
        </w:rPr>
        <w:t xml:space="preserve"> )</w:t>
      </w:r>
    </w:p>
    <w:p w14:paraId="0B0DE6CF" w14:textId="77777777" w:rsidR="00E456FF" w:rsidRPr="00AF5EC9" w:rsidRDefault="00E456FF" w:rsidP="00E456FF">
      <w:pPr>
        <w:jc w:val="center"/>
        <w:rPr>
          <w:rFonts w:ascii="GHEA Grapalat" w:hAnsi="GHEA Grapalat" w:cs="Sylfaen"/>
          <w:sz w:val="16"/>
          <w:szCs w:val="16"/>
          <w:lang w:val="es-ES"/>
        </w:rPr>
      </w:pPr>
      <w:r w:rsidRPr="00AF5EC9">
        <w:rPr>
          <w:rFonts w:ascii="GHEA Grapalat" w:hAnsi="GHEA Grapalat" w:cs="Sylfaen"/>
          <w:sz w:val="16"/>
          <w:szCs w:val="16"/>
          <w:lang w:val="es-ES"/>
        </w:rPr>
        <w:t xml:space="preserve">                                               </w:t>
      </w:r>
    </w:p>
    <w:p w14:paraId="2F5C4DDF" w14:textId="77777777" w:rsidR="00E456FF" w:rsidRPr="00AF5EC9" w:rsidRDefault="00E456FF" w:rsidP="00E456FF">
      <w:pPr>
        <w:jc w:val="center"/>
        <w:rPr>
          <w:rFonts w:ascii="GHEA Grapalat" w:hAnsi="GHEA Grapalat" w:cs="Sylfaen"/>
          <w:sz w:val="16"/>
          <w:szCs w:val="16"/>
          <w:lang w:val="es-ES"/>
        </w:rPr>
      </w:pPr>
    </w:p>
    <w:p w14:paraId="0324201C" w14:textId="77777777" w:rsidR="00E456FF" w:rsidRPr="00AF5EC9" w:rsidRDefault="00E456FF" w:rsidP="00E456FF">
      <w:pPr>
        <w:jc w:val="right"/>
        <w:rPr>
          <w:rFonts w:ascii="GHEA Grapalat" w:hAnsi="GHEA Grapalat"/>
          <w:sz w:val="20"/>
          <w:lang w:val="hy-AM"/>
        </w:rPr>
      </w:pPr>
      <w:r w:rsidRPr="00AF5EC9">
        <w:rPr>
          <w:rFonts w:ascii="GHEA Grapalat" w:hAnsi="GHEA Grapalat" w:cs="Sylfaen"/>
          <w:sz w:val="20"/>
          <w:szCs w:val="20"/>
          <w:lang w:val="es-ES"/>
        </w:rPr>
        <w:t xml:space="preserve">«—» 20 </w:t>
      </w:r>
      <w:proofErr w:type="spellStart"/>
      <w:r w:rsidRPr="00AF5EC9">
        <w:rPr>
          <w:rFonts w:ascii="GHEA Grapalat" w:hAnsi="GHEA Grapalat" w:cs="Sylfaen"/>
          <w:sz w:val="20"/>
          <w:szCs w:val="20"/>
          <w:lang w:val="es-ES"/>
        </w:rPr>
        <w:t>лет</w:t>
      </w:r>
      <w:proofErr w:type="spellEnd"/>
      <w:r w:rsidRPr="00AF5EC9">
        <w:rPr>
          <w:rFonts w:ascii="GHEA Grapalat" w:hAnsi="GHEA Grapalat" w:cs="Sylfaen"/>
          <w:sz w:val="20"/>
          <w:szCs w:val="20"/>
          <w:lang w:val="es-ES"/>
        </w:rPr>
        <w:t>.</w:t>
      </w:r>
      <w:r w:rsidRPr="00AF5EC9">
        <w:rPr>
          <w:rFonts w:ascii="GHEA Grapalat" w:hAnsi="GHEA Grapalat"/>
          <w:sz w:val="20"/>
          <w:lang w:val="hy-AM"/>
        </w:rPr>
        <w:tab/>
        <w:t xml:space="preserve"> </w:t>
      </w:r>
    </w:p>
    <w:bookmarkEnd w:id="13"/>
    <w:p w14:paraId="1BF07936" w14:textId="77777777" w:rsidR="00E456FF" w:rsidRPr="00AF5EC9" w:rsidRDefault="00E456FF" w:rsidP="00E456FF">
      <w:pPr>
        <w:ind w:firstLine="709"/>
        <w:jc w:val="both"/>
        <w:rPr>
          <w:rFonts w:ascii="GHEA Grapalat" w:hAnsi="GHEA Grapalat"/>
          <w:lang w:val="es-ES"/>
        </w:rPr>
      </w:pPr>
    </w:p>
    <w:p w14:paraId="7366D872" w14:textId="77777777" w:rsidR="00E456FF" w:rsidRPr="00AF5EC9" w:rsidRDefault="00E456FF" w:rsidP="00E456FF">
      <w:pPr>
        <w:rPr>
          <w:rFonts w:ascii="GHEA Grapalat" w:hAnsi="GHEA Grapalat" w:cs="GHEA Grapalat"/>
          <w:sz w:val="22"/>
          <w:szCs w:val="22"/>
          <w:lang w:val="hy-AM"/>
        </w:rPr>
      </w:pPr>
    </w:p>
    <w:p w14:paraId="3E9DE649" w14:textId="77777777" w:rsidR="00E456FF" w:rsidRPr="00AF5EC9" w:rsidRDefault="00E456FF" w:rsidP="00140600">
      <w:pPr>
        <w:tabs>
          <w:tab w:val="left" w:pos="8640"/>
        </w:tabs>
        <w:rPr>
          <w:rFonts w:ascii="GHEA Grapalat" w:hAnsi="GHEA Grapalat" w:cs="GHEA Grapalat"/>
          <w:sz w:val="22"/>
          <w:szCs w:val="22"/>
          <w:lang w:val="hy-AM"/>
        </w:rPr>
      </w:pPr>
    </w:p>
    <w:sectPr w:rsidR="00E456FF" w:rsidRPr="00AF5EC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DBF92" w14:textId="77777777" w:rsidR="009C1726" w:rsidRDefault="009C1726">
      <w:r>
        <w:separator/>
      </w:r>
    </w:p>
  </w:endnote>
  <w:endnote w:type="continuationSeparator" w:id="0">
    <w:p w14:paraId="70CEEE15" w14:textId="77777777" w:rsidR="009C1726" w:rsidRDefault="009C1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1D246" w14:textId="77777777" w:rsidR="009C1726" w:rsidRDefault="009C1726">
      <w:r>
        <w:separator/>
      </w:r>
    </w:p>
  </w:footnote>
  <w:footnote w:type="continuationSeparator" w:id="0">
    <w:p w14:paraId="43D6750E" w14:textId="77777777" w:rsidR="009C1726" w:rsidRDefault="009C1726">
      <w:r>
        <w:continuationSeparator/>
      </w:r>
    </w:p>
  </w:footnote>
  <w:footnote w:id="1">
    <w:p w14:paraId="5D56FAC7" w14:textId="77777777" w:rsidR="00113766" w:rsidRPr="00CD6B60" w:rsidRDefault="00113766" w:rsidP="00A11B02">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DF8AA5" w14:textId="77777777" w:rsidR="00113766" w:rsidRPr="00CD6B60" w:rsidRDefault="00113766"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D6BA6D" w14:textId="77777777" w:rsidR="00113766" w:rsidRPr="00CD6B60" w:rsidRDefault="00113766"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AC363" w14:textId="77777777" w:rsidR="00113766" w:rsidRPr="00CD6B60" w:rsidRDefault="00113766" w:rsidP="00A11B02">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5E673FF" w14:textId="77777777" w:rsidR="00113766" w:rsidRPr="00CA2B01" w:rsidRDefault="00113766" w:rsidP="00A11B02">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4FCDEF8" w14:textId="77777777" w:rsidR="00113766" w:rsidRPr="00CA2B01" w:rsidRDefault="00113766" w:rsidP="00A11B02">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402A80F" w14:textId="77777777" w:rsidR="00113766" w:rsidRPr="00CA2B01" w:rsidRDefault="00113766" w:rsidP="00A11B02">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66F7E704" w14:textId="77777777" w:rsidR="00113766" w:rsidRPr="005D5092" w:rsidRDefault="00113766" w:rsidP="00C5190E">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F6684A8" w14:textId="77777777" w:rsidR="00113766" w:rsidRPr="0034222E" w:rsidDel="00932115" w:rsidRDefault="00113766" w:rsidP="00C5190E">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AFBF2B4" w14:textId="77777777" w:rsidR="00113766" w:rsidRPr="00D3436F" w:rsidRDefault="00113766" w:rsidP="00C5190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9ABCC8" w14:textId="77777777" w:rsidR="00113766" w:rsidRPr="000811C1" w:rsidRDefault="00113766" w:rsidP="00C5190E">
      <w:pPr>
        <w:pStyle w:val="af2"/>
        <w:rPr>
          <w:rFonts w:asciiTheme="minorHAnsi" w:hAnsiTheme="minorHAnsi"/>
        </w:rPr>
      </w:pPr>
    </w:p>
  </w:footnote>
  <w:footnote w:id="5">
    <w:p w14:paraId="6209115A" w14:textId="77777777" w:rsidR="00113766" w:rsidRPr="00FE2AA4" w:rsidRDefault="00113766" w:rsidP="00C519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0EBA6D4" w14:textId="77777777" w:rsidR="00113766" w:rsidRPr="008842CE" w:rsidRDefault="00113766" w:rsidP="00C5190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6BD388" w14:textId="77777777" w:rsidR="00113766" w:rsidRPr="000811C1" w:rsidRDefault="00113766" w:rsidP="00C5190E">
      <w:pPr>
        <w:pStyle w:val="af2"/>
        <w:rPr>
          <w:lang w:val="af-ZA"/>
        </w:rPr>
      </w:pPr>
    </w:p>
  </w:footnote>
  <w:footnote w:id="7">
    <w:p w14:paraId="592D0DEB" w14:textId="77777777" w:rsidR="00113766" w:rsidRPr="008E4439" w:rsidRDefault="00113766" w:rsidP="00C5190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7BD886" w14:textId="77777777" w:rsidR="00113766" w:rsidRPr="000811C1" w:rsidRDefault="00113766" w:rsidP="00C5190E">
      <w:pPr>
        <w:pStyle w:val="af2"/>
        <w:rPr>
          <w:rFonts w:ascii="Sylfaen" w:hAnsi="Sylfaen"/>
          <w:sz w:val="18"/>
          <w:szCs w:val="18"/>
        </w:rPr>
      </w:pPr>
    </w:p>
  </w:footnote>
  <w:footnote w:id="8">
    <w:p w14:paraId="3BD41D8F" w14:textId="77777777" w:rsidR="00113766" w:rsidRPr="00A31673" w:rsidRDefault="00113766" w:rsidP="00C519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37ED548" w14:textId="77777777" w:rsidR="00113766" w:rsidRPr="00DE7706" w:rsidRDefault="00113766" w:rsidP="00C5190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585F677D" w14:textId="77777777" w:rsidR="00C858EC" w:rsidRDefault="00C858EC" w:rsidP="00C858EC">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F120B1D" w14:textId="77777777" w:rsidR="00C858EC" w:rsidRPr="00553058" w:rsidRDefault="00C858EC" w:rsidP="00C858EC">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5241362B" w14:textId="77777777" w:rsidR="00C858EC" w:rsidRDefault="00C858EC" w:rsidP="00C858EC">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2AC7F946" w14:textId="77777777" w:rsidR="00C858EC" w:rsidRPr="00553058" w:rsidRDefault="00C858EC" w:rsidP="00C858EC">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4B2AA40" w14:textId="77777777" w:rsidR="00C858EC" w:rsidRPr="0074108A" w:rsidRDefault="00C858EC" w:rsidP="00C858EC">
      <w:pPr>
        <w:jc w:val="both"/>
      </w:pPr>
    </w:p>
    <w:p w14:paraId="653A3F73" w14:textId="77777777" w:rsidR="00C858EC" w:rsidRPr="00553058" w:rsidRDefault="00C858EC" w:rsidP="00C858EC">
      <w:pPr>
        <w:jc w:val="both"/>
        <w:rPr>
          <w:rFonts w:asciiTheme="minorHAnsi" w:hAnsiTheme="minorHAnsi"/>
          <w:sz w:val="20"/>
          <w:szCs w:val="20"/>
        </w:rPr>
      </w:pPr>
    </w:p>
    <w:p w14:paraId="06A115B1" w14:textId="77777777" w:rsidR="00C858EC" w:rsidRPr="00553058" w:rsidRDefault="00C858EC" w:rsidP="00C858EC">
      <w:pPr>
        <w:pStyle w:val="af2"/>
        <w:rPr>
          <w:rFonts w:asciiTheme="minorHAnsi" w:hAnsiTheme="minorHAnsi"/>
        </w:rPr>
      </w:pPr>
    </w:p>
  </w:footnote>
  <w:footnote w:id="11">
    <w:p w14:paraId="2BE83F67" w14:textId="77777777" w:rsidR="00C60550" w:rsidRPr="00D3436F" w:rsidRDefault="00C60550" w:rsidP="00C60550">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07D512B6" w14:textId="77777777" w:rsidR="00C60550" w:rsidRPr="00D3436F" w:rsidRDefault="00C60550" w:rsidP="00C60550">
      <w:pPr>
        <w:pStyle w:val="af2"/>
        <w:rPr>
          <w:lang w:val="es-ES"/>
        </w:rPr>
      </w:pPr>
    </w:p>
  </w:footnote>
  <w:footnote w:id="12">
    <w:p w14:paraId="18B31D9B" w14:textId="41260695" w:rsidR="00113766" w:rsidRPr="00002A8F" w:rsidRDefault="00113766">
      <w:pPr>
        <w:pStyle w:val="af2"/>
        <w:rPr>
          <w:rFonts w:asciiTheme="minorHAnsi" w:hAnsiTheme="minorHAnsi"/>
          <w:lang w:val="hy-AM"/>
        </w:rPr>
      </w:pPr>
      <w:r>
        <w:rPr>
          <w:rStyle w:val="af6"/>
        </w:rPr>
        <w:footnoteRef/>
      </w:r>
      <w:r>
        <w:t xml:space="preserve"> </w:t>
      </w:r>
      <w:proofErr w:type="spellStart"/>
      <w:r w:rsidRPr="006265F4">
        <w:rPr>
          <w:rFonts w:ascii="GHEA Grapalat" w:hAnsi="GHEA Grapalat"/>
          <w:i/>
          <w:sz w:val="16"/>
          <w:lang w:val="hy-AM"/>
        </w:rPr>
        <w:t>Если</w:t>
      </w:r>
      <w:proofErr w:type="spellEnd"/>
      <w:r w:rsidRPr="006265F4">
        <w:rPr>
          <w:rFonts w:ascii="GHEA Grapalat" w:hAnsi="GHEA Grapalat"/>
          <w:i/>
          <w:sz w:val="16"/>
          <w:lang w:val="hy-AM"/>
        </w:rPr>
        <w:t xml:space="preserve"> </w:t>
      </w:r>
      <w:r w:rsidRPr="006265F4">
        <w:rPr>
          <w:rFonts w:ascii="GHEA Grapalat" w:hAnsi="GHEA Grapalat"/>
          <w:i/>
          <w:sz w:val="16"/>
        </w:rPr>
        <w:t xml:space="preserve">цена, </w:t>
      </w:r>
      <w:proofErr w:type="spellStart"/>
      <w:r w:rsidRPr="006265F4">
        <w:rPr>
          <w:rFonts w:ascii="GHEA Grapalat" w:hAnsi="GHEA Grapalat"/>
          <w:i/>
          <w:sz w:val="16"/>
          <w:lang w:val="hy-AM"/>
        </w:rPr>
        <w:t>предложенная</w:t>
      </w:r>
      <w:proofErr w:type="spellEnd"/>
      <w:r w:rsidRPr="006265F4">
        <w:rPr>
          <w:rFonts w:ascii="GHEA Grapalat" w:hAnsi="GHEA Grapalat"/>
          <w:i/>
          <w:sz w:val="16"/>
          <w:lang w:val="hy-AM"/>
        </w:rPr>
        <w:t xml:space="preserve">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13">
    <w:p w14:paraId="50527039" w14:textId="27477825" w:rsidR="00113766" w:rsidRPr="004E599D" w:rsidRDefault="00113766">
      <w:pPr>
        <w:pStyle w:val="af2"/>
        <w:rPr>
          <w:rFonts w:asciiTheme="minorHAnsi" w:hAnsiTheme="minorHAnsi"/>
        </w:rPr>
      </w:pPr>
      <w:r>
        <w:rPr>
          <w:rStyle w:val="af6"/>
        </w:rPr>
        <w:footnoteRef/>
      </w:r>
      <w:r>
        <w:t xml:space="preserve"> </w:t>
      </w:r>
      <w:proofErr w:type="spellStart"/>
      <w:r w:rsidRPr="006265F4">
        <w:rPr>
          <w:rFonts w:ascii="GHEA Grapalat" w:hAnsi="GHEA Grapalat"/>
          <w:i/>
          <w:sz w:val="16"/>
          <w:szCs w:val="24"/>
          <w:lang w:val="hy-AM" w:eastAsia="en-US"/>
        </w:rPr>
        <w:t>Данный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пункт</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исключается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из</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проекта</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договора</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если</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приобретаемый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товар</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не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является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основным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средством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Если</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приобретаемый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товар</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является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основным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средством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гарантийный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срок</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не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должен</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быть</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менее</w:t>
      </w:r>
      <w:proofErr w:type="spellEnd"/>
      <w:r w:rsidRPr="006265F4">
        <w:rPr>
          <w:rFonts w:ascii="GHEA Grapalat" w:hAnsi="GHEA Grapalat"/>
          <w:i/>
          <w:sz w:val="16"/>
          <w:szCs w:val="24"/>
          <w:lang w:val="hy-AM" w:eastAsia="en-US"/>
        </w:rPr>
        <w:t xml:space="preserve"> 365 </w:t>
      </w:r>
      <w:proofErr w:type="spellStart"/>
      <w:r w:rsidRPr="006265F4">
        <w:rPr>
          <w:rFonts w:ascii="GHEA Grapalat" w:hAnsi="GHEA Grapalat"/>
          <w:i/>
          <w:sz w:val="16"/>
          <w:szCs w:val="24"/>
          <w:lang w:val="hy-AM" w:eastAsia="en-US"/>
        </w:rPr>
        <w:t>календарных</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дней</w:t>
      </w:r>
      <w:proofErr w:type="spellEnd"/>
      <w:r w:rsidRPr="006265F4">
        <w:rPr>
          <w:rFonts w:ascii="GHEA Grapalat" w:hAnsi="GHEA Grapalat"/>
          <w:i/>
          <w:sz w:val="16"/>
          <w:szCs w:val="24"/>
          <w:lang w:val="hy-AM" w:eastAsia="en-US"/>
        </w:rPr>
        <w:t>.</w:t>
      </w:r>
    </w:p>
  </w:footnote>
  <w:footnote w:id="14">
    <w:p w14:paraId="00CF2803" w14:textId="2C4F68CE" w:rsidR="00113766" w:rsidRPr="00151EB5" w:rsidRDefault="00113766" w:rsidP="00151EB5">
      <w:pPr>
        <w:pStyle w:val="af2"/>
        <w:jc w:val="both"/>
        <w:rPr>
          <w:rFonts w:asciiTheme="minorHAnsi" w:hAnsiTheme="minorHAnsi"/>
          <w:lang w:val="hy-AM"/>
        </w:rPr>
      </w:pPr>
      <w:r>
        <w:rPr>
          <w:rStyle w:val="af6"/>
        </w:rPr>
        <w:footnoteRef/>
      </w:r>
      <w:r>
        <w:t xml:space="preserve"> </w:t>
      </w:r>
      <w:proofErr w:type="spellStart"/>
      <w:r w:rsidRPr="006265F4">
        <w:rPr>
          <w:rFonts w:ascii="GHEA Grapalat" w:hAnsi="GHEA Grapalat"/>
          <w:i/>
          <w:sz w:val="16"/>
          <w:szCs w:val="24"/>
          <w:lang w:val="hy-AM" w:eastAsia="en-US"/>
        </w:rPr>
        <w:t>Данный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пункт</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исключается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из</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договора</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если</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исполнение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договора</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не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осуществляется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путем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заключения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агентского</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соглашения</w:t>
      </w:r>
      <w:proofErr w:type="spellEnd"/>
      <w:r w:rsidRPr="006265F4">
        <w:rPr>
          <w:rFonts w:ascii="GHEA Grapalat" w:hAnsi="GHEA Grapalat"/>
          <w:i/>
          <w:sz w:val="16"/>
          <w:szCs w:val="24"/>
          <w:lang w:val="hy-AM" w:eastAsia="en-US"/>
        </w:rPr>
        <w:t>.</w:t>
      </w:r>
    </w:p>
  </w:footnote>
  <w:footnote w:id="15">
    <w:p w14:paraId="382BE66C" w14:textId="6BDF393B" w:rsidR="00113766" w:rsidRPr="00151EB5" w:rsidRDefault="00113766">
      <w:pPr>
        <w:pStyle w:val="af2"/>
        <w:rPr>
          <w:rFonts w:asciiTheme="minorHAnsi" w:hAnsiTheme="minorHAnsi"/>
        </w:rPr>
      </w:pPr>
      <w:r>
        <w:rPr>
          <w:rStyle w:val="af6"/>
        </w:rPr>
        <w:footnoteRef/>
      </w:r>
      <w:r w:rsidRPr="006265F4">
        <w:rPr>
          <w:vertAlign w:val="superscript"/>
          <w:lang w:val="hy-AM"/>
        </w:rPr>
        <w:t xml:space="preserve"> </w:t>
      </w:r>
      <w:proofErr w:type="spellStart"/>
      <w:r w:rsidRPr="006265F4">
        <w:rPr>
          <w:rFonts w:ascii="GHEA Grapalat" w:hAnsi="GHEA Grapalat"/>
          <w:i/>
          <w:sz w:val="16"/>
          <w:szCs w:val="24"/>
          <w:lang w:val="hy-AM" w:eastAsia="en-US"/>
        </w:rPr>
        <w:t>Данный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пункт</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исключается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из</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договора</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если</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его</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исполнение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не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осуществляется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посредством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соглашения</w:t>
      </w:r>
      <w:proofErr w:type="spellEnd"/>
      <w:r w:rsidRPr="006265F4">
        <w:rPr>
          <w:rFonts w:ascii="GHEA Grapalat" w:hAnsi="GHEA Grapalat"/>
          <w:i/>
          <w:sz w:val="16"/>
          <w:szCs w:val="24"/>
          <w:lang w:val="hy-AM" w:eastAsia="en-US"/>
        </w:rPr>
        <w:t xml:space="preserve"> о </w:t>
      </w:r>
      <w:proofErr w:type="spellStart"/>
      <w:r w:rsidRPr="006265F4">
        <w:rPr>
          <w:rFonts w:ascii="GHEA Grapalat" w:hAnsi="GHEA Grapalat"/>
          <w:i/>
          <w:sz w:val="16"/>
          <w:szCs w:val="24"/>
          <w:lang w:val="hy-AM" w:eastAsia="en-US"/>
        </w:rPr>
        <w:t>совместном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предприятии</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консорциуме</w:t>
      </w:r>
      <w:proofErr w:type="spellEnd"/>
      <w:r w:rsidRPr="006265F4">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E9C6DDC"/>
    <w:multiLevelType w:val="multilevel"/>
    <w:tmpl w:val="ABD8066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10"/>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7"/>
  </w:num>
  <w:num w:numId="6">
    <w:abstractNumId w:val="9"/>
  </w:num>
  <w:num w:numId="7">
    <w:abstractNumId w:val="8"/>
  </w:num>
  <w:num w:numId="8">
    <w:abstractNumId w:val="5"/>
  </w:num>
  <w:num w:numId="9">
    <w:abstractNumId w:val="6"/>
  </w:num>
  <w:num w:numId="10">
    <w:abstractNumId w:val="1"/>
  </w:num>
  <w:num w:numId="11">
    <w:abstractNumId w:val="2"/>
  </w:num>
  <w:num w:numId="12">
    <w:abstractNumId w:val="15"/>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4"/>
  </w:num>
  <w:num w:numId="16">
    <w:abstractNumId w:val="16"/>
  </w:num>
  <w:num w:numId="1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020"/>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9FB"/>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2F98"/>
    <w:rsid w:val="0009380C"/>
    <w:rsid w:val="0009449B"/>
    <w:rsid w:val="000946A3"/>
    <w:rsid w:val="000952D8"/>
    <w:rsid w:val="00095EB1"/>
    <w:rsid w:val="00096865"/>
    <w:rsid w:val="00097DE8"/>
    <w:rsid w:val="000A37CE"/>
    <w:rsid w:val="000A5B16"/>
    <w:rsid w:val="000A6B75"/>
    <w:rsid w:val="000A7223"/>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D5"/>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E7A18"/>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E3A"/>
    <w:rsid w:val="00110D13"/>
    <w:rsid w:val="0011131D"/>
    <w:rsid w:val="00113766"/>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5CD0"/>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2A"/>
    <w:rsid w:val="001404FA"/>
    <w:rsid w:val="00140600"/>
    <w:rsid w:val="00142496"/>
    <w:rsid w:val="00143BD7"/>
    <w:rsid w:val="00143E8C"/>
    <w:rsid w:val="0014472E"/>
    <w:rsid w:val="00144F73"/>
    <w:rsid w:val="001458D6"/>
    <w:rsid w:val="00145CC3"/>
    <w:rsid w:val="00147CD0"/>
    <w:rsid w:val="00147F14"/>
    <w:rsid w:val="00150CBE"/>
    <w:rsid w:val="00150FF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25"/>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A90"/>
    <w:rsid w:val="00194DBD"/>
    <w:rsid w:val="00195835"/>
    <w:rsid w:val="00195F24"/>
    <w:rsid w:val="00196487"/>
    <w:rsid w:val="00197D76"/>
    <w:rsid w:val="001A0E83"/>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9A9"/>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F2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BF"/>
    <w:rsid w:val="00217710"/>
    <w:rsid w:val="00220491"/>
    <w:rsid w:val="00220ACB"/>
    <w:rsid w:val="00220C7C"/>
    <w:rsid w:val="002218FE"/>
    <w:rsid w:val="00222819"/>
    <w:rsid w:val="002240AB"/>
    <w:rsid w:val="00224EDD"/>
    <w:rsid w:val="002250D8"/>
    <w:rsid w:val="0022515E"/>
    <w:rsid w:val="002252CD"/>
    <w:rsid w:val="00226412"/>
    <w:rsid w:val="00226EDF"/>
    <w:rsid w:val="002273AD"/>
    <w:rsid w:val="0022770A"/>
    <w:rsid w:val="00227C9F"/>
    <w:rsid w:val="00230B12"/>
    <w:rsid w:val="00230C8F"/>
    <w:rsid w:val="002333CB"/>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2CA3"/>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36"/>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E11"/>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E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7720"/>
    <w:rsid w:val="003D7F8E"/>
    <w:rsid w:val="003E01D5"/>
    <w:rsid w:val="003E029A"/>
    <w:rsid w:val="003E093F"/>
    <w:rsid w:val="003E0AB1"/>
    <w:rsid w:val="003E1421"/>
    <w:rsid w:val="003E1BE2"/>
    <w:rsid w:val="003E246C"/>
    <w:rsid w:val="003E2931"/>
    <w:rsid w:val="003E316E"/>
    <w:rsid w:val="003E3996"/>
    <w:rsid w:val="003E3B26"/>
    <w:rsid w:val="003E3FD0"/>
    <w:rsid w:val="003E4184"/>
    <w:rsid w:val="003E503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1EAA"/>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5B1"/>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E60"/>
    <w:rsid w:val="00524982"/>
    <w:rsid w:val="00524995"/>
    <w:rsid w:val="00524DDF"/>
    <w:rsid w:val="00524EFA"/>
    <w:rsid w:val="005250B5"/>
    <w:rsid w:val="0052546C"/>
    <w:rsid w:val="00525BD2"/>
    <w:rsid w:val="00526391"/>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4DD"/>
    <w:rsid w:val="00544728"/>
    <w:rsid w:val="0054575E"/>
    <w:rsid w:val="005457B4"/>
    <w:rsid w:val="00545984"/>
    <w:rsid w:val="00545F4E"/>
    <w:rsid w:val="00547398"/>
    <w:rsid w:val="0054752B"/>
    <w:rsid w:val="00551E52"/>
    <w:rsid w:val="005525A4"/>
    <w:rsid w:val="00552D6E"/>
    <w:rsid w:val="00553DFD"/>
    <w:rsid w:val="00555E8B"/>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9"/>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1F"/>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8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CC0"/>
    <w:rsid w:val="00685962"/>
    <w:rsid w:val="00685A30"/>
    <w:rsid w:val="00685C48"/>
    <w:rsid w:val="00691009"/>
    <w:rsid w:val="006912BB"/>
    <w:rsid w:val="00691D5C"/>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DC8"/>
    <w:rsid w:val="006C679A"/>
    <w:rsid w:val="006C727E"/>
    <w:rsid w:val="006C778B"/>
    <w:rsid w:val="006C7B6E"/>
    <w:rsid w:val="006C7FE2"/>
    <w:rsid w:val="006D0B02"/>
    <w:rsid w:val="006D0D6F"/>
    <w:rsid w:val="006D1826"/>
    <w:rsid w:val="006D1BA0"/>
    <w:rsid w:val="006D2576"/>
    <w:rsid w:val="006D2E03"/>
    <w:rsid w:val="006D3038"/>
    <w:rsid w:val="006D3D3F"/>
    <w:rsid w:val="006D4E1D"/>
    <w:rsid w:val="006D5232"/>
    <w:rsid w:val="006D5516"/>
    <w:rsid w:val="006D5E0B"/>
    <w:rsid w:val="006D6150"/>
    <w:rsid w:val="006D67D5"/>
    <w:rsid w:val="006D7EA7"/>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5E0"/>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6F2"/>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AE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578"/>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E3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4CE"/>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195"/>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B4B"/>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FFF"/>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58B"/>
    <w:rsid w:val="008D5704"/>
    <w:rsid w:val="008D5EE7"/>
    <w:rsid w:val="008D61F3"/>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697A"/>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451E"/>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1FFD"/>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726"/>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7B"/>
    <w:rsid w:val="009E45F3"/>
    <w:rsid w:val="009E4A0F"/>
    <w:rsid w:val="009E7100"/>
    <w:rsid w:val="009F0660"/>
    <w:rsid w:val="009F06BA"/>
    <w:rsid w:val="009F18D0"/>
    <w:rsid w:val="009F1FF7"/>
    <w:rsid w:val="009F337A"/>
    <w:rsid w:val="009F4638"/>
    <w:rsid w:val="009F5D9B"/>
    <w:rsid w:val="009F64A7"/>
    <w:rsid w:val="009F6587"/>
    <w:rsid w:val="009F7683"/>
    <w:rsid w:val="009F795F"/>
    <w:rsid w:val="009F7C54"/>
    <w:rsid w:val="009F7D78"/>
    <w:rsid w:val="00A00BCA"/>
    <w:rsid w:val="00A00E74"/>
    <w:rsid w:val="00A0285A"/>
    <w:rsid w:val="00A04DB0"/>
    <w:rsid w:val="00A0752B"/>
    <w:rsid w:val="00A10D1E"/>
    <w:rsid w:val="00A10D1F"/>
    <w:rsid w:val="00A112E2"/>
    <w:rsid w:val="00A1152B"/>
    <w:rsid w:val="00A11B02"/>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887"/>
    <w:rsid w:val="00A24827"/>
    <w:rsid w:val="00A249DB"/>
    <w:rsid w:val="00A24F80"/>
    <w:rsid w:val="00A26CBE"/>
    <w:rsid w:val="00A26F6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3C6"/>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5EC9"/>
    <w:rsid w:val="00AF686E"/>
    <w:rsid w:val="00AF7BE8"/>
    <w:rsid w:val="00B0084C"/>
    <w:rsid w:val="00B011DF"/>
    <w:rsid w:val="00B01221"/>
    <w:rsid w:val="00B01568"/>
    <w:rsid w:val="00B025A2"/>
    <w:rsid w:val="00B027B8"/>
    <w:rsid w:val="00B027EF"/>
    <w:rsid w:val="00B02A31"/>
    <w:rsid w:val="00B02D31"/>
    <w:rsid w:val="00B04537"/>
    <w:rsid w:val="00B04806"/>
    <w:rsid w:val="00B04817"/>
    <w:rsid w:val="00B051BE"/>
    <w:rsid w:val="00B05F1F"/>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6059"/>
    <w:rsid w:val="00B5713B"/>
    <w:rsid w:val="00B57948"/>
    <w:rsid w:val="00B57B59"/>
    <w:rsid w:val="00B57C11"/>
    <w:rsid w:val="00B57D12"/>
    <w:rsid w:val="00B61677"/>
    <w:rsid w:val="00B62020"/>
    <w:rsid w:val="00B62122"/>
    <w:rsid w:val="00B6283F"/>
    <w:rsid w:val="00B62D06"/>
    <w:rsid w:val="00B62DDA"/>
    <w:rsid w:val="00B63078"/>
    <w:rsid w:val="00B64118"/>
    <w:rsid w:val="00B64BF8"/>
    <w:rsid w:val="00B66C0B"/>
    <w:rsid w:val="00B670B7"/>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72"/>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42E8"/>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A3"/>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693"/>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E31"/>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E"/>
    <w:rsid w:val="00C527F9"/>
    <w:rsid w:val="00C53926"/>
    <w:rsid w:val="00C53C5A"/>
    <w:rsid w:val="00C53D1C"/>
    <w:rsid w:val="00C54CEE"/>
    <w:rsid w:val="00C56BBA"/>
    <w:rsid w:val="00C57D7E"/>
    <w:rsid w:val="00C60550"/>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8EC"/>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1DD"/>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4751"/>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4550"/>
    <w:rsid w:val="00DA687B"/>
    <w:rsid w:val="00DA6C97"/>
    <w:rsid w:val="00DB01A7"/>
    <w:rsid w:val="00DB0602"/>
    <w:rsid w:val="00DB2BCC"/>
    <w:rsid w:val="00DB3E17"/>
    <w:rsid w:val="00DB41B7"/>
    <w:rsid w:val="00DB4273"/>
    <w:rsid w:val="00DB4CC7"/>
    <w:rsid w:val="00DB4EFF"/>
    <w:rsid w:val="00DB64C8"/>
    <w:rsid w:val="00DB6D02"/>
    <w:rsid w:val="00DC0A76"/>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CE8"/>
    <w:rsid w:val="00DE7F8F"/>
    <w:rsid w:val="00DF11C4"/>
    <w:rsid w:val="00DF1625"/>
    <w:rsid w:val="00DF19A1"/>
    <w:rsid w:val="00DF5182"/>
    <w:rsid w:val="00DF68A6"/>
    <w:rsid w:val="00DF7255"/>
    <w:rsid w:val="00E01503"/>
    <w:rsid w:val="00E01DB2"/>
    <w:rsid w:val="00E01EFC"/>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7F9"/>
    <w:rsid w:val="00E33EFB"/>
    <w:rsid w:val="00E34189"/>
    <w:rsid w:val="00E34F0D"/>
    <w:rsid w:val="00E36717"/>
    <w:rsid w:val="00E36A86"/>
    <w:rsid w:val="00E40E55"/>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459"/>
    <w:rsid w:val="00E60526"/>
    <w:rsid w:val="00E61E2C"/>
    <w:rsid w:val="00E62113"/>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5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6E2"/>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175"/>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190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972745"/>
    <w:rPr>
      <w:rFonts w:ascii="Courier New" w:hAnsi="Courier New" w:cs="Courier New"/>
      <w:lang w:val="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eastAsia="ru-RU"/>
    </w:rPr>
  </w:style>
  <w:style w:type="paragraph" w:customStyle="1" w:styleId="TableParagraph">
    <w:name w:val="Table Paragraph"/>
    <w:basedOn w:val="a"/>
    <w:uiPriority w:val="1"/>
    <w:qFormat/>
    <w:rsid w:val="00972745"/>
    <w:pPr>
      <w:widowControl w:val="0"/>
      <w:autoSpaceDE w:val="0"/>
      <w:autoSpaceDN w:val="0"/>
    </w:pPr>
    <w:rPr>
      <w:sz w:val="22"/>
      <w:szCs w:val="22"/>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eastAsia="ru-RU"/>
    </w:rPr>
  </w:style>
  <w:style w:type="paragraph" w:customStyle="1" w:styleId="min-w-0">
    <w:name w:val="min-w-0"/>
    <w:basedOn w:val="a"/>
    <w:rsid w:val="00B54B26"/>
    <w:pPr>
      <w:spacing w:before="100" w:beforeAutospacing="1" w:after="100" w:afterAutospacing="1"/>
    </w:pPr>
    <w:rPr>
      <w:lang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character" w:customStyle="1" w:styleId="ezkurwreuab5ozgtqnkl">
    <w:name w:val="ezkurwreuab5ozgtqnkl"/>
    <w:basedOn w:val="a0"/>
    <w:rsid w:val="00B84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341445">
      <w:bodyDiv w:val="1"/>
      <w:marLeft w:val="0"/>
      <w:marRight w:val="0"/>
      <w:marTop w:val="0"/>
      <w:marBottom w:val="0"/>
      <w:divBdr>
        <w:top w:val="none" w:sz="0" w:space="0" w:color="auto"/>
        <w:left w:val="none" w:sz="0" w:space="0" w:color="auto"/>
        <w:bottom w:val="none" w:sz="0" w:space="0" w:color="auto"/>
        <w:right w:val="none" w:sz="0" w:space="0" w:color="auto"/>
      </w:divBdr>
    </w:div>
    <w:div w:id="91242488">
      <w:bodyDiv w:val="1"/>
      <w:marLeft w:val="0"/>
      <w:marRight w:val="0"/>
      <w:marTop w:val="0"/>
      <w:marBottom w:val="0"/>
      <w:divBdr>
        <w:top w:val="none" w:sz="0" w:space="0" w:color="auto"/>
        <w:left w:val="none" w:sz="0" w:space="0" w:color="auto"/>
        <w:bottom w:val="none" w:sz="0" w:space="0" w:color="auto"/>
        <w:right w:val="none" w:sz="0" w:space="0" w:color="auto"/>
      </w:divBdr>
    </w:div>
    <w:div w:id="16621421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7609842">
      <w:bodyDiv w:val="1"/>
      <w:marLeft w:val="0"/>
      <w:marRight w:val="0"/>
      <w:marTop w:val="0"/>
      <w:marBottom w:val="0"/>
      <w:divBdr>
        <w:top w:val="none" w:sz="0" w:space="0" w:color="auto"/>
        <w:left w:val="none" w:sz="0" w:space="0" w:color="auto"/>
        <w:bottom w:val="none" w:sz="0" w:space="0" w:color="auto"/>
        <w:right w:val="none" w:sz="0" w:space="0" w:color="auto"/>
      </w:divBdr>
    </w:div>
    <w:div w:id="653066288">
      <w:bodyDiv w:val="1"/>
      <w:marLeft w:val="0"/>
      <w:marRight w:val="0"/>
      <w:marTop w:val="0"/>
      <w:marBottom w:val="0"/>
      <w:divBdr>
        <w:top w:val="none" w:sz="0" w:space="0" w:color="auto"/>
        <w:left w:val="none" w:sz="0" w:space="0" w:color="auto"/>
        <w:bottom w:val="none" w:sz="0" w:space="0" w:color="auto"/>
        <w:right w:val="none" w:sz="0" w:space="0" w:color="auto"/>
      </w:divBdr>
    </w:div>
    <w:div w:id="82886092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451456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3477486">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C00ED-C4BA-4C47-A365-27BE0639B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1636</TotalTime>
  <Pages>75</Pages>
  <Words>19288</Words>
  <Characters>135100</Characters>
  <Application>Microsoft Office Word</Application>
  <DocSecurity>0</DocSecurity>
  <Lines>1125</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154080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81</cp:revision>
  <cp:lastPrinted>2018-02-16T07:12:00Z</cp:lastPrinted>
  <dcterms:created xsi:type="dcterms:W3CDTF">2025-03-04T12:44:00Z</dcterms:created>
  <dcterms:modified xsi:type="dcterms:W3CDTF">2026-06-08T10:44:00Z</dcterms:modified>
</cp:coreProperties>
</file>